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40" w:lineRule="auto"/>
        <w:rPr>
          <w:rFonts w:ascii="Arial" w:hAnsi="Arial" w:eastAsia="宋体" w:cs="Arial"/>
          <w:b/>
          <w:bCs/>
          <w:i w:val="0"/>
          <w:iCs/>
          <w:kern w:val="0"/>
          <w:sz w:val="24"/>
          <w:szCs w:val="24"/>
          <w:highlight w:val="none"/>
          <w14:ligatures w14:val="none"/>
        </w:rPr>
      </w:pPr>
      <w:r>
        <w:rPr>
          <w:rFonts w:ascii="Arial" w:hAnsi="Arial" w:eastAsia="宋体" w:cs="Arial"/>
          <w:b/>
          <w:bCs/>
          <w:kern w:val="0"/>
          <w:sz w:val="24"/>
          <w:szCs w:val="24"/>
          <w:highlight w:val="none"/>
          <w14:ligatures w14:val="none"/>
        </w:rPr>
        <w:t>3GPP TSG-RAN WG3 Meeting #127-bis</w:t>
      </w:r>
      <w:r>
        <w:rPr>
          <w:rFonts w:ascii="Arial" w:hAnsi="Arial" w:eastAsia="宋体" w:cs="Arial"/>
          <w:b/>
          <w:bCs/>
          <w:i/>
          <w:kern w:val="0"/>
          <w:sz w:val="24"/>
          <w:szCs w:val="24"/>
          <w:highlight w:val="none"/>
          <w14:ligatures w14:val="none"/>
        </w:rPr>
        <w:tab/>
      </w:r>
      <w:r>
        <w:rPr>
          <w:rFonts w:ascii="Arial" w:hAnsi="Arial" w:eastAsia="宋体" w:cs="Arial"/>
          <w:b/>
          <w:bCs/>
          <w:i w:val="0"/>
          <w:iCs/>
          <w:kern w:val="0"/>
          <w:sz w:val="24"/>
          <w:szCs w:val="24"/>
          <w:highlight w:val="none"/>
          <w14:ligatures w14:val="none"/>
        </w:rPr>
        <w:t>R3-</w:t>
      </w:r>
      <w:r>
        <w:rPr>
          <w:rFonts w:hint="eastAsia" w:ascii="Arial" w:hAnsi="Arial" w:eastAsia="宋体" w:cs="Arial"/>
          <w:b/>
          <w:bCs/>
          <w:i w:val="0"/>
          <w:iCs/>
          <w:kern w:val="0"/>
          <w:sz w:val="24"/>
          <w:szCs w:val="24"/>
          <w:highlight w:val="none"/>
          <w14:ligatures w14:val="none"/>
        </w:rPr>
        <w:t>252162</w:t>
      </w:r>
    </w:p>
    <w:p>
      <w:pPr>
        <w:tabs>
          <w:tab w:val="right" w:pos="9639"/>
        </w:tabs>
        <w:spacing w:after="0" w:line="240" w:lineRule="auto"/>
        <w:rPr>
          <w:rFonts w:ascii="Arial" w:hAnsi="Arial" w:eastAsia="宋体" w:cs="Arial"/>
          <w:b/>
          <w:bCs/>
          <w:kern w:val="0"/>
          <w:sz w:val="24"/>
          <w:szCs w:val="24"/>
          <w:highlight w:val="none"/>
          <w14:ligatures w14:val="none"/>
        </w:rPr>
      </w:pPr>
      <w:r>
        <w:rPr>
          <w:rFonts w:ascii="Arial" w:hAnsi="Arial" w:eastAsia="宋体" w:cs="Arial"/>
          <w:b/>
          <w:bCs/>
          <w:kern w:val="0"/>
          <w:sz w:val="24"/>
          <w:szCs w:val="24"/>
          <w:highlight w:val="none"/>
          <w14:ligatures w14:val="none"/>
        </w:rPr>
        <w:t>Wuhan, CN, 7 - 11 April, 2025</w:t>
      </w:r>
    </w:p>
    <w:p>
      <w:pPr>
        <w:pStyle w:val="12"/>
        <w:rPr>
          <w:rFonts w:cs="Arial"/>
          <w:bCs/>
          <w:sz w:val="24"/>
          <w:highlight w:val="none"/>
          <w:lang w:eastAsia="ja-JP"/>
        </w:rPr>
      </w:pPr>
    </w:p>
    <w:p>
      <w:pPr>
        <w:pStyle w:val="35"/>
        <w:rPr>
          <w:rFonts w:hint="default" w:eastAsia="宋体"/>
          <w:highlight w:val="none"/>
          <w:lang w:val="en-US" w:eastAsia="zh-CN"/>
        </w:rPr>
      </w:pPr>
      <w:r>
        <w:rPr>
          <w:highlight w:val="none"/>
        </w:rPr>
        <w:t>Agenda Item:</w:t>
      </w:r>
      <w:r>
        <w:rPr>
          <w:highlight w:val="none"/>
        </w:rPr>
        <w:tab/>
      </w:r>
      <w:r>
        <w:rPr>
          <w:rFonts w:hint="eastAsia" w:eastAsia="宋体"/>
          <w:highlight w:val="none"/>
          <w:lang w:val="en-US" w:eastAsia="zh-CN"/>
        </w:rPr>
        <w:t>21.3</w:t>
      </w:r>
    </w:p>
    <w:p>
      <w:pPr>
        <w:pStyle w:val="35"/>
        <w:rPr>
          <w:rFonts w:hint="default" w:eastAsia="宋体"/>
          <w:highlight w:val="none"/>
          <w:lang w:val="en-US" w:eastAsia="zh-CN"/>
        </w:rPr>
      </w:pPr>
      <w:r>
        <w:rPr>
          <w:highlight w:val="none"/>
        </w:rPr>
        <w:t>Source:</w:t>
      </w:r>
      <w:r>
        <w:rPr>
          <w:highlight w:val="none"/>
        </w:rPr>
        <w:tab/>
      </w:r>
      <w:r>
        <w:rPr>
          <w:rFonts w:hint="eastAsia" w:eastAsia="宋体"/>
          <w:highlight w:val="none"/>
          <w:lang w:val="en-US" w:eastAsia="zh-CN"/>
        </w:rPr>
        <w:t xml:space="preserve">ZTE Corporation </w:t>
      </w:r>
    </w:p>
    <w:p>
      <w:pPr>
        <w:pStyle w:val="35"/>
        <w:ind w:left="1985" w:hanging="1985"/>
        <w:rPr>
          <w:rFonts w:hint="default" w:eastAsia="宋体"/>
          <w:highlight w:val="none"/>
          <w:lang w:val="en-US" w:eastAsia="zh-CN"/>
        </w:rPr>
      </w:pPr>
      <w:r>
        <w:rPr>
          <w:highlight w:val="none"/>
        </w:rPr>
        <w:t>Title:</w:t>
      </w:r>
      <w:r>
        <w:rPr>
          <w:highlight w:val="none"/>
        </w:rPr>
        <w:tab/>
      </w:r>
      <w:r>
        <w:rPr>
          <w:highlight w:val="none"/>
        </w:rPr>
        <w:t xml:space="preserve">[TP for </w:t>
      </w:r>
      <w:r>
        <w:rPr>
          <w:rFonts w:hint="default"/>
          <w:highlight w:val="none"/>
          <w:lang w:val="en-US"/>
        </w:rPr>
        <w:t xml:space="preserve">XR </w:t>
      </w:r>
      <w:r>
        <w:rPr>
          <w:highlight w:val="none"/>
        </w:rPr>
        <w:t xml:space="preserve">BL CR </w:t>
      </w:r>
      <w:r>
        <w:rPr>
          <w:rFonts w:hint="eastAsia" w:eastAsia="宋体"/>
          <w:highlight w:val="none"/>
          <w:lang w:val="en-US" w:eastAsia="zh-CN"/>
        </w:rPr>
        <w:t>for TS 38.300,</w:t>
      </w:r>
      <w:r>
        <w:rPr>
          <w:rFonts w:hint="default" w:eastAsia="宋体"/>
          <w:highlight w:val="none"/>
          <w:lang w:val="en-US" w:eastAsia="zh-CN"/>
        </w:rPr>
        <w:t xml:space="preserve"> 38.413, 38.423, 38.473,37.483,38.415, </w:t>
      </w:r>
      <w:r>
        <w:rPr>
          <w:rFonts w:hint="eastAsia" w:eastAsia="宋体"/>
          <w:highlight w:val="none"/>
          <w:lang w:val="en-US" w:eastAsia="zh-CN"/>
        </w:rPr>
        <w:t>38.425</w:t>
      </w:r>
      <w:r>
        <w:rPr>
          <w:rFonts w:hint="default" w:eastAsia="宋体"/>
          <w:highlight w:val="none"/>
          <w:lang w:val="en-US" w:eastAsia="zh-CN"/>
        </w:rPr>
        <w:t>, 38.420, 38.470</w:t>
      </w:r>
      <w:r>
        <w:rPr>
          <w:highlight w:val="none"/>
        </w:rPr>
        <w:t xml:space="preserve">] </w:t>
      </w:r>
      <w:r>
        <w:rPr>
          <w:rFonts w:hint="default"/>
          <w:highlight w:val="none"/>
          <w:lang w:val="en-US"/>
        </w:rPr>
        <w:t xml:space="preserve">Rel-19 additional </w:t>
      </w:r>
      <w:r>
        <w:rPr>
          <w:rFonts w:hint="default" w:eastAsia="宋体"/>
          <w:highlight w:val="none"/>
          <w:lang w:val="en-US" w:eastAsia="zh-CN"/>
        </w:rPr>
        <w:t>XR enhancements</w:t>
      </w:r>
    </w:p>
    <w:p>
      <w:pPr>
        <w:pStyle w:val="35"/>
        <w:rPr>
          <w:lang w:eastAsia="ja-JP"/>
        </w:rPr>
      </w:pPr>
      <w:r>
        <w:t>Document for:</w:t>
      </w:r>
      <w:r>
        <w:tab/>
      </w:r>
      <w:r>
        <w:t xml:space="preserve">Discussions &amp; </w:t>
      </w:r>
      <w:r>
        <w:rPr>
          <w:lang w:eastAsia="ja-JP"/>
        </w:rPr>
        <w:t>Approval</w:t>
      </w:r>
    </w:p>
    <w:p>
      <w:pPr>
        <w:pStyle w:val="3"/>
        <w:rPr>
          <w:rFonts w:cs="Arial"/>
        </w:rPr>
      </w:pPr>
      <w:r>
        <w:rPr>
          <w:rFonts w:cs="Arial"/>
        </w:rPr>
        <w:t>1</w:t>
      </w:r>
      <w:r>
        <w:rPr>
          <w:rFonts w:cs="Arial"/>
        </w:rPr>
        <w:tab/>
      </w:r>
      <w:r>
        <w:rPr>
          <w:rFonts w:cs="Arial"/>
        </w:rPr>
        <w:t>Introduction</w:t>
      </w:r>
    </w:p>
    <w:p>
      <w:pPr>
        <w:rPr>
          <w:rFonts w:ascii="Times New Roman" w:hAnsi="Times New Roman" w:cs="Times New Roman"/>
        </w:rPr>
      </w:pPr>
      <w:r>
        <w:rPr>
          <w:rFonts w:ascii="Times New Roman" w:hAnsi="Times New Roman" w:cs="Times New Roman"/>
        </w:rPr>
        <w:t>The WID of R19 XR has been updated in [1] to add the following objective:</w:t>
      </w:r>
    </w:p>
    <w:p>
      <w:pPr>
        <w:pStyle w:val="33"/>
        <w:rPr>
          <w:rFonts w:hint="default" w:ascii="Times New Roman" w:hAnsi="Times New Roman" w:cs="Times New Roman"/>
          <w:lang w:val="en-US"/>
        </w:rPr>
      </w:pPr>
      <w:r>
        <w:rPr>
          <w:rFonts w:hint="default" w:ascii="Times New Roman" w:hAnsi="Times New Roman" w:cs="Times New Roman"/>
        </w:rPr>
        <w:t>-</w:t>
      </w:r>
      <w:r>
        <w:rPr>
          <w:rFonts w:hint="default" w:ascii="Times New Roman" w:hAnsi="Times New Roman" w:cs="Times New Roman"/>
        </w:rPr>
        <w:tab/>
      </w:r>
      <w:bookmarkStart w:id="0" w:name="_Hlk192735514"/>
      <w:r>
        <w:rPr>
          <w:rFonts w:hint="default" w:ascii="Times New Roman" w:hAnsi="Times New Roman" w:cs="Times New Roman"/>
        </w:rPr>
        <w:t xml:space="preserve">Support and specify multi-modality awareness for QoS flows in both DL and UL </w:t>
      </w:r>
      <w:r>
        <w:rPr>
          <w:rFonts w:hint="default" w:ascii="Times New Roman" w:hAnsi="Times New Roman" w:cs="Times New Roman"/>
          <w:lang w:val="en-US"/>
        </w:rPr>
        <w:t xml:space="preserve">RAN </w:t>
      </w:r>
      <w:r>
        <w:rPr>
          <w:rFonts w:hint="default" w:ascii="Times New Roman" w:hAnsi="Times New Roman" w:cs="Times New Roman"/>
        </w:rPr>
        <w:t xml:space="preserve">[RAN3]: </w:t>
      </w:r>
      <w:bookmarkEnd w:id="0"/>
    </w:p>
    <w:p>
      <w:pPr>
        <w:pStyle w:val="33"/>
        <w:rPr>
          <w:rFonts w:hint="default" w:ascii="Times New Roman" w:hAnsi="Times New Roman" w:cs="Times New Roman"/>
          <w:lang w:val="en-US"/>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 xml:space="preserve">Specify uplink congestion signalling [RAN2, RAN3]: </w:t>
      </w:r>
    </w:p>
    <w:p>
      <w:pPr>
        <w:pStyle w:val="34"/>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 xml:space="preserve">Specify in MAC layer XR rate control signalling over downlink </w:t>
      </w:r>
      <w:r>
        <w:rPr>
          <w:rFonts w:hint="default" w:ascii="Times New Roman" w:hAnsi="Times New Roman" w:cs="Times New Roman"/>
          <w:lang w:val="en-US"/>
        </w:rPr>
        <w:t xml:space="preserve">per QoS flow/per DRB </w:t>
      </w:r>
      <w:r>
        <w:rPr>
          <w:rFonts w:hint="default" w:ascii="Times New Roman" w:hAnsi="Times New Roman" w:cs="Times New Roman"/>
        </w:rPr>
        <w:t xml:space="preserve">and the associated F1 signalling, if any, </w:t>
      </w:r>
      <w:r>
        <w:rPr>
          <w:rFonts w:hint="default" w:ascii="Times New Roman" w:hAnsi="Times New Roman" w:cs="Times New Roman"/>
          <w:lang w:val="en-US"/>
        </w:rPr>
        <w:t>to enable faster source rate adaption to uplink congestion</w:t>
      </w:r>
      <w:r>
        <w:rPr>
          <w:rFonts w:hint="default" w:ascii="Times New Roman" w:hAnsi="Times New Roman" w:cs="Times New Roman"/>
        </w:rPr>
        <w:t>.</w:t>
      </w:r>
    </w:p>
    <w:p>
      <w:pPr>
        <w:pStyle w:val="33"/>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Support of PDU set based QoS handling enhancement [RAN3]:</w:t>
      </w:r>
    </w:p>
    <w:p>
      <w:pPr>
        <w:pStyle w:val="34"/>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Support of DL PDU Set marking without PDU Set QoS</w:t>
      </w:r>
    </w:p>
    <w:p>
      <w:pPr>
        <w:pStyle w:val="34"/>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Support of Alternative PDU Set QoS, which may contain UL and/or DL PDU Set QoS Parameters (i.e. UL PSDB, DL PSDB, UL PSER and/or DL PSER).</w:t>
      </w:r>
    </w:p>
    <w:p>
      <w:pPr>
        <w:pStyle w:val="33"/>
        <w:rPr>
          <w:rFonts w:hint="default" w:ascii="Times New Roman" w:hAnsi="Times New Roman" w:cs="Times New Roman"/>
          <w:lang w:val="en-US"/>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lang w:val="en-US"/>
        </w:rPr>
        <w:t>QoS Handling when Traffic Characteristics Change Dynamically [RAN3]</w:t>
      </w:r>
    </w:p>
    <w:p>
      <w:pPr>
        <w:pStyle w:val="34"/>
        <w:rPr>
          <w:rFonts w:hint="default" w:ascii="Times New Roman" w:hAnsi="Times New Roman" w:cs="Times New Roman"/>
          <w:lang w:val="en-US"/>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lang w:val="en-US"/>
        </w:rPr>
        <w:t>TTNB and burst size to be provided over GTP-U</w:t>
      </w:r>
    </w:p>
    <w:p>
      <w:pPr>
        <w:pStyle w:val="33"/>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Support of exposure of available data rate [RAN3]</w:t>
      </w:r>
    </w:p>
    <w:p>
      <w:pPr>
        <w:pStyle w:val="7"/>
        <w:rPr>
          <w:rFonts w:hint="default" w:ascii="Times New Roman" w:hAnsi="Times New Roman" w:cs="Times New Roman"/>
          <w:sz w:val="20"/>
          <w:szCs w:val="20"/>
          <w:lang w:val="en-US" w:eastAsia="zh-CN" w:bidi="ar-SA"/>
        </w:rPr>
      </w:pPr>
      <w:r>
        <w:rPr>
          <w:rFonts w:hint="default" w:ascii="Times New Roman" w:hAnsi="Times New Roman" w:cs="Times New Roman"/>
        </w:rPr>
        <w:tab/>
      </w:r>
      <w:r>
        <w:rPr>
          <w:rFonts w:hint="default" w:ascii="Times New Roman" w:hAnsi="Times New Roman" w:cs="Times New Roman"/>
        </w:rPr>
        <w:t>Note: Coordination with SA2, as needed</w:t>
      </w:r>
    </w:p>
    <w:p>
      <w:pPr>
        <w:rPr>
          <w:rFonts w:ascii="Times New Roman" w:hAnsi="Times New Roman" w:cs="Times New Roman"/>
          <w:i/>
        </w:rPr>
      </w:pPr>
      <w:r>
        <w:rPr>
          <w:rFonts w:ascii="Times New Roman" w:hAnsi="Times New Roman" w:cs="Times New Roman"/>
        </w:rPr>
        <w:t xml:space="preserve">This paper provides the </w:t>
      </w:r>
      <w:r>
        <w:rPr>
          <w:rFonts w:hint="default" w:ascii="Times New Roman" w:hAnsi="Times New Roman" w:eastAsia="宋体" w:cs="Times New Roman"/>
          <w:lang w:val="en-US" w:eastAsia="zh-CN"/>
        </w:rPr>
        <w:t>E1</w:t>
      </w:r>
      <w:r>
        <w:rPr>
          <w:rFonts w:ascii="Times New Roman" w:hAnsi="Times New Roman" w:cs="Times New Roman"/>
        </w:rPr>
        <w:t xml:space="preserve">AP TP for capturing the </w:t>
      </w:r>
      <w:r>
        <w:rPr>
          <w:rFonts w:hint="eastAsia" w:ascii="Times New Roman" w:hAnsi="Times New Roman" w:eastAsia="宋体" w:cs="Times New Roman"/>
          <w:lang w:val="en-US" w:eastAsia="zh-CN"/>
        </w:rPr>
        <w:t>proposals in our another contribution</w:t>
      </w:r>
      <w:r>
        <w:rPr>
          <w:rFonts w:ascii="Times New Roman" w:hAnsi="Times New Roman" w:cs="Times New Roman"/>
        </w:rPr>
        <w:t>.</w:t>
      </w:r>
    </w:p>
    <w:p>
      <w:pPr>
        <w:pStyle w:val="3"/>
        <w:rPr>
          <w:rFonts w:cs="Arial"/>
        </w:rPr>
      </w:pPr>
      <w:r>
        <w:rPr>
          <w:rFonts w:cs="Arial"/>
        </w:rPr>
        <w:t>2</w:t>
      </w:r>
      <w:r>
        <w:rPr>
          <w:rFonts w:cs="Arial"/>
        </w:rPr>
        <w:tab/>
      </w:r>
      <w:r>
        <w:rPr>
          <w:rFonts w:hint="eastAsia" w:cs="Arial"/>
        </w:rPr>
        <w:t>References</w:t>
      </w:r>
    </w:p>
    <w:p>
      <w:pPr>
        <w:rPr>
          <w:rFonts w:ascii="Times New Roman" w:hAnsi="Times New Roman" w:cs="Times New Roman"/>
        </w:rPr>
        <w:sectPr>
          <w:pgSz w:w="11906" w:h="16838"/>
          <w:pgMar w:top="1440" w:right="1440" w:bottom="1440" w:left="1440" w:header="708" w:footer="708" w:gutter="0"/>
          <w:cols w:space="708" w:num="1"/>
          <w:docGrid w:linePitch="360" w:charSpace="0"/>
        </w:sectPr>
      </w:pPr>
      <w:r>
        <w:rPr>
          <w:rFonts w:hint="default" w:ascii="Times New Roman" w:hAnsi="Times New Roman" w:cs="Times New Roman"/>
        </w:rPr>
        <w:t>[</w:t>
      </w:r>
      <w:r>
        <w:rPr>
          <w:rFonts w:ascii="Times New Roman" w:hAnsi="Times New Roman" w:cs="Times New Roman"/>
        </w:rPr>
        <w:t>1] RP-</w:t>
      </w:r>
      <w:r>
        <w:rPr>
          <w:rFonts w:hint="eastAsia" w:ascii="Times New Roman" w:hAnsi="Times New Roman" w:cs="Times New Roman"/>
        </w:rPr>
        <w:t>250107</w:t>
      </w:r>
      <w:r>
        <w:rPr>
          <w:rFonts w:ascii="Times New Roman" w:hAnsi="Times New Roman" w:cs="Times New Roman"/>
        </w:rPr>
        <w:t>, Revised WID on XR (eXtended Reality) for NR Phase 3, Nokia (Rapporteur), 3GPP TSG RAN Meeting #107.</w:t>
      </w:r>
    </w:p>
    <w:p>
      <w:pPr>
        <w:pStyle w:val="3"/>
        <w:rPr>
          <w:rFonts w:hint="eastAsia" w:eastAsia="宋体"/>
          <w:lang w:val="en-US" w:eastAsia="zh-CN"/>
        </w:rPr>
      </w:pPr>
      <w:r>
        <w:t xml:space="preserve">Annex </w:t>
      </w:r>
      <w:r>
        <w:rPr>
          <w:rFonts w:hint="eastAsia"/>
        </w:rPr>
        <w:t>——</w:t>
      </w:r>
      <w:r>
        <w:t xml:space="preserve">TP </w:t>
      </w:r>
      <w:r>
        <w:rPr>
          <w:rFonts w:hint="eastAsia" w:eastAsia="宋体"/>
          <w:lang w:val="en-US" w:eastAsia="zh-CN"/>
        </w:rPr>
        <w:t xml:space="preserve">to </w:t>
      </w:r>
      <w:r>
        <w:t>BL CR for TS 3</w:t>
      </w:r>
      <w:r>
        <w:rPr>
          <w:rFonts w:hint="eastAsia" w:eastAsia="宋体"/>
          <w:lang w:val="en-US" w:eastAsia="zh-CN"/>
        </w:rPr>
        <w:t>8.4</w:t>
      </w:r>
      <w:r>
        <w:rPr>
          <w:rFonts w:hint="default" w:eastAsia="宋体"/>
          <w:lang w:val="en-US" w:eastAsia="zh-CN"/>
        </w:rPr>
        <w:t>7</w:t>
      </w:r>
      <w:r>
        <w:rPr>
          <w:rFonts w:hint="eastAsia" w:eastAsia="宋体"/>
          <w:lang w:val="en-US" w:eastAsia="zh-CN"/>
        </w:rPr>
        <w:t>0</w:t>
      </w:r>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Start of change</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napToGrid w:val="0"/>
          <w:sz w:val="32"/>
          <w:lang w:val="en-GB" w:eastAsia="ko-KR" w:bidi="ar-SA"/>
        </w:rPr>
      </w:pPr>
      <w:bookmarkStart w:id="1" w:name="_Toc184830477"/>
      <w:r>
        <w:rPr>
          <w:rFonts w:ascii="Arial" w:hAnsi="Arial" w:eastAsia="Times New Roman" w:cs="Times New Roman"/>
          <w:snapToGrid w:val="0"/>
          <w:sz w:val="32"/>
          <w:lang w:val="en-GB" w:eastAsia="ko-KR" w:bidi="ar-SA"/>
        </w:rPr>
        <w:t>8.6</w:t>
      </w:r>
      <w:r>
        <w:rPr>
          <w:rFonts w:ascii="Arial" w:hAnsi="Arial" w:eastAsia="Times New Roman" w:cs="Times New Roman"/>
          <w:snapToGrid w:val="0"/>
          <w:sz w:val="32"/>
          <w:lang w:val="en-GB" w:eastAsia="ko-KR" w:bidi="ar-SA"/>
        </w:rPr>
        <w:tab/>
      </w:r>
      <w:r>
        <w:rPr>
          <w:rFonts w:hint="eastAsia" w:ascii="Arial" w:hAnsi="Arial" w:eastAsia="Times New Roman" w:cs="Times New Roman"/>
          <w:snapToGrid w:val="0"/>
          <w:sz w:val="32"/>
          <w:lang w:val="en-GB" w:eastAsia="ko-KR" w:bidi="ar-SA"/>
        </w:rPr>
        <w:t xml:space="preserve">NG-RAN </w:t>
      </w:r>
      <w:r>
        <w:rPr>
          <w:rFonts w:hint="eastAsia" w:ascii="Arial" w:hAnsi="Arial" w:eastAsia="宋体" w:cs="Times New Roman"/>
          <w:snapToGrid w:val="0"/>
          <w:sz w:val="32"/>
          <w:lang w:val="en-US" w:eastAsia="zh-CN" w:bidi="ar-SA"/>
        </w:rPr>
        <w:t>F1</w:t>
      </w:r>
      <w:r>
        <w:rPr>
          <w:rFonts w:hint="eastAsia" w:ascii="Arial" w:hAnsi="Arial" w:eastAsia="Times New Roman" w:cs="Times New Roman"/>
          <w:snapToGrid w:val="0"/>
          <w:sz w:val="32"/>
          <w:lang w:val="en-GB" w:eastAsia="ko-KR" w:bidi="ar-SA"/>
        </w:rPr>
        <w:t xml:space="preserve"> interface: PDU Session user plane protocol (TS 38.415)</w:t>
      </w:r>
      <w:bookmarkEnd w:id="1"/>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ko-KR"/>
          <w14:ligatures w14:val="none"/>
        </w:rPr>
      </w:pPr>
      <w:r>
        <w:rPr>
          <w:rFonts w:ascii="Times New Roman" w:hAnsi="Times New Roman" w:eastAsia="Times New Roman" w:cs="Times New Roman"/>
          <w:snapToGrid w:val="0"/>
          <w:kern w:val="0"/>
          <w:sz w:val="20"/>
          <w:szCs w:val="20"/>
          <w:lang w:eastAsia="ko-KR"/>
          <w14:ligatures w14:val="none"/>
        </w:rPr>
        <w:t>3GPP TS 38.4</w:t>
      </w:r>
      <w:r>
        <w:rPr>
          <w:rFonts w:hint="eastAsia" w:ascii="Times New Roman" w:hAnsi="Times New Roman" w:eastAsia="宋体" w:cs="Times New Roman"/>
          <w:snapToGrid w:val="0"/>
          <w:kern w:val="0"/>
          <w:sz w:val="20"/>
          <w:szCs w:val="20"/>
          <w:lang w:val="en-US" w:eastAsia="zh-CN"/>
          <w14:ligatures w14:val="none"/>
        </w:rPr>
        <w:t>1</w:t>
      </w:r>
      <w:r>
        <w:rPr>
          <w:rFonts w:ascii="Times New Roman" w:hAnsi="Times New Roman" w:eastAsia="Times New Roman" w:cs="Times New Roman"/>
          <w:snapToGrid w:val="0"/>
          <w:kern w:val="0"/>
          <w:sz w:val="20"/>
          <w:szCs w:val="20"/>
          <w:lang w:eastAsia="ko-KR"/>
          <w14:ligatures w14:val="none"/>
        </w:rPr>
        <w:t>5 [</w:t>
      </w:r>
      <w:r>
        <w:rPr>
          <w:rFonts w:hint="eastAsia" w:ascii="Times New Roman" w:hAnsi="Times New Roman" w:eastAsia="宋体" w:cs="Times New Roman"/>
          <w:snapToGrid w:val="0"/>
          <w:kern w:val="0"/>
          <w:sz w:val="20"/>
          <w:szCs w:val="20"/>
          <w:lang w:val="en-US" w:eastAsia="zh-CN"/>
          <w14:ligatures w14:val="none"/>
        </w:rPr>
        <w:t>12</w:t>
      </w:r>
      <w:r>
        <w:rPr>
          <w:rFonts w:ascii="Times New Roman" w:hAnsi="Times New Roman" w:eastAsia="Times New Roman" w:cs="Times New Roman"/>
          <w:snapToGrid w:val="0"/>
          <w:kern w:val="0"/>
          <w:sz w:val="20"/>
          <w:szCs w:val="20"/>
          <w:lang w:eastAsia="ko-KR"/>
          <w14:ligatures w14:val="none"/>
        </w:rPr>
        <w:t xml:space="preserve">] specifies the </w:t>
      </w:r>
      <w:r>
        <w:rPr>
          <w:rFonts w:hint="eastAsia" w:ascii="Times New Roman" w:hAnsi="Times New Roman" w:eastAsia="Times New Roman" w:cs="Times New Roman"/>
          <w:snapToGrid w:val="0"/>
          <w:kern w:val="0"/>
          <w:sz w:val="20"/>
          <w:szCs w:val="20"/>
          <w:lang w:eastAsia="ko-KR"/>
          <w14:ligatures w14:val="none"/>
        </w:rPr>
        <w:t>PDU Set Information</w:t>
      </w:r>
      <w:r>
        <w:rPr>
          <w:rFonts w:hint="eastAsia" w:ascii="Times New Roman" w:hAnsi="Times New Roman" w:eastAsia="宋体" w:cs="Times New Roman"/>
          <w:snapToGrid w:val="0"/>
          <w:kern w:val="0"/>
          <w:sz w:val="20"/>
          <w:szCs w:val="20"/>
          <w:lang w:val="en-US" w:eastAsia="zh-CN"/>
          <w14:ligatures w14:val="none"/>
        </w:rPr>
        <w:t xml:space="preserve"> </w:t>
      </w:r>
      <w:r>
        <w:rPr>
          <w:rFonts w:ascii="Times New Roman" w:hAnsi="Times New Roman" w:eastAsia="Times New Roman" w:cs="Times New Roman"/>
          <w:snapToGrid w:val="0"/>
          <w:kern w:val="0"/>
          <w:sz w:val="20"/>
          <w:szCs w:val="20"/>
          <w:lang w:eastAsia="ko-KR"/>
          <w14:ligatures w14:val="none"/>
        </w:rPr>
        <w:t xml:space="preserve">user plane protocol </w:t>
      </w:r>
      <w:r>
        <w:rPr>
          <w:rFonts w:ascii="Times New Roman" w:hAnsi="Times New Roman" w:eastAsia="Times New Roman" w:cs="Times New Roman"/>
          <w:kern w:val="0"/>
          <w:sz w:val="20"/>
          <w:szCs w:val="20"/>
          <w:lang w:eastAsia="zh-CN"/>
          <w14:ligatures w14:val="none"/>
        </w:rPr>
        <w:t>for sending PDU Set Information</w:t>
      </w:r>
      <w:ins w:id="0" w:author="ZTE" w:date="2025-03-27T14:48:07Z">
        <w:r>
          <w:rPr>
            <w:rFonts w:hint="default" w:ascii="Times New Roman" w:hAnsi="Times New Roman" w:eastAsia="Times New Roman" w:cs="Times New Roman"/>
            <w:kern w:val="0"/>
            <w:sz w:val="20"/>
            <w:szCs w:val="20"/>
            <w:lang w:val="en-US" w:eastAsia="zh-CN"/>
            <w14:ligatures w14:val="none"/>
          </w:rPr>
          <w:t>,</w:t>
        </w:r>
      </w:ins>
      <w:ins w:id="1" w:author="ZTE" w:date="2025-03-27T14:48:08Z">
        <w:r>
          <w:rPr>
            <w:rFonts w:hint="default" w:ascii="Times New Roman" w:hAnsi="Times New Roman" w:eastAsia="Times New Roman" w:cs="Times New Roman"/>
            <w:kern w:val="0"/>
            <w:sz w:val="20"/>
            <w:szCs w:val="20"/>
            <w:lang w:val="en-US" w:eastAsia="zh-CN"/>
            <w14:ligatures w14:val="none"/>
          </w:rPr>
          <w:t xml:space="preserve"> </w:t>
        </w:r>
      </w:ins>
      <w:del w:id="2" w:author="ZTE" w:date="2025-03-27T14:48:07Z">
        <w:r>
          <w:rPr>
            <w:rFonts w:ascii="Times New Roman" w:hAnsi="Times New Roman" w:eastAsia="Times New Roman" w:cs="Times New Roman"/>
            <w:kern w:val="0"/>
            <w:sz w:val="20"/>
            <w:szCs w:val="20"/>
            <w:lang w:eastAsia="zh-CN"/>
            <w14:ligatures w14:val="none"/>
          </w:rPr>
          <w:delText xml:space="preserve"> </w:delText>
        </w:r>
      </w:del>
      <w:del w:id="3" w:author="ZTE" w:date="2025-03-27T14:48:02Z">
        <w:r>
          <w:rPr>
            <w:rFonts w:ascii="Times New Roman" w:hAnsi="Times New Roman" w:eastAsia="Times New Roman" w:cs="Times New Roman"/>
            <w:kern w:val="0"/>
            <w:sz w:val="20"/>
            <w:szCs w:val="20"/>
            <w:lang w:eastAsia="zh-CN"/>
            <w14:ligatures w14:val="none"/>
          </w:rPr>
          <w:delText xml:space="preserve">and </w:delText>
        </w:r>
      </w:del>
      <w:r>
        <w:rPr>
          <w:rFonts w:ascii="Times New Roman" w:hAnsi="Times New Roman" w:eastAsia="Times New Roman" w:cs="Times New Roman"/>
          <w:kern w:val="0"/>
          <w:sz w:val="20"/>
          <w:szCs w:val="20"/>
          <w:lang w:eastAsia="zh-CN"/>
          <w14:ligatures w14:val="none"/>
        </w:rPr>
        <w:t>indication of End of Data Burst</w:t>
      </w:r>
      <w:ins w:id="4" w:author="ZTE" w:date="2025-03-27T14:48:13Z">
        <w:r>
          <w:rPr>
            <w:rFonts w:hint="default" w:ascii="Times New Roman" w:hAnsi="Times New Roman" w:eastAsia="Times New Roman" w:cs="Times New Roman"/>
            <w:kern w:val="0"/>
            <w:sz w:val="20"/>
            <w:szCs w:val="20"/>
            <w:lang w:val="en-US" w:eastAsia="zh-CN"/>
            <w14:ligatures w14:val="none"/>
          </w:rPr>
          <w:t>,</w:t>
        </w:r>
      </w:ins>
      <w:ins w:id="5" w:author="ZTE" w:date="2025-03-27T14:48:14Z">
        <w:r>
          <w:rPr>
            <w:rFonts w:hint="default" w:ascii="Times New Roman" w:hAnsi="Times New Roman" w:eastAsia="Times New Roman" w:cs="Times New Roman"/>
            <w:kern w:val="0"/>
            <w:sz w:val="20"/>
            <w:szCs w:val="20"/>
            <w:lang w:val="en-US" w:eastAsia="zh-CN"/>
            <w14:ligatures w14:val="none"/>
          </w:rPr>
          <w:t xml:space="preserve"> </w:t>
        </w:r>
      </w:ins>
      <w:ins w:id="6" w:author="ZTE" w:date="2025-03-27T14:48:15Z">
        <w:r>
          <w:rPr>
            <w:rFonts w:hint="default" w:ascii="Times New Roman" w:hAnsi="Times New Roman" w:eastAsia="Times New Roman" w:cs="Times New Roman"/>
            <w:kern w:val="0"/>
            <w:sz w:val="20"/>
            <w:szCs w:val="20"/>
            <w:lang w:val="en-US" w:eastAsia="zh-CN"/>
            <w14:ligatures w14:val="none"/>
          </w:rPr>
          <w:t xml:space="preserve">Time </w:t>
        </w:r>
      </w:ins>
      <w:ins w:id="7" w:author="ZTE" w:date="2025-03-27T14:48:16Z">
        <w:r>
          <w:rPr>
            <w:rFonts w:hint="default" w:ascii="Times New Roman" w:hAnsi="Times New Roman" w:eastAsia="Times New Roman" w:cs="Times New Roman"/>
            <w:kern w:val="0"/>
            <w:sz w:val="20"/>
            <w:szCs w:val="20"/>
            <w:lang w:val="en-US" w:eastAsia="zh-CN"/>
            <w14:ligatures w14:val="none"/>
          </w:rPr>
          <w:t>to</w:t>
        </w:r>
      </w:ins>
      <w:ins w:id="8" w:author="ZTE" w:date="2025-03-27T14:48:17Z">
        <w:r>
          <w:rPr>
            <w:rFonts w:hint="default" w:ascii="Times New Roman" w:hAnsi="Times New Roman" w:eastAsia="Times New Roman" w:cs="Times New Roman"/>
            <w:kern w:val="0"/>
            <w:sz w:val="20"/>
            <w:szCs w:val="20"/>
            <w:lang w:val="en-US" w:eastAsia="zh-CN"/>
            <w14:ligatures w14:val="none"/>
          </w:rPr>
          <w:t xml:space="preserve"> Next</w:t>
        </w:r>
      </w:ins>
      <w:ins w:id="9" w:author="ZTE" w:date="2025-03-27T14:48:18Z">
        <w:r>
          <w:rPr>
            <w:rFonts w:hint="default" w:ascii="Times New Roman" w:hAnsi="Times New Roman" w:eastAsia="Times New Roman" w:cs="Times New Roman"/>
            <w:kern w:val="0"/>
            <w:sz w:val="20"/>
            <w:szCs w:val="20"/>
            <w:lang w:val="en-US" w:eastAsia="zh-CN"/>
            <w14:ligatures w14:val="none"/>
          </w:rPr>
          <w:t xml:space="preserve"> Bu</w:t>
        </w:r>
      </w:ins>
      <w:ins w:id="10" w:author="ZTE" w:date="2025-03-27T14:48:19Z">
        <w:r>
          <w:rPr>
            <w:rFonts w:hint="default" w:ascii="Times New Roman" w:hAnsi="Times New Roman" w:eastAsia="Times New Roman" w:cs="Times New Roman"/>
            <w:kern w:val="0"/>
            <w:sz w:val="20"/>
            <w:szCs w:val="20"/>
            <w:lang w:val="en-US" w:eastAsia="zh-CN"/>
            <w14:ligatures w14:val="none"/>
          </w:rPr>
          <w:t>rst</w:t>
        </w:r>
      </w:ins>
      <w:ins w:id="11" w:author="ZTE" w:date="2025-03-27T14:48:20Z">
        <w:r>
          <w:rPr>
            <w:rFonts w:hint="default" w:ascii="Times New Roman" w:hAnsi="Times New Roman" w:eastAsia="Times New Roman" w:cs="Times New Roman"/>
            <w:kern w:val="0"/>
            <w:sz w:val="20"/>
            <w:szCs w:val="20"/>
            <w:lang w:val="en-US" w:eastAsia="zh-CN"/>
            <w14:ligatures w14:val="none"/>
          </w:rPr>
          <w:t xml:space="preserve">, and </w:t>
        </w:r>
      </w:ins>
      <w:ins w:id="12" w:author="ZTE" w:date="2025-03-27T14:48:22Z">
        <w:r>
          <w:rPr>
            <w:rFonts w:hint="default" w:ascii="Times New Roman" w:hAnsi="Times New Roman" w:eastAsia="Times New Roman" w:cs="Times New Roman"/>
            <w:kern w:val="0"/>
            <w:sz w:val="20"/>
            <w:szCs w:val="20"/>
            <w:lang w:val="en-US" w:eastAsia="zh-CN"/>
            <w14:ligatures w14:val="none"/>
          </w:rPr>
          <w:t xml:space="preserve">Burst </w:t>
        </w:r>
      </w:ins>
      <w:ins w:id="13" w:author="ZTE" w:date="2025-03-27T14:48:23Z">
        <w:r>
          <w:rPr>
            <w:rFonts w:hint="default" w:ascii="Times New Roman" w:hAnsi="Times New Roman" w:eastAsia="Times New Roman" w:cs="Times New Roman"/>
            <w:kern w:val="0"/>
            <w:sz w:val="20"/>
            <w:szCs w:val="20"/>
            <w:lang w:val="en-US" w:eastAsia="zh-CN"/>
            <w14:ligatures w14:val="none"/>
          </w:rPr>
          <w:t>Siz</w:t>
        </w:r>
      </w:ins>
      <w:ins w:id="14" w:author="ZTE" w:date="2025-03-27T14:48:24Z">
        <w:r>
          <w:rPr>
            <w:rFonts w:hint="default" w:ascii="Times New Roman" w:hAnsi="Times New Roman" w:eastAsia="Times New Roman" w:cs="Times New Roman"/>
            <w:kern w:val="0"/>
            <w:sz w:val="20"/>
            <w:szCs w:val="20"/>
            <w:lang w:val="en-US" w:eastAsia="zh-CN"/>
            <w14:ligatures w14:val="none"/>
          </w:rPr>
          <w:t>e</w:t>
        </w:r>
      </w:ins>
      <w:r>
        <w:rPr>
          <w:rFonts w:ascii="Times New Roman" w:hAnsi="Times New Roman" w:eastAsia="Times New Roman" w:cs="Times New Roman"/>
          <w:kern w:val="0"/>
          <w:sz w:val="20"/>
          <w:szCs w:val="20"/>
          <w:lang w:eastAsia="zh-CN"/>
          <w14:ligatures w14:val="none"/>
        </w:rPr>
        <w:t xml:space="preserve"> </w:t>
      </w:r>
      <w:r>
        <w:rPr>
          <w:rFonts w:ascii="Times New Roman" w:hAnsi="Times New Roman" w:eastAsia="Times New Roman" w:cs="Times New Roman"/>
          <w:snapToGrid w:val="0"/>
          <w:kern w:val="0"/>
          <w:sz w:val="20"/>
          <w:szCs w:val="20"/>
          <w:lang w:eastAsia="ko-KR"/>
          <w14:ligatures w14:val="none"/>
        </w:rPr>
        <w:t>over the F1-U interface.</w:t>
      </w:r>
    </w:p>
    <w:p>
      <w:pPr>
        <w:pStyle w:val="2"/>
        <w:rPr>
          <w:rFonts w:hint="default"/>
          <w:lang w:val="en-US"/>
        </w:rPr>
      </w:pPr>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End of change</w:t>
      </w:r>
    </w:p>
    <w:p>
      <w:pPr>
        <w:pStyle w:val="2"/>
        <w:sectPr>
          <w:pgSz w:w="11906" w:h="16838"/>
          <w:pgMar w:top="1440" w:right="1440" w:bottom="1440" w:left="1440" w:header="708" w:footer="708" w:gutter="0"/>
          <w:cols w:space="708" w:num="1"/>
          <w:docGrid w:linePitch="360" w:charSpace="0"/>
        </w:sectPr>
      </w:pPr>
    </w:p>
    <w:p>
      <w:pPr>
        <w:pStyle w:val="3"/>
        <w:rPr>
          <w:rFonts w:hint="eastAsia" w:eastAsia="宋体"/>
          <w:lang w:val="en-US" w:eastAsia="zh-CN"/>
        </w:rPr>
      </w:pPr>
      <w:r>
        <w:t xml:space="preserve">Annex </w:t>
      </w:r>
      <w:r>
        <w:rPr>
          <w:rFonts w:hint="eastAsia"/>
        </w:rPr>
        <w:t>——</w:t>
      </w:r>
      <w:r>
        <w:t xml:space="preserve">TP </w:t>
      </w:r>
      <w:r>
        <w:rPr>
          <w:rFonts w:hint="eastAsia" w:eastAsia="宋体"/>
          <w:lang w:val="en-US" w:eastAsia="zh-CN"/>
        </w:rPr>
        <w:t xml:space="preserve">to </w:t>
      </w:r>
      <w:r>
        <w:t>BL CR for TS 3</w:t>
      </w:r>
      <w:r>
        <w:rPr>
          <w:rFonts w:hint="eastAsia" w:eastAsia="宋体"/>
          <w:lang w:val="en-US" w:eastAsia="zh-CN"/>
        </w:rPr>
        <w:t>8.4</w:t>
      </w:r>
      <w:r>
        <w:rPr>
          <w:rFonts w:hint="default" w:eastAsia="宋体"/>
          <w:lang w:val="en-US" w:eastAsia="zh-CN"/>
        </w:rPr>
        <w:t>2</w:t>
      </w:r>
      <w:r>
        <w:rPr>
          <w:rFonts w:hint="eastAsia" w:eastAsia="宋体"/>
          <w:lang w:val="en-US" w:eastAsia="zh-CN"/>
        </w:rPr>
        <w:t>0</w:t>
      </w:r>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Start of change</w:t>
      </w:r>
    </w:p>
    <w:p>
      <w:pPr>
        <w:pStyle w:val="4"/>
        <w:outlineLvl w:val="0"/>
      </w:pPr>
      <w:bookmarkStart w:id="2" w:name="_Toc534717911"/>
      <w:bookmarkStart w:id="3" w:name="_Toc162454207"/>
      <w:bookmarkStart w:id="4" w:name="_Toc45832953"/>
      <w:bookmarkStart w:id="5" w:name="_Toc98403924"/>
      <w:r>
        <w:t>8.6</w:t>
      </w:r>
      <w:r>
        <w:tab/>
      </w:r>
      <w:r>
        <w:t>NG-RAN Xn interface: PDU Session User Plane Protocol (TS 38.415)</w:t>
      </w:r>
      <w:bookmarkEnd w:id="2"/>
      <w:bookmarkEnd w:id="3"/>
      <w:bookmarkEnd w:id="4"/>
      <w:bookmarkEnd w:id="5"/>
    </w:p>
    <w:p>
      <w:pPr>
        <w:overflowPunct w:val="0"/>
        <w:autoSpaceDE w:val="0"/>
        <w:autoSpaceDN w:val="0"/>
        <w:adjustRightInd w:val="0"/>
        <w:spacing w:after="180" w:line="240" w:lineRule="auto"/>
        <w:textAlignment w:val="baseline"/>
        <w:rPr>
          <w:rFonts w:ascii="Times New Roman" w:hAnsi="Times New Roman" w:eastAsia="宋体" w:cs="Times New Roman"/>
          <w:kern w:val="0"/>
          <w:sz w:val="20"/>
          <w:szCs w:val="20"/>
          <w:lang w:eastAsia="ko-KR"/>
          <w14:ligatures w14:val="none"/>
        </w:rPr>
      </w:pPr>
      <w:r>
        <w:rPr>
          <w:rFonts w:ascii="Times New Roman" w:hAnsi="Times New Roman" w:eastAsia="Times New Roman" w:cs="Times New Roman"/>
          <w:kern w:val="0"/>
          <w:sz w:val="20"/>
          <w:szCs w:val="20"/>
          <w:lang w:eastAsia="ko-KR"/>
          <w14:ligatures w14:val="none"/>
        </w:rPr>
        <w:t>TS 38.415 [10] specifies the user plane protocol procedures for data forwarding using PDU Session tunnels over the NG-RAN Xn interface.</w:t>
      </w:r>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ko-KR"/>
          <w14:ligatures w14:val="none"/>
        </w:rPr>
      </w:pPr>
      <w:r>
        <w:rPr>
          <w:rFonts w:hint="eastAsia" w:ascii="Times New Roman" w:hAnsi="Times New Roman" w:eastAsia="Times New Roman" w:cs="Times New Roman"/>
          <w:kern w:val="0"/>
          <w:sz w:val="20"/>
          <w:szCs w:val="20"/>
          <w:lang w:eastAsia="zh-CN"/>
          <w14:ligatures w14:val="none"/>
        </w:rPr>
        <w:t>T</w:t>
      </w:r>
      <w:r>
        <w:rPr>
          <w:rFonts w:ascii="Times New Roman" w:hAnsi="Times New Roman" w:eastAsia="Times New Roman" w:cs="Times New Roman"/>
          <w:kern w:val="0"/>
          <w:sz w:val="20"/>
          <w:szCs w:val="20"/>
          <w:lang w:eastAsia="zh-CN"/>
          <w14:ligatures w14:val="none"/>
        </w:rPr>
        <w:t>S 38.415 [10] specifies the PDU Set Information user plane protocol for sending PDU Set Information</w:t>
      </w:r>
      <w:ins w:id="15" w:author="ZTE" w:date="2025-03-27T14:49:39Z">
        <w:r>
          <w:rPr>
            <w:rFonts w:hint="default" w:ascii="Times New Roman" w:hAnsi="Times New Roman" w:eastAsia="Times New Roman" w:cs="Times New Roman"/>
            <w:kern w:val="0"/>
            <w:sz w:val="20"/>
            <w:szCs w:val="20"/>
            <w:lang w:val="en-US" w:eastAsia="zh-CN"/>
            <w14:ligatures w14:val="none"/>
          </w:rPr>
          <w:t>,</w:t>
        </w:r>
      </w:ins>
      <w:r>
        <w:rPr>
          <w:rFonts w:ascii="Times New Roman" w:hAnsi="Times New Roman" w:eastAsia="Times New Roman" w:cs="Times New Roman"/>
          <w:kern w:val="0"/>
          <w:sz w:val="20"/>
          <w:szCs w:val="20"/>
          <w:lang w:eastAsia="zh-CN"/>
          <w14:ligatures w14:val="none"/>
        </w:rPr>
        <w:t xml:space="preserve"> </w:t>
      </w:r>
      <w:del w:id="16" w:author="ZTE" w:date="2025-03-27T14:49:37Z">
        <w:r>
          <w:rPr>
            <w:rFonts w:ascii="Times New Roman" w:hAnsi="Times New Roman" w:eastAsia="Times New Roman" w:cs="Times New Roman"/>
            <w:kern w:val="0"/>
            <w:sz w:val="20"/>
            <w:szCs w:val="20"/>
            <w:lang w:eastAsia="zh-CN"/>
            <w14:ligatures w14:val="none"/>
          </w:rPr>
          <w:delText xml:space="preserve">and </w:delText>
        </w:r>
      </w:del>
      <w:r>
        <w:rPr>
          <w:rFonts w:ascii="Times New Roman" w:hAnsi="Times New Roman" w:eastAsia="Times New Roman" w:cs="Times New Roman"/>
          <w:kern w:val="0"/>
          <w:sz w:val="20"/>
          <w:szCs w:val="20"/>
          <w:lang w:eastAsia="zh-CN"/>
          <w14:ligatures w14:val="none"/>
        </w:rPr>
        <w:t>indication of End of Data Burst</w:t>
      </w:r>
      <w:ins w:id="17" w:author="ZTE" w:date="2025-03-27T14:49:44Z">
        <w:r>
          <w:rPr>
            <w:rFonts w:hint="default" w:ascii="Times New Roman" w:hAnsi="Times New Roman" w:eastAsia="Times New Roman" w:cs="Times New Roman"/>
            <w:kern w:val="0"/>
            <w:sz w:val="20"/>
            <w:szCs w:val="20"/>
            <w:lang w:val="en-US" w:eastAsia="zh-CN"/>
            <w14:ligatures w14:val="none"/>
          </w:rPr>
          <w:t>,</w:t>
        </w:r>
      </w:ins>
      <w:ins w:id="18" w:author="ZTE" w:date="2025-03-27T14:49:45Z">
        <w:r>
          <w:rPr>
            <w:rFonts w:hint="default" w:ascii="Times New Roman" w:hAnsi="Times New Roman" w:eastAsia="Times New Roman" w:cs="Times New Roman"/>
            <w:kern w:val="0"/>
            <w:sz w:val="20"/>
            <w:szCs w:val="20"/>
            <w:lang w:val="en-US" w:eastAsia="zh-CN"/>
            <w14:ligatures w14:val="none"/>
          </w:rPr>
          <w:t xml:space="preserve"> T</w:t>
        </w:r>
      </w:ins>
      <w:ins w:id="19" w:author="ZTE" w:date="2025-03-27T14:49:46Z">
        <w:r>
          <w:rPr>
            <w:rFonts w:hint="default" w:ascii="Times New Roman" w:hAnsi="Times New Roman" w:eastAsia="Times New Roman" w:cs="Times New Roman"/>
            <w:kern w:val="0"/>
            <w:sz w:val="20"/>
            <w:szCs w:val="20"/>
            <w:lang w:val="en-US" w:eastAsia="zh-CN"/>
            <w14:ligatures w14:val="none"/>
          </w:rPr>
          <w:t>ime</w:t>
        </w:r>
      </w:ins>
      <w:ins w:id="20" w:author="ZTE" w:date="2025-03-27T14:49:47Z">
        <w:r>
          <w:rPr>
            <w:rFonts w:hint="default" w:ascii="Times New Roman" w:hAnsi="Times New Roman" w:eastAsia="Times New Roman" w:cs="Times New Roman"/>
            <w:kern w:val="0"/>
            <w:sz w:val="20"/>
            <w:szCs w:val="20"/>
            <w:lang w:val="en-US" w:eastAsia="zh-CN"/>
            <w14:ligatures w14:val="none"/>
          </w:rPr>
          <w:t xml:space="preserve"> to </w:t>
        </w:r>
      </w:ins>
      <w:ins w:id="21" w:author="ZTE" w:date="2025-03-27T14:49:48Z">
        <w:r>
          <w:rPr>
            <w:rFonts w:hint="default" w:ascii="Times New Roman" w:hAnsi="Times New Roman" w:eastAsia="Times New Roman" w:cs="Times New Roman"/>
            <w:kern w:val="0"/>
            <w:sz w:val="20"/>
            <w:szCs w:val="20"/>
            <w:lang w:val="en-US" w:eastAsia="zh-CN"/>
            <w14:ligatures w14:val="none"/>
          </w:rPr>
          <w:t xml:space="preserve">Next </w:t>
        </w:r>
      </w:ins>
      <w:ins w:id="22" w:author="ZTE" w:date="2025-03-27T14:49:49Z">
        <w:r>
          <w:rPr>
            <w:rFonts w:hint="default" w:ascii="Times New Roman" w:hAnsi="Times New Roman" w:eastAsia="Times New Roman" w:cs="Times New Roman"/>
            <w:kern w:val="0"/>
            <w:sz w:val="20"/>
            <w:szCs w:val="20"/>
            <w:lang w:val="en-US" w:eastAsia="zh-CN"/>
            <w14:ligatures w14:val="none"/>
          </w:rPr>
          <w:t>Burst</w:t>
        </w:r>
      </w:ins>
      <w:ins w:id="23" w:author="ZTE" w:date="2025-03-27T14:49:50Z">
        <w:r>
          <w:rPr>
            <w:rFonts w:hint="default" w:ascii="Times New Roman" w:hAnsi="Times New Roman" w:eastAsia="Times New Roman" w:cs="Times New Roman"/>
            <w:kern w:val="0"/>
            <w:sz w:val="20"/>
            <w:szCs w:val="20"/>
            <w:lang w:val="en-US" w:eastAsia="zh-CN"/>
            <w14:ligatures w14:val="none"/>
          </w:rPr>
          <w:t xml:space="preserve">, </w:t>
        </w:r>
      </w:ins>
      <w:ins w:id="24" w:author="ZTE" w:date="2025-03-27T14:49:51Z">
        <w:r>
          <w:rPr>
            <w:rFonts w:hint="default" w:ascii="Times New Roman" w:hAnsi="Times New Roman" w:eastAsia="Times New Roman" w:cs="Times New Roman"/>
            <w:kern w:val="0"/>
            <w:sz w:val="20"/>
            <w:szCs w:val="20"/>
            <w:lang w:val="en-US" w:eastAsia="zh-CN"/>
            <w14:ligatures w14:val="none"/>
          </w:rPr>
          <w:t xml:space="preserve">and </w:t>
        </w:r>
      </w:ins>
      <w:ins w:id="25" w:author="ZTE" w:date="2025-03-27T14:49:52Z">
        <w:r>
          <w:rPr>
            <w:rFonts w:hint="default" w:ascii="Times New Roman" w:hAnsi="Times New Roman" w:eastAsia="Times New Roman" w:cs="Times New Roman"/>
            <w:kern w:val="0"/>
            <w:sz w:val="20"/>
            <w:szCs w:val="20"/>
            <w:lang w:val="en-US" w:eastAsia="zh-CN"/>
            <w14:ligatures w14:val="none"/>
          </w:rPr>
          <w:t>B</w:t>
        </w:r>
      </w:ins>
      <w:ins w:id="26" w:author="ZTE" w:date="2025-03-27T14:49:53Z">
        <w:r>
          <w:rPr>
            <w:rFonts w:hint="default" w:ascii="Times New Roman" w:hAnsi="Times New Roman" w:eastAsia="Times New Roman" w:cs="Times New Roman"/>
            <w:kern w:val="0"/>
            <w:sz w:val="20"/>
            <w:szCs w:val="20"/>
            <w:lang w:val="en-US" w:eastAsia="zh-CN"/>
            <w14:ligatures w14:val="none"/>
          </w:rPr>
          <w:t>urst</w:t>
        </w:r>
      </w:ins>
      <w:ins w:id="27" w:author="ZTE" w:date="2025-03-27T14:49:54Z">
        <w:r>
          <w:rPr>
            <w:rFonts w:hint="default" w:ascii="Times New Roman" w:hAnsi="Times New Roman" w:eastAsia="Times New Roman" w:cs="Times New Roman"/>
            <w:kern w:val="0"/>
            <w:sz w:val="20"/>
            <w:szCs w:val="20"/>
            <w:lang w:val="en-US" w:eastAsia="zh-CN"/>
            <w14:ligatures w14:val="none"/>
          </w:rPr>
          <w:t xml:space="preserve"> Siz</w:t>
        </w:r>
      </w:ins>
      <w:ins w:id="28" w:author="ZTE" w:date="2025-03-27T14:49:55Z">
        <w:r>
          <w:rPr>
            <w:rFonts w:hint="default" w:ascii="Times New Roman" w:hAnsi="Times New Roman" w:eastAsia="Times New Roman" w:cs="Times New Roman"/>
            <w:kern w:val="0"/>
            <w:sz w:val="20"/>
            <w:szCs w:val="20"/>
            <w:lang w:val="en-US" w:eastAsia="zh-CN"/>
            <w14:ligatures w14:val="none"/>
          </w:rPr>
          <w:t>e</w:t>
        </w:r>
      </w:ins>
      <w:r>
        <w:rPr>
          <w:rFonts w:ascii="Times New Roman" w:hAnsi="Times New Roman" w:eastAsia="Times New Roman" w:cs="Times New Roman"/>
          <w:kern w:val="0"/>
          <w:sz w:val="20"/>
          <w:szCs w:val="20"/>
          <w:lang w:eastAsia="zh-CN"/>
          <w14:ligatures w14:val="none"/>
        </w:rPr>
        <w:t xml:space="preserve"> over the NG-RAN Xn interface.</w:t>
      </w:r>
    </w:p>
    <w:p>
      <w:pPr>
        <w:pStyle w:val="2"/>
      </w:pPr>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End of change</w:t>
      </w:r>
    </w:p>
    <w:p>
      <w:pPr>
        <w:pStyle w:val="37"/>
        <w:rPr>
          <w:rFonts w:ascii="Times New Roman" w:hAnsi="Times New Roman" w:cs="Times New Roman"/>
        </w:rPr>
        <w:sectPr>
          <w:pgSz w:w="11906" w:h="16838"/>
          <w:pgMar w:top="1417" w:right="1134" w:bottom="1134" w:left="1134" w:header="708" w:footer="708" w:gutter="0"/>
          <w:cols w:space="708" w:num="1"/>
          <w:docGrid w:linePitch="360" w:charSpace="0"/>
        </w:sectPr>
      </w:pPr>
    </w:p>
    <w:p>
      <w:pPr>
        <w:pStyle w:val="3"/>
        <w:rPr>
          <w:rFonts w:hint="default" w:eastAsia="宋体"/>
          <w:lang w:val="en-US" w:eastAsia="zh-CN"/>
        </w:rPr>
      </w:pPr>
      <w:r>
        <w:t xml:space="preserve">Annex </w:t>
      </w:r>
      <w:r>
        <w:rPr>
          <w:rFonts w:hint="eastAsia"/>
        </w:rPr>
        <w:t>——</w:t>
      </w:r>
      <w:r>
        <w:t xml:space="preserve">TP </w:t>
      </w:r>
      <w:r>
        <w:rPr>
          <w:rFonts w:hint="eastAsia" w:eastAsia="宋体"/>
          <w:lang w:val="en-US" w:eastAsia="zh-CN"/>
        </w:rPr>
        <w:t xml:space="preserve">to </w:t>
      </w:r>
      <w:r>
        <w:t>BL CR for TS 3</w:t>
      </w:r>
      <w:r>
        <w:rPr>
          <w:rFonts w:hint="eastAsia" w:eastAsia="宋体"/>
          <w:lang w:val="en-US" w:eastAsia="zh-CN"/>
        </w:rPr>
        <w:t>8.413</w:t>
      </w:r>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Start of change</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cs="Times New Roman" w:eastAsiaTheme="minorEastAsia"/>
          <w:sz w:val="32"/>
          <w:lang w:val="en-GB" w:eastAsia="ko-KR" w:bidi="ar-SA"/>
        </w:rPr>
      </w:pPr>
      <w:bookmarkStart w:id="6" w:name="_Toc105173589"/>
      <w:bookmarkStart w:id="7" w:name="_Toc106122493"/>
      <w:bookmarkStart w:id="8" w:name="_Toc73981712"/>
      <w:bookmarkStart w:id="9" w:name="_Toc29503847"/>
      <w:bookmarkStart w:id="10" w:name="_Toc99122919"/>
      <w:bookmarkStart w:id="11" w:name="_Toc105151783"/>
      <w:bookmarkStart w:id="12" w:name="_Toc45658289"/>
      <w:bookmarkStart w:id="13" w:name="_Toc51745578"/>
      <w:bookmarkStart w:id="14" w:name="_Toc192841581"/>
      <w:bookmarkStart w:id="15" w:name="_Toc45720109"/>
      <w:bookmarkStart w:id="16" w:name="_Toc45797989"/>
      <w:bookmarkStart w:id="17" w:name="_Toc36554604"/>
      <w:bookmarkStart w:id="18" w:name="_Toc107409046"/>
      <w:bookmarkStart w:id="19" w:name="_Toc64445842"/>
      <w:bookmarkStart w:id="20" w:name="_Toc20954826"/>
      <w:bookmarkStart w:id="21" w:name="_Toc36552877"/>
      <w:bookmarkStart w:id="22" w:name="_Toc97890844"/>
      <w:bookmarkStart w:id="23" w:name="_Toc29503263"/>
      <w:bookmarkStart w:id="24" w:name="_Toc45651857"/>
      <w:bookmarkStart w:id="25" w:name="_Toc106108588"/>
      <w:bookmarkStart w:id="26" w:name="_Toc29504431"/>
      <w:bookmarkStart w:id="27" w:name="_Toc45897378"/>
      <w:bookmarkStart w:id="28" w:name="_Toc88651801"/>
      <w:bookmarkStart w:id="29" w:name="_Toc99661722"/>
      <w:bookmarkStart w:id="30" w:name="_Toc112756235"/>
      <w:r>
        <w:rPr>
          <w:rFonts w:ascii="Arial" w:hAnsi="Arial" w:cs="Times New Roman" w:eastAsiaTheme="minorEastAsia"/>
          <w:sz w:val="32"/>
          <w:lang w:val="en-GB" w:eastAsia="ko-KR" w:bidi="ar-SA"/>
        </w:rPr>
        <w:t>8.2</w:t>
      </w:r>
      <w:r>
        <w:rPr>
          <w:rFonts w:ascii="Arial" w:hAnsi="Arial" w:cs="Times New Roman" w:eastAsiaTheme="minorEastAsia"/>
          <w:sz w:val="32"/>
          <w:lang w:val="en-GB" w:eastAsia="ko-KR" w:bidi="ar-SA"/>
        </w:rPr>
        <w:tab/>
      </w:r>
      <w:r>
        <w:rPr>
          <w:rFonts w:ascii="Arial" w:hAnsi="Arial" w:cs="Times New Roman" w:eastAsiaTheme="minorEastAsia"/>
          <w:sz w:val="32"/>
          <w:lang w:val="en-GB" w:eastAsia="ko-KR" w:bidi="ar-SA"/>
        </w:rPr>
        <w:t>PDU Session Management Procedures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cs="Times New Roman" w:eastAsiaTheme="minorEastAsia"/>
          <w:sz w:val="28"/>
          <w:lang w:val="en-GB" w:eastAsia="ko-KR" w:bidi="ar-SA"/>
        </w:rPr>
      </w:pPr>
      <w:bookmarkStart w:id="31" w:name="_CR8_2_1"/>
      <w:bookmarkEnd w:id="31"/>
      <w:bookmarkStart w:id="32" w:name="_Toc73981713"/>
      <w:bookmarkStart w:id="33" w:name="_Toc106122494"/>
      <w:bookmarkStart w:id="34" w:name="_Toc64445843"/>
      <w:bookmarkStart w:id="35" w:name="_Toc29503848"/>
      <w:bookmarkStart w:id="36" w:name="_Toc97890845"/>
      <w:bookmarkStart w:id="37" w:name="_Toc112756236"/>
      <w:bookmarkStart w:id="38" w:name="_Toc45897379"/>
      <w:bookmarkStart w:id="39" w:name="_Toc51745579"/>
      <w:bookmarkStart w:id="40" w:name="_Toc106108589"/>
      <w:bookmarkStart w:id="41" w:name="_Toc105151784"/>
      <w:bookmarkStart w:id="42" w:name="_Toc88651802"/>
      <w:bookmarkStart w:id="43" w:name="_Toc105173590"/>
      <w:bookmarkStart w:id="44" w:name="_Toc20954827"/>
      <w:bookmarkStart w:id="45" w:name="_Toc99661723"/>
      <w:bookmarkStart w:id="46" w:name="_Toc45658290"/>
      <w:bookmarkStart w:id="47" w:name="_Toc29503264"/>
      <w:bookmarkStart w:id="48" w:name="_Toc36552878"/>
      <w:bookmarkStart w:id="49" w:name="_Toc45651858"/>
      <w:bookmarkStart w:id="50" w:name="_Toc45797990"/>
      <w:bookmarkStart w:id="51" w:name="_Toc107409047"/>
      <w:bookmarkStart w:id="52" w:name="_Toc99122920"/>
      <w:bookmarkStart w:id="53" w:name="_Toc36554605"/>
      <w:bookmarkStart w:id="54" w:name="_Toc192841582"/>
      <w:bookmarkStart w:id="55" w:name="_Toc29504432"/>
      <w:bookmarkStart w:id="56" w:name="_Toc45720110"/>
      <w:r>
        <w:rPr>
          <w:rFonts w:ascii="Arial" w:hAnsi="Arial" w:cs="Times New Roman" w:eastAsiaTheme="minorEastAsia"/>
          <w:sz w:val="28"/>
          <w:lang w:val="en-GB" w:eastAsia="ko-KR" w:bidi="ar-SA"/>
        </w:rPr>
        <w:t>8.2.1</w:t>
      </w:r>
      <w:r>
        <w:rPr>
          <w:rFonts w:ascii="Arial" w:hAnsi="Arial" w:cs="Times New Roman" w:eastAsiaTheme="minorEastAsia"/>
          <w:sz w:val="28"/>
          <w:lang w:val="en-GB" w:eastAsia="ko-KR" w:bidi="ar-SA"/>
        </w:rPr>
        <w:tab/>
      </w:r>
      <w:r>
        <w:rPr>
          <w:rFonts w:ascii="Arial" w:hAnsi="Arial" w:cs="Times New Roman" w:eastAsiaTheme="minorEastAsia"/>
          <w:sz w:val="28"/>
          <w:lang w:val="en-GB" w:eastAsia="ko-KR" w:bidi="ar-SA"/>
        </w:rPr>
        <w:t>PDU Session Resource Setup</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cs="Times New Roman" w:eastAsiaTheme="minorEastAsia"/>
          <w:sz w:val="24"/>
          <w:lang w:val="en-GB" w:eastAsia="ko-KR" w:bidi="ar-SA"/>
        </w:rPr>
      </w:pPr>
      <w:bookmarkStart w:id="57" w:name="_CR8_2_1_1"/>
      <w:bookmarkEnd w:id="57"/>
      <w:bookmarkStart w:id="58" w:name="_Toc20954828"/>
      <w:bookmarkStart w:id="59" w:name="_Toc105173591"/>
      <w:bookmarkStart w:id="60" w:name="_Toc29504433"/>
      <w:bookmarkStart w:id="61" w:name="_Toc45651859"/>
      <w:bookmarkStart w:id="62" w:name="_Toc112756237"/>
      <w:bookmarkStart w:id="63" w:name="_Toc192841583"/>
      <w:bookmarkStart w:id="64" w:name="_Toc88651803"/>
      <w:bookmarkStart w:id="65" w:name="_Toc45658291"/>
      <w:bookmarkStart w:id="66" w:name="_Toc105151785"/>
      <w:bookmarkStart w:id="67" w:name="_Toc29503265"/>
      <w:bookmarkStart w:id="68" w:name="_Toc64445844"/>
      <w:bookmarkStart w:id="69" w:name="_Toc106122495"/>
      <w:bookmarkStart w:id="70" w:name="_Toc99122921"/>
      <w:bookmarkStart w:id="71" w:name="_Toc45797991"/>
      <w:bookmarkStart w:id="72" w:name="_Toc45897380"/>
      <w:bookmarkStart w:id="73" w:name="_Toc97890846"/>
      <w:bookmarkStart w:id="74" w:name="_Toc36554606"/>
      <w:bookmarkStart w:id="75" w:name="_Toc45720111"/>
      <w:bookmarkStart w:id="76" w:name="_Toc106108590"/>
      <w:bookmarkStart w:id="77" w:name="_Toc36552879"/>
      <w:bookmarkStart w:id="78" w:name="_Toc73981714"/>
      <w:bookmarkStart w:id="79" w:name="_Toc99661724"/>
      <w:bookmarkStart w:id="80" w:name="_Toc51745580"/>
      <w:bookmarkStart w:id="81" w:name="_Toc29503849"/>
      <w:bookmarkStart w:id="82" w:name="_Toc107409048"/>
      <w:r>
        <w:rPr>
          <w:rFonts w:ascii="Arial" w:hAnsi="Arial" w:cs="Times New Roman" w:eastAsiaTheme="minorEastAsia"/>
          <w:sz w:val="24"/>
          <w:lang w:val="en-GB" w:eastAsia="ko-KR" w:bidi="ar-SA"/>
        </w:rPr>
        <w:t>8.2.1.1</w:t>
      </w:r>
      <w:r>
        <w:rPr>
          <w:rFonts w:ascii="Arial" w:hAnsi="Arial" w:cs="Times New Roman" w:eastAsiaTheme="minorEastAsia"/>
          <w:sz w:val="24"/>
          <w:lang w:val="en-GB" w:eastAsia="ko-KR" w:bidi="ar-SA"/>
        </w:rPr>
        <w:tab/>
      </w:r>
      <w:r>
        <w:rPr>
          <w:rFonts w:ascii="Arial" w:hAnsi="Arial" w:cs="Times New Roman" w:eastAsiaTheme="minorEastAsia"/>
          <w:sz w:val="24"/>
          <w:lang w:val="en-GB" w:eastAsia="ko-KR" w:bidi="ar-SA"/>
        </w:rPr>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pPr>
        <w:overflowPunct w:val="0"/>
        <w:autoSpaceDE w:val="0"/>
        <w:autoSpaceDN w:val="0"/>
        <w:adjustRightInd w:val="0"/>
        <w:spacing w:after="180" w:line="240" w:lineRule="auto"/>
        <w:textAlignment w:val="baseline"/>
        <w:rPr>
          <w:rFonts w:ascii="Times New Roman" w:hAnsi="Times New Roman" w:cs="Times New Roman" w:eastAsiaTheme="minorEastAsia"/>
          <w:kern w:val="0"/>
          <w:sz w:val="20"/>
          <w:szCs w:val="20"/>
          <w:lang w:eastAsia="ko-KR"/>
          <w14:ligatures w14:val="none"/>
        </w:rPr>
      </w:pPr>
      <w:r>
        <w:rPr>
          <w:rFonts w:ascii="Times New Roman" w:hAnsi="Times New Roman" w:cs="Times New Roman" w:eastAsiaTheme="minorEastAsia"/>
          <w:kern w:val="0"/>
          <w:sz w:val="20"/>
          <w:szCs w:val="20"/>
          <w:lang w:eastAsia="ko-KR"/>
          <w14:ligatures w14:val="none"/>
        </w:rPr>
        <w:t>The purpose of the PDU Session Resource Setup procedure is to assign resources on Uu and NG-U for one or several PDU sessions and the corresponding QoS flows, and to setup corresponding DRBs for a given UE. 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cs="Times New Roman" w:eastAsiaTheme="minorEastAsia"/>
          <w:sz w:val="24"/>
          <w:lang w:val="en-GB" w:eastAsia="ko-KR" w:bidi="ar-SA"/>
        </w:rPr>
      </w:pPr>
      <w:bookmarkStart w:id="83" w:name="_CR8_2_1_2"/>
      <w:bookmarkEnd w:id="83"/>
      <w:bookmarkStart w:id="84" w:name="_Toc105173592"/>
      <w:bookmarkStart w:id="85" w:name="_Toc29503266"/>
      <w:bookmarkStart w:id="86" w:name="_Toc106108591"/>
      <w:bookmarkStart w:id="87" w:name="_Toc45658292"/>
      <w:bookmarkStart w:id="88" w:name="_Toc29503850"/>
      <w:bookmarkStart w:id="89" w:name="_Toc107409049"/>
      <w:bookmarkStart w:id="90" w:name="_Toc20954829"/>
      <w:bookmarkStart w:id="91" w:name="_Toc112756238"/>
      <w:bookmarkStart w:id="92" w:name="_Toc73981715"/>
      <w:bookmarkStart w:id="93" w:name="_Toc106122496"/>
      <w:bookmarkStart w:id="94" w:name="_Toc45797992"/>
      <w:bookmarkStart w:id="95" w:name="_Toc45651860"/>
      <w:bookmarkStart w:id="96" w:name="_Toc105151786"/>
      <w:bookmarkStart w:id="97" w:name="_Toc64445845"/>
      <w:bookmarkStart w:id="98" w:name="_Toc45720112"/>
      <w:bookmarkStart w:id="99" w:name="_Toc51745581"/>
      <w:bookmarkStart w:id="100" w:name="_Toc36554607"/>
      <w:bookmarkStart w:id="101" w:name="_Toc29504434"/>
      <w:bookmarkStart w:id="102" w:name="_Toc97890847"/>
      <w:bookmarkStart w:id="103" w:name="_Toc99661725"/>
      <w:bookmarkStart w:id="104" w:name="_Toc99122922"/>
      <w:bookmarkStart w:id="105" w:name="_Toc88651804"/>
      <w:bookmarkStart w:id="106" w:name="_Toc36552880"/>
      <w:bookmarkStart w:id="107" w:name="_Toc192841584"/>
      <w:bookmarkStart w:id="108" w:name="_Toc45897381"/>
      <w:r>
        <w:rPr>
          <w:rFonts w:ascii="Arial" w:hAnsi="Arial" w:cs="Times New Roman" w:eastAsiaTheme="minorEastAsia"/>
          <w:sz w:val="24"/>
          <w:lang w:val="en-GB" w:eastAsia="ko-KR" w:bidi="ar-SA"/>
        </w:rPr>
        <w:t>8.2.1.2</w:t>
      </w:r>
      <w:r>
        <w:rPr>
          <w:rFonts w:ascii="Arial" w:hAnsi="Arial" w:cs="Times New Roman" w:eastAsiaTheme="minorEastAsia"/>
          <w:sz w:val="24"/>
          <w:lang w:val="en-GB" w:eastAsia="ko-KR" w:bidi="ar-SA"/>
        </w:rPr>
        <w:tab/>
      </w:r>
      <w:r>
        <w:rPr>
          <w:rFonts w:ascii="Arial" w:hAnsi="Arial" w:cs="Times New Roman" w:eastAsiaTheme="minorEastAsia"/>
          <w:sz w:val="24"/>
          <w:lang w:val="en-GB" w:eastAsia="ko-KR" w:bidi="ar-SA"/>
        </w:rPr>
        <w:t>Successful Operation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pPr>
        <w:keepNext/>
        <w:keepLines/>
        <w:overflowPunct w:val="0"/>
        <w:autoSpaceDE w:val="0"/>
        <w:autoSpaceDN w:val="0"/>
        <w:adjustRightInd w:val="0"/>
        <w:spacing w:before="60" w:after="180"/>
        <w:jc w:val="center"/>
        <w:textAlignment w:val="baseline"/>
        <w:rPr>
          <w:rFonts w:ascii="Arial" w:hAnsi="Arial" w:cs="Times New Roman" w:eastAsiaTheme="minorEastAsia"/>
          <w:b/>
          <w:lang w:val="en-GB" w:eastAsia="ko-KR" w:bidi="ar-SA"/>
        </w:rPr>
      </w:pPr>
      <w:r>
        <w:rPr>
          <w:rFonts w:ascii="Arial" w:hAnsi="Arial" w:cs="Times New Roman" w:eastAsiaTheme="minorEastAsia"/>
          <w:b/>
          <w:lang w:val="en-GB" w:eastAsia="ko-KR" w:bidi="ar-SA"/>
        </w:rPr>
        <w:object>
          <v:shape id="_x0000_i1025" o:spt="75" type="#_x0000_t75" style="height:120.75pt;width:344.2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cs="Times New Roman" w:eastAsiaTheme="minorEastAsia"/>
          <w:b/>
          <w:lang w:val="en-GB" w:eastAsia="ko-KR" w:bidi="ar-SA"/>
        </w:rPr>
      </w:pPr>
      <w:r>
        <w:rPr>
          <w:rFonts w:ascii="Arial" w:hAnsi="Arial" w:cs="Times New Roman" w:eastAsiaTheme="minorEastAsia"/>
          <w:b/>
          <w:lang w:val="en-GB" w:eastAsia="ko-KR" w:bidi="ar-SA"/>
        </w:rPr>
        <w:t>Figure 8.2.1.2-1: PDU session resource setup: successful operation</w:t>
      </w:r>
    </w:p>
    <w:p>
      <w:pPr>
        <w:overflowPunct w:val="0"/>
        <w:autoSpaceDE w:val="0"/>
        <w:autoSpaceDN w:val="0"/>
        <w:adjustRightInd w:val="0"/>
        <w:spacing w:after="180" w:line="240" w:lineRule="auto"/>
        <w:textAlignment w:val="baseline"/>
        <w:rPr>
          <w:rFonts w:ascii="Times New Roman" w:hAnsi="Times New Roman" w:cs="Times New Roman" w:eastAsiaTheme="minorEastAsia"/>
          <w:b/>
          <w:bCs/>
          <w:kern w:val="0"/>
          <w:sz w:val="20"/>
          <w:szCs w:val="20"/>
          <w:highlight w:val="cyan"/>
          <w:lang w:eastAsia="ko-KR"/>
          <w14:ligatures w14:val="none"/>
        </w:rPr>
      </w:pPr>
      <w:r>
        <w:rPr>
          <w:rFonts w:ascii="Times New Roman" w:hAnsi="Times New Roman" w:cs="Times New Roman" w:eastAsiaTheme="minorEastAsia"/>
          <w:kern w:val="0"/>
          <w:sz w:val="20"/>
          <w:szCs w:val="20"/>
          <w:lang w:eastAsia="ko-KR"/>
          <w14:ligatures w14:val="none"/>
        </w:rPr>
        <w:t>The AMF initiates the procedure by sending a PDU SESSION RESOURCE SETUP REQUEST message to the NG-RAN node.</w:t>
      </w:r>
    </w:p>
    <w:p>
      <w:pPr>
        <w:overflowPunct w:val="0"/>
        <w:autoSpaceDE w:val="0"/>
        <w:autoSpaceDN w:val="0"/>
        <w:adjustRightInd w:val="0"/>
        <w:spacing w:after="180" w:line="240" w:lineRule="auto"/>
        <w:textAlignment w:val="baseline"/>
        <w:rPr>
          <w:rFonts w:ascii="Times New Roman" w:hAnsi="Times New Roman" w:cs="Times New Roman" w:eastAsiaTheme="minorEastAsia"/>
          <w:b/>
          <w:bCs/>
          <w:kern w:val="0"/>
          <w:sz w:val="20"/>
          <w:szCs w:val="20"/>
          <w:lang w:eastAsia="ko-KR"/>
          <w14:ligatures w14:val="none"/>
        </w:rPr>
      </w:pPr>
      <w:r>
        <w:rPr>
          <w:rFonts w:ascii="Times New Roman" w:hAnsi="Times New Roman" w:cs="Times New Roman" w:eastAsiaTheme="minorEastAsia"/>
          <w:b/>
          <w:bCs/>
          <w:kern w:val="0"/>
          <w:sz w:val="20"/>
          <w:szCs w:val="20"/>
          <w:highlight w:val="cyan"/>
          <w:lang w:eastAsia="ko-KR"/>
          <w14:ligatures w14:val="none"/>
        </w:rPr>
        <w:t>//omitted text unchanged//</w:t>
      </w:r>
    </w:p>
    <w:p>
      <w:pPr>
        <w:pStyle w:val="2"/>
        <w:rPr>
          <w:rFonts w:ascii="Times New Roman" w:hAnsi="Times New Roman" w:cs="Times New Roman" w:eastAsiaTheme="minorEastAsia"/>
          <w:kern w:val="0"/>
          <w:sz w:val="20"/>
          <w:szCs w:val="20"/>
          <w:lang w:val="en-GB" w:eastAsia="ko-KR" w:bidi="ar-SA"/>
          <w14:ligatures w14:val="none"/>
        </w:rPr>
      </w:pPr>
      <w:r>
        <w:rPr>
          <w:rFonts w:ascii="Times New Roman" w:hAnsi="Times New Roman" w:cs="Times New Roman" w:eastAsiaTheme="minorEastAsia"/>
          <w:kern w:val="0"/>
          <w:sz w:val="20"/>
          <w:szCs w:val="20"/>
          <w:lang w:val="en-GB" w:eastAsia="ja-JP" w:bidi="ar-SA"/>
          <w14:ligatures w14:val="none"/>
        </w:rPr>
        <w:t xml:space="preserve">For each QoS flow requested to be setup, if the </w:t>
      </w:r>
      <w:r>
        <w:rPr>
          <w:rFonts w:ascii="Times New Roman" w:hAnsi="Times New Roman" w:cs="Times New Roman" w:eastAsiaTheme="minorEastAsia"/>
          <w:kern w:val="0"/>
          <w:sz w:val="20"/>
          <w:szCs w:val="20"/>
          <w:lang w:val="en-GB" w:eastAsia="zh-CN" w:bidi="ar-SA"/>
          <w14:ligatures w14:val="none"/>
        </w:rPr>
        <w:t>PDU Set QoS Parameters</w:t>
      </w:r>
      <w:r>
        <w:rPr>
          <w:rFonts w:ascii="Times New Roman" w:hAnsi="Times New Roman" w:cs="Times New Roman" w:eastAsiaTheme="minorEastAsia"/>
          <w:kern w:val="0"/>
          <w:sz w:val="20"/>
          <w:szCs w:val="20"/>
          <w:lang w:val="en-GB" w:eastAsia="ko-KR" w:bidi="ar-SA"/>
          <w14:ligatures w14:val="none"/>
        </w:rPr>
        <w:t xml:space="preserve"> IE is included</w:t>
      </w:r>
      <w:r>
        <w:rPr>
          <w:rFonts w:ascii="Times New Roman" w:hAnsi="Times New Roman" w:cs="Times New Roman" w:eastAsiaTheme="minorEastAsia"/>
          <w:kern w:val="0"/>
          <w:sz w:val="20"/>
          <w:szCs w:val="20"/>
          <w:lang w:val="en-GB" w:eastAsia="zh-CN" w:bidi="ar-SA"/>
          <w14:ligatures w14:val="none"/>
        </w:rPr>
        <w:t xml:space="preserve"> in the QoS Flow Level QoS Parameters IE contained in the </w:t>
      </w:r>
      <w:r>
        <w:rPr>
          <w:rFonts w:ascii="Times New Roman" w:hAnsi="Times New Roman" w:cs="Times New Roman" w:eastAsiaTheme="minorEastAsia"/>
          <w:kern w:val="0"/>
          <w:sz w:val="20"/>
          <w:szCs w:val="20"/>
          <w:lang w:val="en-GB" w:eastAsia="ko-KR" w:bidi="ar-SA"/>
          <w14:ligatures w14:val="none"/>
        </w:rPr>
        <w:t xml:space="preserve">PDU SESSION RESOURCE SETUP REQUEST </w:t>
      </w:r>
      <w:r>
        <w:rPr>
          <w:rFonts w:ascii="Times New Roman" w:hAnsi="Times New Roman" w:cs="Times New Roman" w:eastAsiaTheme="minorEastAsia"/>
          <w:kern w:val="0"/>
          <w:sz w:val="20"/>
          <w:szCs w:val="20"/>
          <w:lang w:val="en-GB" w:eastAsia="ja-JP" w:bidi="ar-SA"/>
          <w14:ligatures w14:val="none"/>
        </w:rPr>
        <w:t>message, the NG-RAN node shall, if supported, store the received PDU Set QoS Parameters in the UE context and use it as specified in TS 23.501</w:t>
      </w:r>
      <w:r>
        <w:rPr>
          <w:rFonts w:ascii="Times New Roman" w:hAnsi="Times New Roman" w:cs="Times New Roman" w:eastAsiaTheme="minorEastAsia"/>
          <w:kern w:val="0"/>
          <w:sz w:val="20"/>
          <w:szCs w:val="20"/>
          <w:lang w:val="en-GB" w:eastAsia="ko-KR" w:bidi="ar-SA"/>
          <w14:ligatures w14:val="none"/>
        </w:rPr>
        <w:t xml:space="preserve"> [9]. If the ECN Marking or Congestion Information Reporting Request IE is included in the PDU Session Resource Setup Request Transfer IE contained in the PDU SESSION RESOURCE SETUP REQUEST message, the NG-RAN node shall, if supported, use it accordingly for the specific QoS flow. If the ECN Marking or Congestion Information Reporting Status IE is included in the PDU Session Resource Setup Response Transfer IE, the SMF shall, if supported, use it to deduce if ECN marking at NG-RAN or ECN marking at UPF or </w:t>
      </w:r>
      <w:r>
        <w:rPr>
          <w:rFonts w:hint="eastAsia" w:ascii="Times New Roman" w:hAnsi="Times New Roman" w:cs="Times New Roman" w:eastAsiaTheme="minorEastAsia"/>
          <w:kern w:val="0"/>
          <w:sz w:val="20"/>
          <w:szCs w:val="20"/>
          <w:lang w:val="en-US" w:eastAsia="zh-CN" w:bidi="ar-SA"/>
          <w14:ligatures w14:val="none"/>
        </w:rPr>
        <w:t xml:space="preserve">congestion </w:t>
      </w:r>
      <w:r>
        <w:rPr>
          <w:rFonts w:ascii="Times New Roman" w:hAnsi="Times New Roman" w:cs="Times New Roman" w:eastAsiaTheme="minorEastAsia"/>
          <w:kern w:val="0"/>
          <w:sz w:val="20"/>
          <w:szCs w:val="20"/>
          <w:lang w:val="en-US" w:eastAsia="zh-CN" w:bidi="ar-SA"/>
          <w14:ligatures w14:val="none"/>
        </w:rPr>
        <w:t>information</w:t>
      </w:r>
      <w:r>
        <w:rPr>
          <w:rFonts w:hint="eastAsia" w:ascii="Times New Roman" w:hAnsi="Times New Roman" w:cs="Times New Roman" w:eastAsiaTheme="minorEastAsia"/>
          <w:kern w:val="0"/>
          <w:sz w:val="20"/>
          <w:szCs w:val="20"/>
          <w:lang w:val="en-US" w:eastAsia="zh-CN" w:bidi="ar-SA"/>
          <w14:ligatures w14:val="none"/>
        </w:rPr>
        <w:t xml:space="preserve"> </w:t>
      </w:r>
      <w:r>
        <w:rPr>
          <w:rFonts w:ascii="Times New Roman" w:hAnsi="Times New Roman" w:cs="Times New Roman" w:eastAsiaTheme="minorEastAsia"/>
          <w:kern w:val="0"/>
          <w:sz w:val="20"/>
          <w:szCs w:val="20"/>
          <w:lang w:val="en-GB" w:eastAsia="ko-KR" w:bidi="ar-SA"/>
          <w14:ligatures w14:val="none"/>
        </w:rPr>
        <w:t>reporting is active or not active.</w:t>
      </w:r>
    </w:p>
    <w:p>
      <w:pPr>
        <w:pStyle w:val="2"/>
        <w:rPr>
          <w:ins w:id="29" w:author="ZTE" w:date="2025-03-25T17:13:18Z"/>
          <w:rFonts w:ascii="Times New Roman" w:hAnsi="Times New Roman" w:cs="Times New Roman" w:eastAsiaTheme="minorEastAsia"/>
          <w:kern w:val="0"/>
          <w:sz w:val="20"/>
          <w:szCs w:val="20"/>
          <w:lang w:val="en-GB" w:eastAsia="ko-KR" w:bidi="ar-SA"/>
          <w14:ligatures w14:val="none"/>
        </w:rPr>
      </w:pPr>
      <w:ins w:id="30" w:author="ZTE" w:date="2025-03-25T17:11:37Z">
        <w:r>
          <w:rPr>
            <w:rFonts w:ascii="Times New Roman" w:hAnsi="Times New Roman" w:cs="Times New Roman" w:eastAsiaTheme="minorEastAsia"/>
            <w:kern w:val="0"/>
            <w:sz w:val="20"/>
            <w:szCs w:val="20"/>
            <w:lang w:val="en-GB" w:eastAsia="ko-KR" w:bidi="ar-SA"/>
            <w14:ligatures w14:val="none"/>
          </w:rPr>
          <w:t xml:space="preserve">If the </w:t>
        </w:r>
      </w:ins>
      <w:ins w:id="31" w:author="ZTE" w:date="2025-03-25T17:11:49Z">
        <w:r>
          <w:rPr>
            <w:rFonts w:hint="eastAsia" w:ascii="Times New Roman" w:hAnsi="Times New Roman" w:cs="Times New Roman" w:eastAsiaTheme="minorEastAsia"/>
            <w:i/>
            <w:iCs/>
            <w:kern w:val="0"/>
            <w:sz w:val="20"/>
            <w:szCs w:val="20"/>
            <w:lang w:val="en-US" w:eastAsia="zh-CN"/>
            <w14:ligatures w14:val="none"/>
          </w:rPr>
          <w:t>Uplink Rate Control</w:t>
        </w:r>
      </w:ins>
      <w:ins w:id="32" w:author="ZTE" w:date="2025-03-25T17:11:37Z">
        <w:r>
          <w:rPr>
            <w:rFonts w:ascii="Times New Roman" w:hAnsi="Times New Roman" w:cs="Times New Roman" w:eastAsiaTheme="minorEastAsia"/>
            <w:kern w:val="0"/>
            <w:sz w:val="20"/>
            <w:szCs w:val="20"/>
            <w:lang w:val="en-GB" w:eastAsia="ko-KR" w:bidi="ar-SA"/>
            <w14:ligatures w14:val="none"/>
          </w:rPr>
          <w:t xml:space="preserve"> IE is included in the PDU Session Resource Setup Request Transfer IE contained in the PDU SESSION RESOURCE SETUP REQUEST message, the NG-RAN node shall, if supported, use it accordingly for the specific QoS flow.</w:t>
        </w:r>
      </w:ins>
    </w:p>
    <w:p>
      <w:pPr>
        <w:pStyle w:val="2"/>
        <w:rPr>
          <w:ins w:id="33" w:author="ZTE" w:date="2025-03-26T19:14:19Z"/>
          <w:rFonts w:ascii="Times New Roman" w:hAnsi="Times New Roman" w:cs="Times New Roman" w:eastAsiaTheme="minorEastAsia"/>
          <w:kern w:val="0"/>
          <w:sz w:val="20"/>
          <w:szCs w:val="20"/>
          <w:lang w:val="en-GB" w:eastAsia="ko-KR" w:bidi="ar-SA"/>
          <w14:ligatures w14:val="none"/>
        </w:rPr>
      </w:pPr>
      <w:ins w:id="34" w:author="ZTE" w:date="2025-03-26T18:12:00Z">
        <w:r>
          <w:rPr>
            <w:rFonts w:hint="default" w:ascii="Times New Roman" w:hAnsi="Times New Roman" w:cs="Times New Roman" w:eastAsiaTheme="minorEastAsia"/>
            <w:kern w:val="0"/>
            <w:sz w:val="20"/>
            <w:szCs w:val="20"/>
            <w:lang w:val="en-US" w:eastAsia="ko-KR" w:bidi="ar-SA"/>
            <w14:ligatures w14:val="none"/>
          </w:rPr>
          <w:t>For</w:t>
        </w:r>
      </w:ins>
      <w:ins w:id="35" w:author="ZTE" w:date="2025-03-26T18:12:01Z">
        <w:r>
          <w:rPr>
            <w:rFonts w:hint="default" w:ascii="Times New Roman" w:hAnsi="Times New Roman" w:cs="Times New Roman" w:eastAsiaTheme="minorEastAsia"/>
            <w:kern w:val="0"/>
            <w:sz w:val="20"/>
            <w:szCs w:val="20"/>
            <w:lang w:val="en-US" w:eastAsia="ko-KR" w:bidi="ar-SA"/>
            <w14:ligatures w14:val="none"/>
          </w:rPr>
          <w:t xml:space="preserve"> each </w:t>
        </w:r>
      </w:ins>
      <w:ins w:id="36" w:author="ZTE" w:date="2025-03-26T18:12:38Z">
        <w:r>
          <w:rPr>
            <w:rFonts w:hint="default" w:ascii="Times New Roman" w:hAnsi="Times New Roman" w:cs="Times New Roman" w:eastAsiaTheme="minorEastAsia"/>
            <w:kern w:val="0"/>
            <w:sz w:val="20"/>
            <w:szCs w:val="20"/>
            <w:lang w:val="en-US" w:eastAsia="ko-KR" w:bidi="ar-SA"/>
            <w14:ligatures w14:val="none"/>
          </w:rPr>
          <w:t>P</w:t>
        </w:r>
      </w:ins>
      <w:ins w:id="37" w:author="ZTE" w:date="2025-03-26T18:12:39Z">
        <w:r>
          <w:rPr>
            <w:rFonts w:hint="default" w:ascii="Times New Roman" w:hAnsi="Times New Roman" w:cs="Times New Roman" w:eastAsiaTheme="minorEastAsia"/>
            <w:kern w:val="0"/>
            <w:sz w:val="20"/>
            <w:szCs w:val="20"/>
            <w:lang w:val="en-US" w:eastAsia="ko-KR" w:bidi="ar-SA"/>
            <w14:ligatures w14:val="none"/>
          </w:rPr>
          <w:t>DU S</w:t>
        </w:r>
      </w:ins>
      <w:ins w:id="38" w:author="ZTE" w:date="2025-03-26T18:12:40Z">
        <w:r>
          <w:rPr>
            <w:rFonts w:hint="default" w:ascii="Times New Roman" w:hAnsi="Times New Roman" w:cs="Times New Roman" w:eastAsiaTheme="minorEastAsia"/>
            <w:kern w:val="0"/>
            <w:sz w:val="20"/>
            <w:szCs w:val="20"/>
            <w:lang w:val="en-US" w:eastAsia="ko-KR" w:bidi="ar-SA"/>
            <w14:ligatures w14:val="none"/>
          </w:rPr>
          <w:t>ession</w:t>
        </w:r>
      </w:ins>
      <w:ins w:id="39" w:author="ZTE" w:date="2025-03-26T18:12:09Z">
        <w:r>
          <w:rPr>
            <w:rFonts w:hint="default" w:ascii="Times New Roman" w:hAnsi="Times New Roman" w:cs="Times New Roman" w:eastAsiaTheme="minorEastAsia"/>
            <w:kern w:val="0"/>
            <w:sz w:val="20"/>
            <w:szCs w:val="20"/>
            <w:lang w:val="en-US" w:eastAsia="ko-KR" w:bidi="ar-SA"/>
            <w14:ligatures w14:val="none"/>
          </w:rPr>
          <w:t xml:space="preserve"> </w:t>
        </w:r>
      </w:ins>
      <w:ins w:id="40" w:author="ZTE" w:date="2025-03-26T18:12:15Z">
        <w:r>
          <w:rPr>
            <w:rFonts w:hint="default" w:ascii="Times New Roman" w:hAnsi="Times New Roman" w:cs="Times New Roman" w:eastAsiaTheme="minorEastAsia"/>
            <w:kern w:val="0"/>
            <w:sz w:val="20"/>
            <w:szCs w:val="20"/>
            <w:lang w:val="en-US" w:eastAsia="ko-KR" w:bidi="ar-SA"/>
            <w14:ligatures w14:val="none"/>
          </w:rPr>
          <w:t xml:space="preserve">in the </w:t>
        </w:r>
      </w:ins>
      <w:ins w:id="41" w:author="ZTE" w:date="2025-03-26T18:12:16Z">
        <w:r>
          <w:rPr>
            <w:rFonts w:hint="default" w:ascii="Times New Roman" w:hAnsi="Times New Roman" w:cs="Times New Roman" w:eastAsiaTheme="minorEastAsia"/>
            <w:kern w:val="0"/>
            <w:sz w:val="20"/>
            <w:szCs w:val="20"/>
            <w:lang w:val="en-US" w:eastAsia="ko-KR" w:bidi="ar-SA"/>
            <w14:ligatures w14:val="none"/>
          </w:rPr>
          <w:t xml:space="preserve">PDU </w:t>
        </w:r>
      </w:ins>
      <w:ins w:id="42" w:author="ZTE" w:date="2025-03-26T18:12:46Z">
        <w:r>
          <w:rPr>
            <w:rFonts w:hint="default" w:ascii="Times New Roman" w:hAnsi="Times New Roman" w:cs="Times New Roman" w:eastAsiaTheme="minorEastAsia"/>
            <w:kern w:val="0"/>
            <w:sz w:val="20"/>
            <w:szCs w:val="20"/>
            <w:lang w:val="en-US" w:eastAsia="ko-KR" w:bidi="ar-SA"/>
            <w14:ligatures w14:val="none"/>
          </w:rPr>
          <w:t>SE</w:t>
        </w:r>
      </w:ins>
      <w:ins w:id="43" w:author="ZTE" w:date="2025-03-26T18:12:47Z">
        <w:r>
          <w:rPr>
            <w:rFonts w:hint="default" w:ascii="Times New Roman" w:hAnsi="Times New Roman" w:cs="Times New Roman" w:eastAsiaTheme="minorEastAsia"/>
            <w:kern w:val="0"/>
            <w:sz w:val="20"/>
            <w:szCs w:val="20"/>
            <w:lang w:val="en-US" w:eastAsia="ko-KR" w:bidi="ar-SA"/>
            <w14:ligatures w14:val="none"/>
          </w:rPr>
          <w:t>SSION</w:t>
        </w:r>
      </w:ins>
      <w:ins w:id="44" w:author="ZTE" w:date="2025-03-26T18:12:48Z">
        <w:r>
          <w:rPr>
            <w:rFonts w:hint="default" w:ascii="Times New Roman" w:hAnsi="Times New Roman" w:cs="Times New Roman" w:eastAsiaTheme="minorEastAsia"/>
            <w:kern w:val="0"/>
            <w:sz w:val="20"/>
            <w:szCs w:val="20"/>
            <w:lang w:val="en-US" w:eastAsia="ko-KR" w:bidi="ar-SA"/>
            <w14:ligatures w14:val="none"/>
          </w:rPr>
          <w:t xml:space="preserve"> </w:t>
        </w:r>
      </w:ins>
      <w:ins w:id="45" w:author="ZTE" w:date="2025-03-26T18:12:49Z">
        <w:r>
          <w:rPr>
            <w:rFonts w:hint="default" w:ascii="Times New Roman" w:hAnsi="Times New Roman" w:cs="Times New Roman" w:eastAsiaTheme="minorEastAsia"/>
            <w:kern w:val="0"/>
            <w:sz w:val="20"/>
            <w:szCs w:val="20"/>
            <w:lang w:val="en-US" w:eastAsia="ko-KR" w:bidi="ar-SA"/>
            <w14:ligatures w14:val="none"/>
          </w:rPr>
          <w:t>RES</w:t>
        </w:r>
      </w:ins>
      <w:ins w:id="46" w:author="ZTE" w:date="2025-03-26T18:12:50Z">
        <w:r>
          <w:rPr>
            <w:rFonts w:hint="default" w:ascii="Times New Roman" w:hAnsi="Times New Roman" w:cs="Times New Roman" w:eastAsiaTheme="minorEastAsia"/>
            <w:kern w:val="0"/>
            <w:sz w:val="20"/>
            <w:szCs w:val="20"/>
            <w:lang w:val="en-US" w:eastAsia="ko-KR" w:bidi="ar-SA"/>
            <w14:ligatures w14:val="none"/>
          </w:rPr>
          <w:t>OURCE</w:t>
        </w:r>
      </w:ins>
      <w:ins w:id="47" w:author="ZTE" w:date="2025-03-26T18:12:51Z">
        <w:r>
          <w:rPr>
            <w:rFonts w:hint="default" w:ascii="Times New Roman" w:hAnsi="Times New Roman" w:cs="Times New Roman" w:eastAsiaTheme="minorEastAsia"/>
            <w:kern w:val="0"/>
            <w:sz w:val="20"/>
            <w:szCs w:val="20"/>
            <w:lang w:val="en-US" w:eastAsia="ko-KR" w:bidi="ar-SA"/>
            <w14:ligatures w14:val="none"/>
          </w:rPr>
          <w:t xml:space="preserve"> SET</w:t>
        </w:r>
      </w:ins>
      <w:ins w:id="48" w:author="ZTE" w:date="2025-03-26T18:12:52Z">
        <w:r>
          <w:rPr>
            <w:rFonts w:hint="default" w:ascii="Times New Roman" w:hAnsi="Times New Roman" w:cs="Times New Roman" w:eastAsiaTheme="minorEastAsia"/>
            <w:kern w:val="0"/>
            <w:sz w:val="20"/>
            <w:szCs w:val="20"/>
            <w:lang w:val="en-US" w:eastAsia="ko-KR" w:bidi="ar-SA"/>
            <w14:ligatures w14:val="none"/>
          </w:rPr>
          <w:t>UP</w:t>
        </w:r>
      </w:ins>
      <w:ins w:id="49" w:author="ZTE" w:date="2025-03-26T18:12:53Z">
        <w:r>
          <w:rPr>
            <w:rFonts w:hint="default" w:ascii="Times New Roman" w:hAnsi="Times New Roman" w:cs="Times New Roman" w:eastAsiaTheme="minorEastAsia"/>
            <w:kern w:val="0"/>
            <w:sz w:val="20"/>
            <w:szCs w:val="20"/>
            <w:lang w:val="en-US" w:eastAsia="ko-KR" w:bidi="ar-SA"/>
            <w14:ligatures w14:val="none"/>
          </w:rPr>
          <w:t xml:space="preserve"> REQ</w:t>
        </w:r>
      </w:ins>
      <w:ins w:id="50" w:author="ZTE" w:date="2025-03-26T18:12:54Z">
        <w:r>
          <w:rPr>
            <w:rFonts w:hint="default" w:ascii="Times New Roman" w:hAnsi="Times New Roman" w:cs="Times New Roman" w:eastAsiaTheme="minorEastAsia"/>
            <w:kern w:val="0"/>
            <w:sz w:val="20"/>
            <w:szCs w:val="20"/>
            <w:lang w:val="en-US" w:eastAsia="ko-KR" w:bidi="ar-SA"/>
            <w14:ligatures w14:val="none"/>
          </w:rPr>
          <w:t xml:space="preserve">UEST </w:t>
        </w:r>
      </w:ins>
      <w:ins w:id="51" w:author="ZTE" w:date="2025-03-26T18:12:55Z">
        <w:r>
          <w:rPr>
            <w:rFonts w:hint="default" w:ascii="Times New Roman" w:hAnsi="Times New Roman" w:cs="Times New Roman" w:eastAsiaTheme="minorEastAsia"/>
            <w:kern w:val="0"/>
            <w:sz w:val="20"/>
            <w:szCs w:val="20"/>
            <w:lang w:val="en-US" w:eastAsia="ko-KR" w:bidi="ar-SA"/>
            <w14:ligatures w14:val="none"/>
          </w:rPr>
          <w:t>message,</w:t>
        </w:r>
      </w:ins>
      <w:ins w:id="52" w:author="ZTE" w:date="2025-03-26T18:12:56Z">
        <w:r>
          <w:rPr>
            <w:rFonts w:hint="default" w:ascii="Times New Roman" w:hAnsi="Times New Roman" w:cs="Times New Roman" w:eastAsiaTheme="minorEastAsia"/>
            <w:kern w:val="0"/>
            <w:sz w:val="20"/>
            <w:szCs w:val="20"/>
            <w:lang w:val="en-US" w:eastAsia="ko-KR" w:bidi="ar-SA"/>
            <w14:ligatures w14:val="none"/>
          </w:rPr>
          <w:t xml:space="preserve"> </w:t>
        </w:r>
      </w:ins>
      <w:ins w:id="53" w:author="ZTE" w:date="2025-03-26T18:12:58Z">
        <w:r>
          <w:rPr>
            <w:rFonts w:hint="default" w:ascii="Times New Roman" w:hAnsi="Times New Roman" w:cs="Times New Roman" w:eastAsiaTheme="minorEastAsia"/>
            <w:kern w:val="0"/>
            <w:sz w:val="20"/>
            <w:szCs w:val="20"/>
            <w:lang w:val="en-US" w:eastAsia="ko-KR" w:bidi="ar-SA"/>
            <w14:ligatures w14:val="none"/>
          </w:rPr>
          <w:t>i</w:t>
        </w:r>
      </w:ins>
      <w:ins w:id="54" w:author="ZTE" w:date="2025-03-25T17:13:47Z">
        <w:r>
          <w:rPr>
            <w:rFonts w:ascii="Times New Roman" w:hAnsi="Times New Roman" w:cs="Times New Roman" w:eastAsiaTheme="minorEastAsia"/>
            <w:kern w:val="0"/>
            <w:sz w:val="20"/>
            <w:szCs w:val="20"/>
            <w:lang w:val="en-GB" w:eastAsia="ko-KR" w:bidi="ar-SA"/>
            <w14:ligatures w14:val="none"/>
          </w:rPr>
          <w:t xml:space="preserve">f the </w:t>
        </w:r>
      </w:ins>
      <w:ins w:id="55" w:author="ZTE" w:date="2025-03-26T18:15:06Z">
        <w:r>
          <w:rPr>
            <w:rFonts w:hint="eastAsia" w:ascii="Times New Roman" w:hAnsi="Times New Roman" w:cs="Times New Roman" w:eastAsiaTheme="minorEastAsia"/>
            <w:i/>
            <w:iCs/>
            <w:kern w:val="0"/>
            <w:sz w:val="20"/>
            <w:szCs w:val="20"/>
            <w:lang w:val="en-US" w:eastAsia="zh-CN" w:bidi="ar-SA"/>
            <w14:ligatures w14:val="none"/>
          </w:rPr>
          <w:t>Recommended</w:t>
        </w:r>
      </w:ins>
      <w:ins w:id="56" w:author="ZTE" w:date="2025-03-26T18:15:07Z">
        <w:r>
          <w:rPr>
            <w:rFonts w:hint="eastAsia" w:ascii="Times New Roman" w:hAnsi="Times New Roman" w:cs="Times New Roman" w:eastAsiaTheme="minorEastAsia"/>
            <w:i/>
            <w:iCs/>
            <w:kern w:val="0"/>
            <w:sz w:val="20"/>
            <w:szCs w:val="20"/>
            <w:lang w:val="en-US" w:eastAsia="zh-CN" w:bidi="ar-SA"/>
            <w14:ligatures w14:val="none"/>
          </w:rPr>
          <w:t xml:space="preserve"> </w:t>
        </w:r>
      </w:ins>
      <w:ins w:id="57" w:author="ZTE" w:date="2025-03-25T17:13:47Z">
        <w:r>
          <w:rPr>
            <w:rFonts w:hint="eastAsia" w:ascii="Times New Roman" w:hAnsi="Times New Roman" w:cs="Times New Roman" w:eastAsiaTheme="minorEastAsia"/>
            <w:i/>
            <w:iCs/>
            <w:kern w:val="0"/>
            <w:sz w:val="20"/>
            <w:szCs w:val="20"/>
            <w:lang w:val="en-US" w:eastAsia="zh-CN"/>
            <w14:ligatures w14:val="none"/>
          </w:rPr>
          <w:t>Uplink Rate Control</w:t>
        </w:r>
      </w:ins>
      <w:ins w:id="58" w:author="ZTE" w:date="2025-03-25T18:16:35Z">
        <w:r>
          <w:rPr>
            <w:rFonts w:hint="eastAsia" w:ascii="Times New Roman" w:hAnsi="Times New Roman" w:cs="Times New Roman" w:eastAsiaTheme="minorEastAsia"/>
            <w:i/>
            <w:iCs/>
            <w:kern w:val="0"/>
            <w:sz w:val="20"/>
            <w:szCs w:val="20"/>
            <w:lang w:val="en-US" w:eastAsia="zh-CN"/>
            <w14:ligatures w14:val="none"/>
          </w:rPr>
          <w:t xml:space="preserve"> </w:t>
        </w:r>
      </w:ins>
      <w:ins w:id="59" w:author="ZTE" w:date="2025-03-25T18:16:37Z">
        <w:r>
          <w:rPr>
            <w:rFonts w:hint="eastAsia" w:ascii="Times New Roman" w:hAnsi="Times New Roman" w:cs="Times New Roman" w:eastAsiaTheme="minorEastAsia"/>
            <w:i/>
            <w:iCs/>
            <w:kern w:val="0"/>
            <w:sz w:val="20"/>
            <w:szCs w:val="20"/>
            <w:lang w:val="en-US" w:eastAsia="zh-CN"/>
            <w14:ligatures w14:val="none"/>
          </w:rPr>
          <w:t xml:space="preserve">Information </w:t>
        </w:r>
      </w:ins>
      <w:ins w:id="60" w:author="ZTE" w:date="2025-03-25T18:16:38Z">
        <w:r>
          <w:rPr>
            <w:rFonts w:hint="eastAsia" w:ascii="Times New Roman" w:hAnsi="Times New Roman" w:cs="Times New Roman" w:eastAsiaTheme="minorEastAsia"/>
            <w:i/>
            <w:iCs/>
            <w:kern w:val="0"/>
            <w:sz w:val="20"/>
            <w:szCs w:val="20"/>
            <w:lang w:val="en-US" w:eastAsia="zh-CN"/>
            <w14:ligatures w14:val="none"/>
          </w:rPr>
          <w:t>List</w:t>
        </w:r>
      </w:ins>
      <w:ins w:id="61" w:author="ZTE" w:date="2025-03-25T17:13:47Z">
        <w:r>
          <w:rPr>
            <w:rFonts w:ascii="Times New Roman" w:hAnsi="Times New Roman" w:cs="Times New Roman" w:eastAsiaTheme="minorEastAsia"/>
            <w:kern w:val="0"/>
            <w:sz w:val="20"/>
            <w:szCs w:val="20"/>
            <w:lang w:val="en-GB" w:eastAsia="ko-KR" w:bidi="ar-SA"/>
            <w14:ligatures w14:val="none"/>
          </w:rPr>
          <w:t xml:space="preserve"> IE is included in the </w:t>
        </w:r>
      </w:ins>
      <w:ins w:id="62" w:author="ZTE" w:date="2025-03-25T17:13:47Z">
        <w:r>
          <w:rPr>
            <w:rFonts w:ascii="Times New Roman" w:hAnsi="Times New Roman" w:cs="Times New Roman" w:eastAsiaTheme="minorEastAsia"/>
            <w:i/>
            <w:iCs/>
            <w:kern w:val="0"/>
            <w:sz w:val="20"/>
            <w:szCs w:val="20"/>
            <w:lang w:val="en-GB" w:eastAsia="ko-KR" w:bidi="ar-SA"/>
            <w14:ligatures w14:val="none"/>
          </w:rPr>
          <w:t>PDU Session Resource Setup Request Transfer</w:t>
        </w:r>
      </w:ins>
      <w:ins w:id="63" w:author="ZTE" w:date="2025-03-25T17:13:47Z">
        <w:r>
          <w:rPr>
            <w:rFonts w:ascii="Times New Roman" w:hAnsi="Times New Roman" w:cs="Times New Roman" w:eastAsiaTheme="minorEastAsia"/>
            <w:kern w:val="0"/>
            <w:sz w:val="20"/>
            <w:szCs w:val="20"/>
            <w:lang w:val="en-GB" w:eastAsia="ko-KR" w:bidi="ar-SA"/>
            <w14:ligatures w14:val="none"/>
          </w:rPr>
          <w:t xml:space="preserve"> IE contained in the PDU SESSION RESOURCE SETUP REQUEST message, the NG-RAN node </w:t>
        </w:r>
      </w:ins>
      <w:ins w:id="64" w:author="ZTE" w:date="2025-03-25T17:14:29Z">
        <w:r>
          <w:rPr>
            <w:rFonts w:hint="eastAsia" w:ascii="Times New Roman" w:hAnsi="Times New Roman" w:cs="Times New Roman" w:eastAsiaTheme="minorEastAsia"/>
            <w:kern w:val="0"/>
            <w:sz w:val="20"/>
            <w:szCs w:val="20"/>
            <w:lang w:val="en-US" w:eastAsia="zh-CN" w:bidi="ar-SA"/>
            <w14:ligatures w14:val="none"/>
          </w:rPr>
          <w:t>may</w:t>
        </w:r>
      </w:ins>
      <w:ins w:id="65" w:author="ZTE" w:date="2025-03-25T17:13:47Z">
        <w:r>
          <w:rPr>
            <w:rFonts w:ascii="Times New Roman" w:hAnsi="Times New Roman" w:cs="Times New Roman" w:eastAsiaTheme="minorEastAsia"/>
            <w:kern w:val="0"/>
            <w:sz w:val="20"/>
            <w:szCs w:val="20"/>
            <w:lang w:val="en-GB" w:eastAsia="ko-KR" w:bidi="ar-SA"/>
            <w14:ligatures w14:val="none"/>
          </w:rPr>
          <w:t xml:space="preserve">, if supported, </w:t>
        </w:r>
      </w:ins>
      <w:ins w:id="66" w:author="ZTE" w:date="2025-03-25T17:14:38Z">
        <w:r>
          <w:rPr>
            <w:rFonts w:hint="eastAsia" w:ascii="Times New Roman" w:hAnsi="Times New Roman" w:cs="Times New Roman" w:eastAsiaTheme="minorEastAsia"/>
            <w:kern w:val="0"/>
            <w:sz w:val="20"/>
            <w:szCs w:val="20"/>
            <w:lang w:val="en-US" w:eastAsia="zh-CN" w:bidi="ar-SA"/>
            <w14:ligatures w14:val="none"/>
          </w:rPr>
          <w:t>acc</w:t>
        </w:r>
      </w:ins>
      <w:ins w:id="67" w:author="ZTE" w:date="2025-03-25T17:14:39Z">
        <w:r>
          <w:rPr>
            <w:rFonts w:hint="eastAsia" w:ascii="Times New Roman" w:hAnsi="Times New Roman" w:cs="Times New Roman" w:eastAsiaTheme="minorEastAsia"/>
            <w:kern w:val="0"/>
            <w:sz w:val="20"/>
            <w:szCs w:val="20"/>
            <w:lang w:val="en-US" w:eastAsia="zh-CN" w:bidi="ar-SA"/>
            <w14:ligatures w14:val="none"/>
          </w:rPr>
          <w:t>ept</w:t>
        </w:r>
      </w:ins>
      <w:ins w:id="68" w:author="ZTE" w:date="2025-03-25T17:15:04Z">
        <w:r>
          <w:rPr>
            <w:rFonts w:hint="eastAsia" w:ascii="Times New Roman" w:hAnsi="Times New Roman" w:cs="Times New Roman" w:eastAsiaTheme="minorEastAsia"/>
            <w:kern w:val="0"/>
            <w:sz w:val="20"/>
            <w:szCs w:val="20"/>
            <w:lang w:val="en-US" w:eastAsia="zh-CN" w:bidi="ar-SA"/>
            <w14:ligatures w14:val="none"/>
          </w:rPr>
          <w:t xml:space="preserve"> set</w:t>
        </w:r>
      </w:ins>
      <w:ins w:id="69" w:author="ZTE" w:date="2025-03-25T17:15:05Z">
        <w:r>
          <w:rPr>
            <w:rFonts w:hint="eastAsia" w:ascii="Times New Roman" w:hAnsi="Times New Roman" w:cs="Times New Roman" w:eastAsiaTheme="minorEastAsia"/>
            <w:kern w:val="0"/>
            <w:sz w:val="20"/>
            <w:szCs w:val="20"/>
            <w:lang w:val="en-US" w:eastAsia="zh-CN" w:bidi="ar-SA"/>
            <w14:ligatures w14:val="none"/>
          </w:rPr>
          <w:t>up</w:t>
        </w:r>
      </w:ins>
      <w:ins w:id="70" w:author="ZTE" w:date="2025-03-25T17:15:07Z">
        <w:r>
          <w:rPr>
            <w:rFonts w:hint="eastAsia" w:ascii="Times New Roman" w:hAnsi="Times New Roman" w:cs="Times New Roman" w:eastAsiaTheme="minorEastAsia"/>
            <w:kern w:val="0"/>
            <w:sz w:val="20"/>
            <w:szCs w:val="20"/>
            <w:lang w:val="en-US" w:eastAsia="zh-CN" w:bidi="ar-SA"/>
            <w14:ligatures w14:val="none"/>
          </w:rPr>
          <w:t xml:space="preserve"> o</w:t>
        </w:r>
      </w:ins>
      <w:ins w:id="71" w:author="ZTE" w:date="2025-03-25T17:15:08Z">
        <w:r>
          <w:rPr>
            <w:rFonts w:hint="eastAsia" w:ascii="Times New Roman" w:hAnsi="Times New Roman" w:cs="Times New Roman" w:eastAsiaTheme="minorEastAsia"/>
            <w:kern w:val="0"/>
            <w:sz w:val="20"/>
            <w:szCs w:val="20"/>
            <w:lang w:val="en-US" w:eastAsia="zh-CN" w:bidi="ar-SA"/>
            <w14:ligatures w14:val="none"/>
          </w:rPr>
          <w:t>f</w:t>
        </w:r>
      </w:ins>
      <w:ins w:id="72" w:author="ZTE" w:date="2025-03-25T17:14:41Z">
        <w:r>
          <w:rPr>
            <w:rFonts w:hint="eastAsia" w:ascii="Times New Roman" w:hAnsi="Times New Roman" w:cs="Times New Roman" w:eastAsiaTheme="minorEastAsia"/>
            <w:kern w:val="0"/>
            <w:sz w:val="20"/>
            <w:szCs w:val="20"/>
            <w:lang w:val="en-US" w:eastAsia="zh-CN" w:bidi="ar-SA"/>
            <w14:ligatures w14:val="none"/>
          </w:rPr>
          <w:t xml:space="preserve"> </w:t>
        </w:r>
      </w:ins>
      <w:ins w:id="73" w:author="ZTE" w:date="2025-03-25T17:14:42Z">
        <w:r>
          <w:rPr>
            <w:rFonts w:hint="eastAsia" w:ascii="Times New Roman" w:hAnsi="Times New Roman" w:cs="Times New Roman" w:eastAsiaTheme="minorEastAsia"/>
            <w:kern w:val="0"/>
            <w:sz w:val="20"/>
            <w:szCs w:val="20"/>
            <w:lang w:val="en-US" w:eastAsia="zh-CN" w:bidi="ar-SA"/>
            <w14:ligatures w14:val="none"/>
          </w:rPr>
          <w:t xml:space="preserve">the </w:t>
        </w:r>
      </w:ins>
      <w:ins w:id="74" w:author="ZTE" w:date="2025-03-25T17:14:44Z">
        <w:r>
          <w:rPr>
            <w:rFonts w:hint="eastAsia" w:ascii="Times New Roman" w:hAnsi="Times New Roman" w:cs="Times New Roman" w:eastAsiaTheme="minorEastAsia"/>
            <w:kern w:val="0"/>
            <w:sz w:val="20"/>
            <w:szCs w:val="20"/>
            <w:lang w:val="en-US" w:eastAsia="zh-CN" w:bidi="ar-SA"/>
            <w14:ligatures w14:val="none"/>
          </w:rPr>
          <w:t>up</w:t>
        </w:r>
      </w:ins>
      <w:ins w:id="75" w:author="ZTE" w:date="2025-03-25T17:14:45Z">
        <w:r>
          <w:rPr>
            <w:rFonts w:hint="eastAsia" w:ascii="Times New Roman" w:hAnsi="Times New Roman" w:cs="Times New Roman" w:eastAsiaTheme="minorEastAsia"/>
            <w:kern w:val="0"/>
            <w:sz w:val="20"/>
            <w:szCs w:val="20"/>
            <w:lang w:val="en-US" w:eastAsia="zh-CN" w:bidi="ar-SA"/>
            <w14:ligatures w14:val="none"/>
          </w:rPr>
          <w:t xml:space="preserve">link </w:t>
        </w:r>
      </w:ins>
      <w:ins w:id="76" w:author="ZTE" w:date="2025-03-25T17:14:54Z">
        <w:r>
          <w:rPr>
            <w:rFonts w:hint="eastAsia" w:ascii="Times New Roman" w:hAnsi="Times New Roman" w:cs="Times New Roman" w:eastAsiaTheme="minorEastAsia"/>
            <w:kern w:val="0"/>
            <w:sz w:val="20"/>
            <w:szCs w:val="20"/>
            <w:lang w:val="en-US" w:eastAsia="zh-CN" w:bidi="ar-SA"/>
            <w14:ligatures w14:val="none"/>
          </w:rPr>
          <w:t>rate co</w:t>
        </w:r>
      </w:ins>
      <w:ins w:id="77" w:author="ZTE" w:date="2025-03-25T17:14:55Z">
        <w:r>
          <w:rPr>
            <w:rFonts w:hint="eastAsia" w:ascii="Times New Roman" w:hAnsi="Times New Roman" w:cs="Times New Roman" w:eastAsiaTheme="minorEastAsia"/>
            <w:kern w:val="0"/>
            <w:sz w:val="20"/>
            <w:szCs w:val="20"/>
            <w:lang w:val="en-US" w:eastAsia="zh-CN" w:bidi="ar-SA"/>
            <w14:ligatures w14:val="none"/>
          </w:rPr>
          <w:t>ntrol</w:t>
        </w:r>
      </w:ins>
      <w:ins w:id="78" w:author="ZTE" w:date="2025-03-25T17:14:57Z">
        <w:r>
          <w:rPr>
            <w:rFonts w:hint="eastAsia" w:ascii="Times New Roman" w:hAnsi="Times New Roman" w:cs="Times New Roman" w:eastAsiaTheme="minorEastAsia"/>
            <w:kern w:val="0"/>
            <w:sz w:val="20"/>
            <w:szCs w:val="20"/>
            <w:lang w:val="en-US" w:eastAsia="zh-CN" w:bidi="ar-SA"/>
            <w14:ligatures w14:val="none"/>
          </w:rPr>
          <w:t xml:space="preserve"> of t</w:t>
        </w:r>
      </w:ins>
      <w:ins w:id="79" w:author="ZTE" w:date="2025-03-25T17:14:58Z">
        <w:r>
          <w:rPr>
            <w:rFonts w:hint="eastAsia" w:ascii="Times New Roman" w:hAnsi="Times New Roman" w:cs="Times New Roman" w:eastAsiaTheme="minorEastAsia"/>
            <w:kern w:val="0"/>
            <w:sz w:val="20"/>
            <w:szCs w:val="20"/>
            <w:lang w:val="en-US" w:eastAsia="zh-CN" w:bidi="ar-SA"/>
            <w14:ligatures w14:val="none"/>
          </w:rPr>
          <w:t>he Qo</w:t>
        </w:r>
      </w:ins>
      <w:ins w:id="80" w:author="ZTE" w:date="2025-03-25T17:14:59Z">
        <w:r>
          <w:rPr>
            <w:rFonts w:hint="eastAsia" w:ascii="Times New Roman" w:hAnsi="Times New Roman" w:cs="Times New Roman" w:eastAsiaTheme="minorEastAsia"/>
            <w:kern w:val="0"/>
            <w:sz w:val="20"/>
            <w:szCs w:val="20"/>
            <w:lang w:val="en-US" w:eastAsia="zh-CN" w:bidi="ar-SA"/>
            <w14:ligatures w14:val="none"/>
          </w:rPr>
          <w:t>S fl</w:t>
        </w:r>
      </w:ins>
      <w:ins w:id="81" w:author="ZTE" w:date="2025-03-25T17:15:00Z">
        <w:r>
          <w:rPr>
            <w:rFonts w:hint="eastAsia" w:ascii="Times New Roman" w:hAnsi="Times New Roman" w:cs="Times New Roman" w:eastAsiaTheme="minorEastAsia"/>
            <w:kern w:val="0"/>
            <w:sz w:val="20"/>
            <w:szCs w:val="20"/>
            <w:lang w:val="en-US" w:eastAsia="zh-CN" w:bidi="ar-SA"/>
            <w14:ligatures w14:val="none"/>
          </w:rPr>
          <w:t>ow</w:t>
        </w:r>
      </w:ins>
      <w:ins w:id="82" w:author="ZTE" w:date="2025-03-25T17:15:14Z">
        <w:r>
          <w:rPr>
            <w:rFonts w:hint="eastAsia" w:ascii="Times New Roman" w:hAnsi="Times New Roman" w:cs="Times New Roman" w:eastAsiaTheme="minorEastAsia"/>
            <w:kern w:val="0"/>
            <w:sz w:val="20"/>
            <w:szCs w:val="20"/>
            <w:lang w:val="en-US" w:eastAsia="zh-CN" w:bidi="ar-SA"/>
            <w14:ligatures w14:val="none"/>
          </w:rPr>
          <w:t xml:space="preserve"> when </w:t>
        </w:r>
      </w:ins>
      <w:ins w:id="83" w:author="ZTE" w:date="2025-03-25T17:15:58Z">
        <w:r>
          <w:rPr>
            <w:rFonts w:hint="eastAsia" w:ascii="Times New Roman" w:hAnsi="Times New Roman" w:cs="Times New Roman" w:eastAsiaTheme="minorEastAsia"/>
            <w:kern w:val="0"/>
            <w:sz w:val="20"/>
            <w:szCs w:val="20"/>
            <w:lang w:val="en-US" w:eastAsia="zh-CN" w:bidi="ar-SA"/>
            <w14:ligatures w14:val="none"/>
          </w:rPr>
          <w:t>up</w:t>
        </w:r>
      </w:ins>
      <w:ins w:id="84" w:author="ZTE" w:date="2025-03-25T17:15:59Z">
        <w:r>
          <w:rPr>
            <w:rFonts w:hint="eastAsia" w:ascii="Times New Roman" w:hAnsi="Times New Roman" w:cs="Times New Roman" w:eastAsiaTheme="minorEastAsia"/>
            <w:kern w:val="0"/>
            <w:sz w:val="20"/>
            <w:szCs w:val="20"/>
            <w:lang w:val="en-US" w:eastAsia="zh-CN" w:bidi="ar-SA"/>
            <w14:ligatures w14:val="none"/>
          </w:rPr>
          <w:t>link</w:t>
        </w:r>
      </w:ins>
      <w:ins w:id="85" w:author="ZTE" w:date="2025-03-25T17:16:00Z">
        <w:r>
          <w:rPr>
            <w:rFonts w:hint="eastAsia" w:ascii="Times New Roman" w:hAnsi="Times New Roman" w:cs="Times New Roman" w:eastAsiaTheme="minorEastAsia"/>
            <w:kern w:val="0"/>
            <w:sz w:val="20"/>
            <w:szCs w:val="20"/>
            <w:lang w:val="en-US" w:eastAsia="zh-CN" w:bidi="ar-SA"/>
            <w14:ligatures w14:val="none"/>
          </w:rPr>
          <w:t xml:space="preserve"> ra</w:t>
        </w:r>
      </w:ins>
      <w:ins w:id="86" w:author="ZTE" w:date="2025-03-25T17:16:01Z">
        <w:r>
          <w:rPr>
            <w:rFonts w:hint="eastAsia" w:ascii="Times New Roman" w:hAnsi="Times New Roman" w:cs="Times New Roman" w:eastAsiaTheme="minorEastAsia"/>
            <w:kern w:val="0"/>
            <w:sz w:val="20"/>
            <w:szCs w:val="20"/>
            <w:lang w:val="en-US" w:eastAsia="zh-CN" w:bidi="ar-SA"/>
            <w14:ligatures w14:val="none"/>
          </w:rPr>
          <w:t>te contro</w:t>
        </w:r>
      </w:ins>
      <w:ins w:id="87" w:author="ZTE" w:date="2025-03-25T17:16:02Z">
        <w:r>
          <w:rPr>
            <w:rFonts w:hint="eastAsia" w:ascii="Times New Roman" w:hAnsi="Times New Roman" w:cs="Times New Roman" w:eastAsiaTheme="minorEastAsia"/>
            <w:kern w:val="0"/>
            <w:sz w:val="20"/>
            <w:szCs w:val="20"/>
            <w:lang w:val="en-US" w:eastAsia="zh-CN" w:bidi="ar-SA"/>
            <w14:ligatures w14:val="none"/>
          </w:rPr>
          <w:t>l</w:t>
        </w:r>
      </w:ins>
      <w:ins w:id="88" w:author="ZTE" w:date="2025-03-25T17:16:03Z">
        <w:r>
          <w:rPr>
            <w:rFonts w:hint="eastAsia" w:ascii="Times New Roman" w:hAnsi="Times New Roman" w:cs="Times New Roman" w:eastAsiaTheme="minorEastAsia"/>
            <w:kern w:val="0"/>
            <w:sz w:val="20"/>
            <w:szCs w:val="20"/>
            <w:lang w:val="en-US" w:eastAsia="zh-CN" w:bidi="ar-SA"/>
            <w14:ligatures w14:val="none"/>
          </w:rPr>
          <w:t xml:space="preserve"> has </w:t>
        </w:r>
      </w:ins>
      <w:ins w:id="89" w:author="ZTE" w:date="2025-03-25T17:16:04Z">
        <w:r>
          <w:rPr>
            <w:rFonts w:hint="eastAsia" w:ascii="Times New Roman" w:hAnsi="Times New Roman" w:cs="Times New Roman" w:eastAsiaTheme="minorEastAsia"/>
            <w:kern w:val="0"/>
            <w:sz w:val="20"/>
            <w:szCs w:val="20"/>
            <w:lang w:val="en-US" w:eastAsia="zh-CN" w:bidi="ar-SA"/>
            <w14:ligatures w14:val="none"/>
          </w:rPr>
          <w:t xml:space="preserve">been </w:t>
        </w:r>
      </w:ins>
      <w:ins w:id="90" w:author="ZTE" w:date="2025-03-25T17:16:05Z">
        <w:r>
          <w:rPr>
            <w:rFonts w:hint="eastAsia" w:ascii="Times New Roman" w:hAnsi="Times New Roman" w:cs="Times New Roman" w:eastAsiaTheme="minorEastAsia"/>
            <w:kern w:val="0"/>
            <w:sz w:val="20"/>
            <w:szCs w:val="20"/>
            <w:lang w:val="en-US" w:eastAsia="zh-CN" w:bidi="ar-SA"/>
            <w14:ligatures w14:val="none"/>
          </w:rPr>
          <w:t>enable</w:t>
        </w:r>
      </w:ins>
      <w:ins w:id="91" w:author="ZTE" w:date="2025-03-25T17:16:06Z">
        <w:r>
          <w:rPr>
            <w:rFonts w:hint="eastAsia" w:ascii="Times New Roman" w:hAnsi="Times New Roman" w:cs="Times New Roman" w:eastAsiaTheme="minorEastAsia"/>
            <w:kern w:val="0"/>
            <w:sz w:val="20"/>
            <w:szCs w:val="20"/>
            <w:lang w:val="en-US" w:eastAsia="zh-CN" w:bidi="ar-SA"/>
            <w14:ligatures w14:val="none"/>
          </w:rPr>
          <w:t>d</w:t>
        </w:r>
      </w:ins>
      <w:ins w:id="92" w:author="ZTE" w:date="2025-03-25T17:16:10Z">
        <w:r>
          <w:rPr>
            <w:rFonts w:hint="eastAsia" w:ascii="Times New Roman" w:hAnsi="Times New Roman" w:cs="Times New Roman" w:eastAsiaTheme="minorEastAsia"/>
            <w:kern w:val="0"/>
            <w:sz w:val="20"/>
            <w:szCs w:val="20"/>
            <w:lang w:val="en-US" w:eastAsia="zh-CN" w:bidi="ar-SA"/>
            <w14:ligatures w14:val="none"/>
          </w:rPr>
          <w:t xml:space="preserve"> </w:t>
        </w:r>
      </w:ins>
      <w:ins w:id="93" w:author="ZTE" w:date="2025-03-25T17:16:12Z">
        <w:r>
          <w:rPr>
            <w:rFonts w:hint="eastAsia" w:ascii="Times New Roman" w:hAnsi="Times New Roman" w:cs="Times New Roman" w:eastAsiaTheme="minorEastAsia"/>
            <w:kern w:val="0"/>
            <w:sz w:val="20"/>
            <w:szCs w:val="20"/>
            <w:lang w:val="en-US" w:eastAsia="zh-CN" w:bidi="ar-SA"/>
            <w14:ligatures w14:val="none"/>
          </w:rPr>
          <w:t>if</w:t>
        </w:r>
      </w:ins>
      <w:ins w:id="94" w:author="ZTE" w:date="2025-03-26T18:18:04Z">
        <w:r>
          <w:rPr>
            <w:rFonts w:hint="eastAsia" w:ascii="Times New Roman" w:hAnsi="Times New Roman" w:cs="Times New Roman" w:eastAsiaTheme="minorEastAsia"/>
            <w:kern w:val="0"/>
            <w:sz w:val="20"/>
            <w:szCs w:val="20"/>
            <w:lang w:val="en-US" w:eastAsia="zh-CN" w:bidi="ar-SA"/>
            <w14:ligatures w14:val="none"/>
          </w:rPr>
          <w:t xml:space="preserve"> </w:t>
        </w:r>
      </w:ins>
      <w:ins w:id="95" w:author="ZTE" w:date="2025-03-25T17:16:25Z">
        <w:r>
          <w:rPr>
            <w:rFonts w:hint="eastAsia" w:ascii="Times New Roman" w:hAnsi="Times New Roman" w:cs="Times New Roman" w:eastAsiaTheme="minorEastAsia"/>
            <w:kern w:val="0"/>
            <w:sz w:val="20"/>
            <w:szCs w:val="20"/>
            <w:lang w:val="en-US" w:eastAsia="zh-CN" w:bidi="ar-SA"/>
            <w14:ligatures w14:val="none"/>
          </w:rPr>
          <w:t>at lea</w:t>
        </w:r>
      </w:ins>
      <w:ins w:id="96" w:author="ZTE" w:date="2025-03-25T17:16:26Z">
        <w:r>
          <w:rPr>
            <w:rFonts w:hint="eastAsia" w:ascii="Times New Roman" w:hAnsi="Times New Roman" w:cs="Times New Roman" w:eastAsiaTheme="minorEastAsia"/>
            <w:kern w:val="0"/>
            <w:sz w:val="20"/>
            <w:szCs w:val="20"/>
            <w:lang w:val="en-US" w:eastAsia="zh-CN" w:bidi="ar-SA"/>
            <w14:ligatures w14:val="none"/>
          </w:rPr>
          <w:t>st one o</w:t>
        </w:r>
      </w:ins>
      <w:ins w:id="97" w:author="ZTE" w:date="2025-03-25T17:16:27Z">
        <w:r>
          <w:rPr>
            <w:rFonts w:hint="eastAsia" w:ascii="Times New Roman" w:hAnsi="Times New Roman" w:cs="Times New Roman" w:eastAsiaTheme="minorEastAsia"/>
            <w:kern w:val="0"/>
            <w:sz w:val="20"/>
            <w:szCs w:val="20"/>
            <w:lang w:val="en-US" w:eastAsia="zh-CN" w:bidi="ar-SA"/>
            <w14:ligatures w14:val="none"/>
          </w:rPr>
          <w:t xml:space="preserve">f </w:t>
        </w:r>
      </w:ins>
      <w:ins w:id="98" w:author="ZTE" w:date="2025-03-25T17:16:28Z">
        <w:r>
          <w:rPr>
            <w:rFonts w:hint="eastAsia" w:ascii="Times New Roman" w:hAnsi="Times New Roman" w:cs="Times New Roman" w:eastAsiaTheme="minorEastAsia"/>
            <w:kern w:val="0"/>
            <w:sz w:val="20"/>
            <w:szCs w:val="20"/>
            <w:lang w:val="en-US" w:eastAsia="zh-CN" w:bidi="ar-SA"/>
            <w14:ligatures w14:val="none"/>
          </w:rPr>
          <w:t xml:space="preserve">the </w:t>
        </w:r>
      </w:ins>
      <w:ins w:id="99" w:author="ZTE" w:date="2025-03-26T18:14:02Z">
        <w:r>
          <w:rPr>
            <w:rFonts w:hint="default" w:ascii="Times New Roman" w:hAnsi="Times New Roman" w:cs="Times New Roman" w:eastAsiaTheme="minorEastAsia"/>
            <w:kern w:val="0"/>
            <w:sz w:val="20"/>
            <w:szCs w:val="20"/>
            <w:lang w:val="en-US" w:eastAsia="zh-CN" w:bidi="ar-SA"/>
            <w14:ligatures w14:val="none"/>
          </w:rPr>
          <w:t>recom</w:t>
        </w:r>
      </w:ins>
      <w:ins w:id="100" w:author="ZTE" w:date="2025-03-26T18:14:03Z">
        <w:r>
          <w:rPr>
            <w:rFonts w:hint="default" w:ascii="Times New Roman" w:hAnsi="Times New Roman" w:cs="Times New Roman" w:eastAsiaTheme="minorEastAsia"/>
            <w:kern w:val="0"/>
            <w:sz w:val="20"/>
            <w:szCs w:val="20"/>
            <w:lang w:val="en-US" w:eastAsia="zh-CN" w:bidi="ar-SA"/>
            <w14:ligatures w14:val="none"/>
          </w:rPr>
          <w:t>men</w:t>
        </w:r>
      </w:ins>
      <w:ins w:id="101" w:author="ZTE" w:date="2025-03-26T18:14:04Z">
        <w:r>
          <w:rPr>
            <w:rFonts w:hint="default" w:ascii="Times New Roman" w:hAnsi="Times New Roman" w:cs="Times New Roman" w:eastAsiaTheme="minorEastAsia"/>
            <w:kern w:val="0"/>
            <w:sz w:val="20"/>
            <w:szCs w:val="20"/>
            <w:lang w:val="en-US" w:eastAsia="zh-CN" w:bidi="ar-SA"/>
            <w14:ligatures w14:val="none"/>
          </w:rPr>
          <w:t xml:space="preserve">ded </w:t>
        </w:r>
      </w:ins>
      <w:ins w:id="102" w:author="ZTE" w:date="2025-03-25T17:16:45Z">
        <w:r>
          <w:rPr>
            <w:rFonts w:hint="eastAsia" w:ascii="Times New Roman" w:hAnsi="Times New Roman" w:cs="Times New Roman" w:eastAsiaTheme="minorEastAsia"/>
            <w:kern w:val="0"/>
            <w:sz w:val="20"/>
            <w:szCs w:val="20"/>
            <w:lang w:val="en-US" w:eastAsia="zh-CN" w:bidi="ar-SA"/>
            <w14:ligatures w14:val="none"/>
          </w:rPr>
          <w:t>u</w:t>
        </w:r>
      </w:ins>
      <w:ins w:id="103" w:author="ZTE" w:date="2025-03-25T17:16:47Z">
        <w:r>
          <w:rPr>
            <w:rFonts w:hint="eastAsia" w:ascii="Times New Roman" w:hAnsi="Times New Roman" w:cs="Times New Roman" w:eastAsiaTheme="minorEastAsia"/>
            <w:kern w:val="0"/>
            <w:sz w:val="20"/>
            <w:szCs w:val="20"/>
            <w:lang w:val="en-US" w:eastAsia="zh-CN" w:bidi="ar-SA"/>
            <w14:ligatures w14:val="none"/>
          </w:rPr>
          <w:t>pl</w:t>
        </w:r>
      </w:ins>
      <w:ins w:id="104" w:author="ZTE" w:date="2025-03-25T17:16:48Z">
        <w:r>
          <w:rPr>
            <w:rFonts w:hint="eastAsia" w:ascii="Times New Roman" w:hAnsi="Times New Roman" w:cs="Times New Roman" w:eastAsiaTheme="minorEastAsia"/>
            <w:kern w:val="0"/>
            <w:sz w:val="20"/>
            <w:szCs w:val="20"/>
            <w:lang w:val="en-US" w:eastAsia="zh-CN" w:bidi="ar-SA"/>
            <w14:ligatures w14:val="none"/>
          </w:rPr>
          <w:t xml:space="preserve">ink </w:t>
        </w:r>
      </w:ins>
      <w:ins w:id="105" w:author="ZTE" w:date="2025-03-25T17:16:52Z">
        <w:r>
          <w:rPr>
            <w:rFonts w:hint="eastAsia" w:ascii="Times New Roman" w:hAnsi="Times New Roman" w:cs="Times New Roman" w:eastAsiaTheme="minorEastAsia"/>
            <w:kern w:val="0"/>
            <w:sz w:val="20"/>
            <w:szCs w:val="20"/>
            <w:lang w:val="en-US" w:eastAsia="zh-CN" w:bidi="ar-SA"/>
            <w14:ligatures w14:val="none"/>
          </w:rPr>
          <w:t>rate</w:t>
        </w:r>
      </w:ins>
      <w:ins w:id="106" w:author="ZTE" w:date="2025-03-25T17:16:53Z">
        <w:r>
          <w:rPr>
            <w:rFonts w:hint="eastAsia" w:ascii="Times New Roman" w:hAnsi="Times New Roman" w:cs="Times New Roman" w:eastAsiaTheme="minorEastAsia"/>
            <w:kern w:val="0"/>
            <w:sz w:val="20"/>
            <w:szCs w:val="20"/>
            <w:lang w:val="en-US" w:eastAsia="zh-CN" w:bidi="ar-SA"/>
            <w14:ligatures w14:val="none"/>
          </w:rPr>
          <w:t xml:space="preserve"> </w:t>
        </w:r>
      </w:ins>
      <w:ins w:id="107" w:author="ZTE" w:date="2025-03-26T18:16:12Z">
        <w:r>
          <w:rPr>
            <w:rFonts w:hint="eastAsia" w:ascii="Times New Roman" w:hAnsi="Times New Roman" w:cs="Times New Roman" w:eastAsiaTheme="minorEastAsia"/>
            <w:kern w:val="0"/>
            <w:sz w:val="20"/>
            <w:szCs w:val="20"/>
            <w:lang w:val="en-US" w:eastAsia="zh-CN" w:bidi="ar-SA"/>
            <w14:ligatures w14:val="none"/>
          </w:rPr>
          <w:t>rate</w:t>
        </w:r>
      </w:ins>
      <w:ins w:id="108" w:author="ZTE" w:date="2025-03-26T18:16:13Z">
        <w:r>
          <w:rPr>
            <w:rFonts w:hint="eastAsia" w:ascii="Times New Roman" w:hAnsi="Times New Roman" w:cs="Times New Roman" w:eastAsiaTheme="minorEastAsia"/>
            <w:kern w:val="0"/>
            <w:sz w:val="20"/>
            <w:szCs w:val="20"/>
            <w:lang w:val="en-US" w:eastAsia="zh-CN" w:bidi="ar-SA"/>
            <w14:ligatures w14:val="none"/>
          </w:rPr>
          <w:t xml:space="preserve"> </w:t>
        </w:r>
      </w:ins>
      <w:ins w:id="109" w:author="ZTE" w:date="2025-03-25T17:16:55Z">
        <w:r>
          <w:rPr>
            <w:rFonts w:hint="eastAsia" w:ascii="Times New Roman" w:hAnsi="Times New Roman" w:cs="Times New Roman" w:eastAsiaTheme="minorEastAsia"/>
            <w:kern w:val="0"/>
            <w:sz w:val="20"/>
            <w:szCs w:val="20"/>
            <w:lang w:val="en-US" w:eastAsia="zh-CN" w:bidi="ar-SA"/>
            <w14:ligatures w14:val="none"/>
          </w:rPr>
          <w:t xml:space="preserve">can </w:t>
        </w:r>
      </w:ins>
      <w:ins w:id="110" w:author="ZTE" w:date="2025-03-25T17:16:56Z">
        <w:r>
          <w:rPr>
            <w:rFonts w:hint="eastAsia" w:ascii="Times New Roman" w:hAnsi="Times New Roman" w:cs="Times New Roman" w:eastAsiaTheme="minorEastAsia"/>
            <w:kern w:val="0"/>
            <w:sz w:val="20"/>
            <w:szCs w:val="20"/>
            <w:lang w:val="en-US" w:eastAsia="zh-CN" w:bidi="ar-SA"/>
            <w14:ligatures w14:val="none"/>
          </w:rPr>
          <w:t xml:space="preserve">be </w:t>
        </w:r>
      </w:ins>
      <w:ins w:id="111" w:author="ZTE" w:date="2025-03-26T18:16:05Z">
        <w:r>
          <w:rPr>
            <w:rFonts w:hint="eastAsia" w:ascii="Times New Roman" w:hAnsi="Times New Roman" w:cs="Times New Roman" w:eastAsiaTheme="minorEastAsia"/>
            <w:kern w:val="0"/>
            <w:sz w:val="20"/>
            <w:szCs w:val="20"/>
            <w:lang w:val="en-US" w:eastAsia="zh-CN" w:bidi="ar-SA"/>
            <w14:ligatures w14:val="none"/>
          </w:rPr>
          <w:t>used</w:t>
        </w:r>
      </w:ins>
      <w:ins w:id="112" w:author="ZTE" w:date="2025-03-25T17:16:58Z">
        <w:r>
          <w:rPr>
            <w:rFonts w:hint="eastAsia" w:ascii="Times New Roman" w:hAnsi="Times New Roman" w:cs="Times New Roman" w:eastAsiaTheme="minorEastAsia"/>
            <w:kern w:val="0"/>
            <w:sz w:val="20"/>
            <w:szCs w:val="20"/>
            <w:lang w:val="en-US" w:eastAsia="zh-CN" w:bidi="ar-SA"/>
            <w14:ligatures w14:val="none"/>
          </w:rPr>
          <w:t xml:space="preserve"> a</w:t>
        </w:r>
      </w:ins>
      <w:ins w:id="113" w:author="ZTE" w:date="2025-03-25T17:16:59Z">
        <w:r>
          <w:rPr>
            <w:rFonts w:hint="eastAsia" w:ascii="Times New Roman" w:hAnsi="Times New Roman" w:cs="Times New Roman" w:eastAsiaTheme="minorEastAsia"/>
            <w:kern w:val="0"/>
            <w:sz w:val="20"/>
            <w:szCs w:val="20"/>
            <w:lang w:val="en-US" w:eastAsia="zh-CN" w:bidi="ar-SA"/>
            <w14:ligatures w14:val="none"/>
          </w:rPr>
          <w:t xml:space="preserve">t the </w:t>
        </w:r>
      </w:ins>
      <w:ins w:id="114" w:author="ZTE" w:date="2025-03-25T17:17:01Z">
        <w:r>
          <w:rPr>
            <w:rFonts w:hint="eastAsia" w:ascii="Times New Roman" w:hAnsi="Times New Roman" w:cs="Times New Roman" w:eastAsiaTheme="minorEastAsia"/>
            <w:kern w:val="0"/>
            <w:sz w:val="20"/>
            <w:szCs w:val="20"/>
            <w:lang w:val="en-US" w:eastAsia="zh-CN" w:bidi="ar-SA"/>
            <w14:ligatures w14:val="none"/>
          </w:rPr>
          <w:t>ti</w:t>
        </w:r>
      </w:ins>
      <w:ins w:id="115" w:author="ZTE" w:date="2025-03-25T17:17:02Z">
        <w:r>
          <w:rPr>
            <w:rFonts w:hint="eastAsia" w:ascii="Times New Roman" w:hAnsi="Times New Roman" w:cs="Times New Roman" w:eastAsiaTheme="minorEastAsia"/>
            <w:kern w:val="0"/>
            <w:sz w:val="20"/>
            <w:szCs w:val="20"/>
            <w:lang w:val="en-US" w:eastAsia="zh-CN" w:bidi="ar-SA"/>
            <w14:ligatures w14:val="none"/>
          </w:rPr>
          <w:t>me of s</w:t>
        </w:r>
      </w:ins>
      <w:ins w:id="116" w:author="ZTE" w:date="2025-03-25T17:17:03Z">
        <w:r>
          <w:rPr>
            <w:rFonts w:hint="eastAsia" w:ascii="Times New Roman" w:hAnsi="Times New Roman" w:cs="Times New Roman" w:eastAsiaTheme="minorEastAsia"/>
            <w:kern w:val="0"/>
            <w:sz w:val="20"/>
            <w:szCs w:val="20"/>
            <w:lang w:val="en-US" w:eastAsia="zh-CN" w:bidi="ar-SA"/>
            <w14:ligatures w14:val="none"/>
          </w:rPr>
          <w:t>et</w:t>
        </w:r>
      </w:ins>
      <w:ins w:id="117" w:author="ZTE" w:date="2025-03-25T17:17:05Z">
        <w:r>
          <w:rPr>
            <w:rFonts w:hint="eastAsia" w:ascii="Times New Roman" w:hAnsi="Times New Roman" w:cs="Times New Roman" w:eastAsiaTheme="minorEastAsia"/>
            <w:kern w:val="0"/>
            <w:sz w:val="20"/>
            <w:szCs w:val="20"/>
            <w:lang w:val="en-US" w:eastAsia="zh-CN" w:bidi="ar-SA"/>
            <w14:ligatures w14:val="none"/>
          </w:rPr>
          <w:t>u</w:t>
        </w:r>
      </w:ins>
      <w:ins w:id="118" w:author="ZTE" w:date="2025-03-25T17:17:06Z">
        <w:r>
          <w:rPr>
            <w:rFonts w:hint="eastAsia" w:ascii="Times New Roman" w:hAnsi="Times New Roman" w:cs="Times New Roman" w:eastAsiaTheme="minorEastAsia"/>
            <w:kern w:val="0"/>
            <w:sz w:val="20"/>
            <w:szCs w:val="20"/>
            <w:lang w:val="en-US" w:eastAsia="zh-CN" w:bidi="ar-SA"/>
            <w14:ligatures w14:val="none"/>
          </w:rPr>
          <w:t>p</w:t>
        </w:r>
      </w:ins>
      <w:ins w:id="119" w:author="ZTE" w:date="2025-03-25T17:13:47Z">
        <w:r>
          <w:rPr>
            <w:rFonts w:ascii="Times New Roman" w:hAnsi="Times New Roman" w:cs="Times New Roman" w:eastAsiaTheme="minorEastAsia"/>
            <w:kern w:val="0"/>
            <w:sz w:val="20"/>
            <w:szCs w:val="20"/>
            <w:lang w:val="en-GB" w:eastAsia="ko-KR" w:bidi="ar-SA"/>
            <w14:ligatures w14:val="none"/>
          </w:rPr>
          <w:t>.</w:t>
        </w:r>
      </w:ins>
    </w:p>
    <w:p>
      <w:pPr>
        <w:pStyle w:val="2"/>
        <w:rPr>
          <w:ins w:id="120" w:author="ZTE" w:date="2025-03-26T19:15:36Z"/>
          <w:rFonts w:ascii="Times New Roman" w:hAnsi="Times New Roman" w:cs="Times New Roman" w:eastAsiaTheme="minorEastAsia"/>
          <w:kern w:val="0"/>
          <w:sz w:val="20"/>
          <w:szCs w:val="20"/>
          <w:lang w:val="en-GB" w:eastAsia="ko-KR" w:bidi="ar-SA"/>
          <w14:ligatures w14:val="none"/>
        </w:rPr>
      </w:pPr>
      <w:ins w:id="121" w:author="ZTE" w:date="2025-03-25T15:36:31Z">
        <w:r>
          <w:rPr>
            <w:rFonts w:ascii="Times New Roman" w:hAnsi="Times New Roman" w:cs="Times New Roman" w:eastAsiaTheme="minorEastAsia"/>
            <w:kern w:val="0"/>
            <w:sz w:val="20"/>
            <w:szCs w:val="20"/>
            <w:lang w:val="en-GB" w:eastAsia="ja-JP" w:bidi="ar-SA"/>
            <w14:ligatures w14:val="none"/>
          </w:rPr>
          <w:t xml:space="preserve">For each QoS flow requested to be setup, if the </w:t>
        </w:r>
      </w:ins>
      <w:ins w:id="122" w:author="ZTE" w:date="2025-03-25T15:36:41Z">
        <w:r>
          <w:rPr>
            <w:rFonts w:hint="eastAsia" w:ascii="Times New Roman" w:hAnsi="Times New Roman" w:cs="Times New Roman" w:eastAsiaTheme="minorEastAsia"/>
            <w:i/>
            <w:iCs/>
            <w:kern w:val="0"/>
            <w:sz w:val="20"/>
            <w:szCs w:val="20"/>
            <w:lang w:val="en-US" w:eastAsia="zh-CN" w:bidi="ar-SA"/>
            <w14:ligatures w14:val="none"/>
          </w:rPr>
          <w:t>Al</w:t>
        </w:r>
      </w:ins>
      <w:ins w:id="123" w:author="ZTE" w:date="2025-03-25T15:36:42Z">
        <w:r>
          <w:rPr>
            <w:rFonts w:hint="eastAsia" w:ascii="Times New Roman" w:hAnsi="Times New Roman" w:cs="Times New Roman" w:eastAsiaTheme="minorEastAsia"/>
            <w:i/>
            <w:iCs/>
            <w:kern w:val="0"/>
            <w:sz w:val="20"/>
            <w:szCs w:val="20"/>
            <w:lang w:val="en-US" w:eastAsia="zh-CN" w:bidi="ar-SA"/>
            <w14:ligatures w14:val="none"/>
          </w:rPr>
          <w:t>ter</w:t>
        </w:r>
      </w:ins>
      <w:ins w:id="124" w:author="ZTE" w:date="2025-03-25T15:36:43Z">
        <w:r>
          <w:rPr>
            <w:rFonts w:hint="eastAsia" w:ascii="Times New Roman" w:hAnsi="Times New Roman" w:cs="Times New Roman" w:eastAsiaTheme="minorEastAsia"/>
            <w:i/>
            <w:iCs/>
            <w:kern w:val="0"/>
            <w:sz w:val="20"/>
            <w:szCs w:val="20"/>
            <w:lang w:val="en-US" w:eastAsia="zh-CN" w:bidi="ar-SA"/>
            <w14:ligatures w14:val="none"/>
          </w:rPr>
          <w:t xml:space="preserve">native </w:t>
        </w:r>
      </w:ins>
      <w:ins w:id="125" w:author="ZTE" w:date="2025-03-25T15:36:31Z">
        <w:r>
          <w:rPr>
            <w:rFonts w:ascii="Times New Roman" w:hAnsi="Times New Roman" w:cs="Times New Roman" w:eastAsiaTheme="minorEastAsia"/>
            <w:i/>
            <w:iCs/>
            <w:kern w:val="0"/>
            <w:sz w:val="20"/>
            <w:szCs w:val="20"/>
            <w:lang w:val="en-GB" w:eastAsia="zh-CN" w:bidi="ar-SA"/>
            <w14:ligatures w14:val="none"/>
          </w:rPr>
          <w:t>PDU Set QoS Parameters</w:t>
        </w:r>
      </w:ins>
      <w:ins w:id="126" w:author="ZTE" w:date="2025-03-25T15:36:31Z">
        <w:r>
          <w:rPr>
            <w:rFonts w:ascii="Times New Roman" w:hAnsi="Times New Roman" w:cs="Times New Roman" w:eastAsiaTheme="minorEastAsia"/>
            <w:kern w:val="0"/>
            <w:sz w:val="20"/>
            <w:szCs w:val="20"/>
            <w:lang w:val="en-GB" w:eastAsia="ko-KR" w:bidi="ar-SA"/>
            <w14:ligatures w14:val="none"/>
          </w:rPr>
          <w:t xml:space="preserve"> IE is included</w:t>
        </w:r>
      </w:ins>
      <w:ins w:id="127" w:author="ZTE" w:date="2025-03-25T15:36:31Z">
        <w:r>
          <w:rPr>
            <w:rFonts w:ascii="Times New Roman" w:hAnsi="Times New Roman" w:cs="Times New Roman" w:eastAsiaTheme="minorEastAsia"/>
            <w:kern w:val="0"/>
            <w:sz w:val="20"/>
            <w:szCs w:val="20"/>
            <w:lang w:val="en-GB" w:eastAsia="zh-CN" w:bidi="ar-SA"/>
            <w14:ligatures w14:val="none"/>
          </w:rPr>
          <w:t xml:space="preserve"> in the </w:t>
        </w:r>
      </w:ins>
      <w:ins w:id="128" w:author="ZTE" w:date="2025-03-25T15:36:31Z">
        <w:r>
          <w:rPr>
            <w:rFonts w:ascii="Times New Roman" w:hAnsi="Times New Roman" w:cs="Times New Roman" w:eastAsiaTheme="minorEastAsia"/>
            <w:i/>
            <w:iCs/>
            <w:kern w:val="0"/>
            <w:sz w:val="20"/>
            <w:szCs w:val="20"/>
            <w:lang w:val="en-GB" w:eastAsia="zh-CN" w:bidi="ar-SA"/>
            <w14:ligatures w14:val="none"/>
          </w:rPr>
          <w:t>QoS Flow Level QoS Parameters</w:t>
        </w:r>
      </w:ins>
      <w:ins w:id="129" w:author="ZTE" w:date="2025-03-25T15:36:31Z">
        <w:r>
          <w:rPr>
            <w:rFonts w:ascii="Times New Roman" w:hAnsi="Times New Roman" w:cs="Times New Roman" w:eastAsiaTheme="minorEastAsia"/>
            <w:kern w:val="0"/>
            <w:sz w:val="20"/>
            <w:szCs w:val="20"/>
            <w:lang w:val="en-GB" w:eastAsia="zh-CN" w:bidi="ar-SA"/>
            <w14:ligatures w14:val="none"/>
          </w:rPr>
          <w:t xml:space="preserve"> IE contained in the </w:t>
        </w:r>
      </w:ins>
      <w:ins w:id="130" w:author="ZTE" w:date="2025-03-25T15:36:31Z">
        <w:r>
          <w:rPr>
            <w:rFonts w:ascii="Times New Roman" w:hAnsi="Times New Roman" w:cs="Times New Roman" w:eastAsiaTheme="minorEastAsia"/>
            <w:kern w:val="0"/>
            <w:sz w:val="20"/>
            <w:szCs w:val="20"/>
            <w:lang w:val="en-GB" w:eastAsia="ko-KR" w:bidi="ar-SA"/>
            <w14:ligatures w14:val="none"/>
          </w:rPr>
          <w:t xml:space="preserve">PDU SESSION RESOURCE SETUP REQUEST </w:t>
        </w:r>
      </w:ins>
      <w:ins w:id="131" w:author="ZTE" w:date="2025-03-25T15:36:31Z">
        <w:r>
          <w:rPr>
            <w:rFonts w:ascii="Times New Roman" w:hAnsi="Times New Roman" w:cs="Times New Roman" w:eastAsiaTheme="minorEastAsia"/>
            <w:kern w:val="0"/>
            <w:sz w:val="20"/>
            <w:szCs w:val="20"/>
            <w:lang w:val="en-GB" w:eastAsia="ja-JP" w:bidi="ar-SA"/>
            <w14:ligatures w14:val="none"/>
          </w:rPr>
          <w:t xml:space="preserve">message, the NG-RAN node shall, if supported, store the received </w:t>
        </w:r>
      </w:ins>
      <w:ins w:id="132" w:author="ZTE" w:date="2025-03-25T15:37:44Z">
        <w:r>
          <w:rPr>
            <w:rFonts w:hint="eastAsia" w:ascii="Times New Roman" w:hAnsi="Times New Roman" w:cs="Times New Roman" w:eastAsiaTheme="minorEastAsia"/>
            <w:kern w:val="0"/>
            <w:sz w:val="20"/>
            <w:szCs w:val="20"/>
            <w:lang w:val="en-GB" w:eastAsia="ja-JP" w:bidi="ar-SA"/>
            <w14:ligatures w14:val="none"/>
          </w:rPr>
          <w:t xml:space="preserve">Alternative </w:t>
        </w:r>
      </w:ins>
      <w:ins w:id="133" w:author="ZTE" w:date="2025-03-25T15:36:31Z">
        <w:r>
          <w:rPr>
            <w:rFonts w:ascii="Times New Roman" w:hAnsi="Times New Roman" w:cs="Times New Roman" w:eastAsiaTheme="minorEastAsia"/>
            <w:kern w:val="0"/>
            <w:sz w:val="20"/>
            <w:szCs w:val="20"/>
            <w:lang w:val="en-GB" w:eastAsia="ja-JP" w:bidi="ar-SA"/>
            <w14:ligatures w14:val="none"/>
          </w:rPr>
          <w:t>PDU Set QoS Parameters in the UE context and use it as specified in TS 23.501</w:t>
        </w:r>
      </w:ins>
      <w:ins w:id="134" w:author="ZTE" w:date="2025-03-25T15:36:31Z">
        <w:r>
          <w:rPr>
            <w:rFonts w:ascii="Times New Roman" w:hAnsi="Times New Roman" w:cs="Times New Roman" w:eastAsiaTheme="minorEastAsia"/>
            <w:kern w:val="0"/>
            <w:sz w:val="20"/>
            <w:szCs w:val="20"/>
            <w:lang w:val="en-GB" w:eastAsia="ko-KR" w:bidi="ar-SA"/>
            <w14:ligatures w14:val="none"/>
          </w:rPr>
          <w:t xml:space="preserve"> [9].</w:t>
        </w:r>
      </w:ins>
    </w:p>
    <w:p>
      <w:pPr>
        <w:pStyle w:val="2"/>
        <w:rPr>
          <w:ins w:id="135" w:author="ZTE" w:date="2025-03-25T16:46:20Z"/>
          <w:rFonts w:hint="default" w:ascii="Times New Roman" w:hAnsi="Times New Roman" w:cs="Times New Roman" w:eastAsiaTheme="minorEastAsia"/>
          <w:kern w:val="0"/>
          <w:sz w:val="20"/>
          <w:szCs w:val="20"/>
          <w:lang w:val="en-US" w:eastAsia="zh-CN" w:bidi="ar-SA"/>
          <w14:ligatures w14:val="none"/>
        </w:rPr>
      </w:pPr>
      <w:ins w:id="136" w:author="ZTE" w:date="2025-03-26T19:15:40Z">
        <w:r>
          <w:rPr>
            <w:rFonts w:hint="eastAsia" w:ascii="Times New Roman" w:hAnsi="Times New Roman" w:cs="Times New Roman" w:eastAsiaTheme="minorEastAsia"/>
            <w:kern w:val="0"/>
            <w:sz w:val="20"/>
            <w:szCs w:val="20"/>
            <w:lang w:val="en-US" w:eastAsia="zh-CN" w:bidi="ar-SA"/>
            <w14:ligatures w14:val="none"/>
          </w:rPr>
          <w:t>I</w:t>
        </w:r>
      </w:ins>
      <w:ins w:id="137" w:author="ZTE" w:date="2025-03-26T19:15:41Z">
        <w:r>
          <w:rPr>
            <w:rFonts w:hint="eastAsia" w:ascii="Times New Roman" w:hAnsi="Times New Roman" w:cs="Times New Roman" w:eastAsiaTheme="minorEastAsia"/>
            <w:kern w:val="0"/>
            <w:sz w:val="20"/>
            <w:szCs w:val="20"/>
            <w:lang w:val="en-US" w:eastAsia="zh-CN" w:bidi="ar-SA"/>
            <w14:ligatures w14:val="none"/>
          </w:rPr>
          <w:t>n cas</w:t>
        </w:r>
      </w:ins>
      <w:ins w:id="138" w:author="ZTE" w:date="2025-03-26T19:15:42Z">
        <w:r>
          <w:rPr>
            <w:rFonts w:hint="eastAsia" w:ascii="Times New Roman" w:hAnsi="Times New Roman" w:cs="Times New Roman" w:eastAsiaTheme="minorEastAsia"/>
            <w:kern w:val="0"/>
            <w:sz w:val="20"/>
            <w:szCs w:val="20"/>
            <w:lang w:val="en-US" w:eastAsia="zh-CN" w:bidi="ar-SA"/>
            <w14:ligatures w14:val="none"/>
          </w:rPr>
          <w:t xml:space="preserve">e the </w:t>
        </w:r>
      </w:ins>
      <w:ins w:id="139" w:author="ZTE" w:date="2025-03-26T19:15:43Z">
        <w:r>
          <w:rPr>
            <w:rFonts w:hint="eastAsia" w:ascii="Times New Roman" w:hAnsi="Times New Roman" w:cs="Times New Roman" w:eastAsiaTheme="minorEastAsia"/>
            <w:kern w:val="0"/>
            <w:sz w:val="20"/>
            <w:szCs w:val="20"/>
            <w:lang w:val="en-US" w:eastAsia="zh-CN" w:bidi="ar-SA"/>
            <w14:ligatures w14:val="none"/>
          </w:rPr>
          <w:t>NG-RA</w:t>
        </w:r>
      </w:ins>
      <w:ins w:id="140" w:author="ZTE" w:date="2025-03-26T19:15:44Z">
        <w:r>
          <w:rPr>
            <w:rFonts w:hint="eastAsia" w:ascii="Times New Roman" w:hAnsi="Times New Roman" w:cs="Times New Roman" w:eastAsiaTheme="minorEastAsia"/>
            <w:kern w:val="0"/>
            <w:sz w:val="20"/>
            <w:szCs w:val="20"/>
            <w:lang w:val="en-US" w:eastAsia="zh-CN" w:bidi="ar-SA"/>
            <w14:ligatures w14:val="none"/>
          </w:rPr>
          <w:t xml:space="preserve">N </w:t>
        </w:r>
      </w:ins>
      <w:ins w:id="141" w:author="ZTE" w:date="2025-03-26T19:15:45Z">
        <w:r>
          <w:rPr>
            <w:rFonts w:hint="eastAsia" w:ascii="Times New Roman" w:hAnsi="Times New Roman" w:cs="Times New Roman" w:eastAsiaTheme="minorEastAsia"/>
            <w:kern w:val="0"/>
            <w:sz w:val="20"/>
            <w:szCs w:val="20"/>
            <w:lang w:val="en-US" w:eastAsia="zh-CN" w:bidi="ar-SA"/>
            <w14:ligatures w14:val="none"/>
          </w:rPr>
          <w:t xml:space="preserve">node </w:t>
        </w:r>
      </w:ins>
      <w:ins w:id="142" w:author="ZTE" w:date="2025-03-26T19:15:48Z">
        <w:r>
          <w:rPr>
            <w:rFonts w:hint="eastAsia" w:ascii="Times New Roman" w:hAnsi="Times New Roman" w:cs="Times New Roman" w:eastAsiaTheme="minorEastAsia"/>
            <w:kern w:val="0"/>
            <w:sz w:val="20"/>
            <w:szCs w:val="20"/>
            <w:lang w:val="en-US" w:eastAsia="zh-CN" w:bidi="ar-SA"/>
            <w14:ligatures w14:val="none"/>
          </w:rPr>
          <w:t>acc</w:t>
        </w:r>
      </w:ins>
      <w:ins w:id="143" w:author="ZTE" w:date="2025-03-26T19:15:49Z">
        <w:r>
          <w:rPr>
            <w:rFonts w:hint="eastAsia" w:ascii="Times New Roman" w:hAnsi="Times New Roman" w:cs="Times New Roman" w:eastAsiaTheme="minorEastAsia"/>
            <w:kern w:val="0"/>
            <w:sz w:val="20"/>
            <w:szCs w:val="20"/>
            <w:lang w:val="en-US" w:eastAsia="zh-CN" w:bidi="ar-SA"/>
            <w14:ligatures w14:val="none"/>
          </w:rPr>
          <w:t>ept</w:t>
        </w:r>
      </w:ins>
      <w:ins w:id="144" w:author="ZTE" w:date="2025-03-26T19:15:50Z">
        <w:r>
          <w:rPr>
            <w:rFonts w:hint="eastAsia" w:ascii="Times New Roman" w:hAnsi="Times New Roman" w:cs="Times New Roman" w:eastAsiaTheme="minorEastAsia"/>
            <w:kern w:val="0"/>
            <w:sz w:val="20"/>
            <w:szCs w:val="20"/>
            <w:lang w:val="en-US" w:eastAsia="zh-CN" w:bidi="ar-SA"/>
            <w14:ligatures w14:val="none"/>
          </w:rPr>
          <w:t>s the s</w:t>
        </w:r>
      </w:ins>
      <w:ins w:id="145" w:author="ZTE" w:date="2025-03-26T19:15:51Z">
        <w:r>
          <w:rPr>
            <w:rFonts w:hint="eastAsia" w:ascii="Times New Roman" w:hAnsi="Times New Roman" w:cs="Times New Roman" w:eastAsiaTheme="minorEastAsia"/>
            <w:kern w:val="0"/>
            <w:sz w:val="20"/>
            <w:szCs w:val="20"/>
            <w:lang w:val="en-US" w:eastAsia="zh-CN" w:bidi="ar-SA"/>
            <w14:ligatures w14:val="none"/>
          </w:rPr>
          <w:t>etup</w:t>
        </w:r>
      </w:ins>
      <w:ins w:id="146" w:author="ZTE" w:date="2025-03-26T19:15:52Z">
        <w:r>
          <w:rPr>
            <w:rFonts w:hint="eastAsia" w:ascii="Times New Roman" w:hAnsi="Times New Roman" w:cs="Times New Roman" w:eastAsiaTheme="minorEastAsia"/>
            <w:kern w:val="0"/>
            <w:sz w:val="20"/>
            <w:szCs w:val="20"/>
            <w:lang w:val="en-US" w:eastAsia="zh-CN" w:bidi="ar-SA"/>
            <w14:ligatures w14:val="none"/>
          </w:rPr>
          <w:t xml:space="preserve"> f</w:t>
        </w:r>
      </w:ins>
      <w:ins w:id="147" w:author="ZTE" w:date="2025-03-26T19:15:53Z">
        <w:r>
          <w:rPr>
            <w:rFonts w:hint="eastAsia" w:ascii="Times New Roman" w:hAnsi="Times New Roman" w:cs="Times New Roman" w:eastAsiaTheme="minorEastAsia"/>
            <w:kern w:val="0"/>
            <w:sz w:val="20"/>
            <w:szCs w:val="20"/>
            <w:lang w:val="en-US" w:eastAsia="zh-CN" w:bidi="ar-SA"/>
            <w14:ligatures w14:val="none"/>
          </w:rPr>
          <w:t>ul</w:t>
        </w:r>
      </w:ins>
      <w:ins w:id="148" w:author="ZTE" w:date="2025-03-26T19:15:54Z">
        <w:r>
          <w:rPr>
            <w:rFonts w:hint="eastAsia" w:ascii="Times New Roman" w:hAnsi="Times New Roman" w:cs="Times New Roman" w:eastAsiaTheme="minorEastAsia"/>
            <w:kern w:val="0"/>
            <w:sz w:val="20"/>
            <w:szCs w:val="20"/>
            <w:lang w:val="en-US" w:eastAsia="zh-CN" w:bidi="ar-SA"/>
            <w14:ligatures w14:val="none"/>
          </w:rPr>
          <w:t>fillin</w:t>
        </w:r>
      </w:ins>
      <w:ins w:id="149" w:author="ZTE" w:date="2025-03-26T19:15:55Z">
        <w:r>
          <w:rPr>
            <w:rFonts w:hint="eastAsia" w:ascii="Times New Roman" w:hAnsi="Times New Roman" w:cs="Times New Roman" w:eastAsiaTheme="minorEastAsia"/>
            <w:kern w:val="0"/>
            <w:sz w:val="20"/>
            <w:szCs w:val="20"/>
            <w:lang w:val="en-US" w:eastAsia="zh-CN" w:bidi="ar-SA"/>
            <w14:ligatures w14:val="none"/>
          </w:rPr>
          <w:t xml:space="preserve">g one </w:t>
        </w:r>
      </w:ins>
      <w:ins w:id="150" w:author="ZTE" w:date="2025-03-26T19:15:56Z">
        <w:r>
          <w:rPr>
            <w:rFonts w:hint="eastAsia" w:ascii="Times New Roman" w:hAnsi="Times New Roman" w:cs="Times New Roman" w:eastAsiaTheme="minorEastAsia"/>
            <w:kern w:val="0"/>
            <w:sz w:val="20"/>
            <w:szCs w:val="20"/>
            <w:lang w:val="en-US" w:eastAsia="zh-CN" w:bidi="ar-SA"/>
            <w14:ligatures w14:val="none"/>
          </w:rPr>
          <w:t xml:space="preserve">of the </w:t>
        </w:r>
      </w:ins>
      <w:ins w:id="151" w:author="ZTE" w:date="2025-03-26T19:15:57Z">
        <w:r>
          <w:rPr>
            <w:rFonts w:hint="eastAsia" w:ascii="Times New Roman" w:hAnsi="Times New Roman" w:cs="Times New Roman" w:eastAsiaTheme="minorEastAsia"/>
            <w:kern w:val="0"/>
            <w:sz w:val="20"/>
            <w:szCs w:val="20"/>
            <w:lang w:val="en-US" w:eastAsia="zh-CN" w:bidi="ar-SA"/>
            <w14:ligatures w14:val="none"/>
          </w:rPr>
          <w:t>al</w:t>
        </w:r>
      </w:ins>
      <w:ins w:id="152" w:author="ZTE" w:date="2025-03-26T19:15:58Z">
        <w:r>
          <w:rPr>
            <w:rFonts w:hint="eastAsia" w:ascii="Times New Roman" w:hAnsi="Times New Roman" w:cs="Times New Roman" w:eastAsiaTheme="minorEastAsia"/>
            <w:kern w:val="0"/>
            <w:sz w:val="20"/>
            <w:szCs w:val="20"/>
            <w:lang w:val="en-US" w:eastAsia="zh-CN" w:bidi="ar-SA"/>
            <w14:ligatures w14:val="none"/>
          </w:rPr>
          <w:t>ternativ</w:t>
        </w:r>
      </w:ins>
      <w:ins w:id="153" w:author="ZTE" w:date="2025-03-26T19:15:59Z">
        <w:r>
          <w:rPr>
            <w:rFonts w:hint="eastAsia" w:ascii="Times New Roman" w:hAnsi="Times New Roman" w:cs="Times New Roman" w:eastAsiaTheme="minorEastAsia"/>
            <w:kern w:val="0"/>
            <w:sz w:val="20"/>
            <w:szCs w:val="20"/>
            <w:lang w:val="en-US" w:eastAsia="zh-CN" w:bidi="ar-SA"/>
            <w14:ligatures w14:val="none"/>
          </w:rPr>
          <w:t>e PDU</w:t>
        </w:r>
      </w:ins>
      <w:ins w:id="154" w:author="ZTE" w:date="2025-03-26T19:16:00Z">
        <w:r>
          <w:rPr>
            <w:rFonts w:hint="eastAsia" w:ascii="Times New Roman" w:hAnsi="Times New Roman" w:cs="Times New Roman" w:eastAsiaTheme="minorEastAsia"/>
            <w:kern w:val="0"/>
            <w:sz w:val="20"/>
            <w:szCs w:val="20"/>
            <w:lang w:val="en-US" w:eastAsia="zh-CN" w:bidi="ar-SA"/>
            <w14:ligatures w14:val="none"/>
          </w:rPr>
          <w:t xml:space="preserve"> Set </w:t>
        </w:r>
      </w:ins>
      <w:ins w:id="155" w:author="ZTE" w:date="2025-03-26T19:16:01Z">
        <w:r>
          <w:rPr>
            <w:rFonts w:hint="eastAsia" w:ascii="Times New Roman" w:hAnsi="Times New Roman" w:cs="Times New Roman" w:eastAsiaTheme="minorEastAsia"/>
            <w:kern w:val="0"/>
            <w:sz w:val="20"/>
            <w:szCs w:val="20"/>
            <w:lang w:val="en-US" w:eastAsia="zh-CN" w:bidi="ar-SA"/>
            <w14:ligatures w14:val="none"/>
          </w:rPr>
          <w:t xml:space="preserve">QoS </w:t>
        </w:r>
      </w:ins>
      <w:ins w:id="156" w:author="ZTE" w:date="2025-03-26T19:16:02Z">
        <w:r>
          <w:rPr>
            <w:rFonts w:hint="eastAsia" w:ascii="Times New Roman" w:hAnsi="Times New Roman" w:cs="Times New Roman" w:eastAsiaTheme="minorEastAsia"/>
            <w:kern w:val="0"/>
            <w:sz w:val="20"/>
            <w:szCs w:val="20"/>
            <w:lang w:val="en-US" w:eastAsia="zh-CN" w:bidi="ar-SA"/>
            <w14:ligatures w14:val="none"/>
          </w:rPr>
          <w:t>paramet</w:t>
        </w:r>
      </w:ins>
      <w:ins w:id="157" w:author="ZTE" w:date="2025-03-26T19:16:03Z">
        <w:r>
          <w:rPr>
            <w:rFonts w:hint="eastAsia" w:ascii="Times New Roman" w:hAnsi="Times New Roman" w:cs="Times New Roman" w:eastAsiaTheme="minorEastAsia"/>
            <w:kern w:val="0"/>
            <w:sz w:val="20"/>
            <w:szCs w:val="20"/>
            <w:lang w:val="en-US" w:eastAsia="zh-CN" w:bidi="ar-SA"/>
            <w14:ligatures w14:val="none"/>
          </w:rPr>
          <w:t>ers</w:t>
        </w:r>
      </w:ins>
      <w:ins w:id="158" w:author="ZTE" w:date="2025-03-26T19:16:04Z">
        <w:r>
          <w:rPr>
            <w:rFonts w:hint="eastAsia" w:ascii="Times New Roman" w:hAnsi="Times New Roman" w:cs="Times New Roman" w:eastAsiaTheme="minorEastAsia"/>
            <w:kern w:val="0"/>
            <w:sz w:val="20"/>
            <w:szCs w:val="20"/>
            <w:lang w:val="en-US" w:eastAsia="zh-CN" w:bidi="ar-SA"/>
            <w14:ligatures w14:val="none"/>
          </w:rPr>
          <w:t xml:space="preserve"> it sha</w:t>
        </w:r>
      </w:ins>
      <w:ins w:id="159" w:author="ZTE" w:date="2025-03-26T19:16:05Z">
        <w:r>
          <w:rPr>
            <w:rFonts w:hint="eastAsia" w:ascii="Times New Roman" w:hAnsi="Times New Roman" w:cs="Times New Roman" w:eastAsiaTheme="minorEastAsia"/>
            <w:kern w:val="0"/>
            <w:sz w:val="20"/>
            <w:szCs w:val="20"/>
            <w:lang w:val="en-US" w:eastAsia="zh-CN" w:bidi="ar-SA"/>
            <w14:ligatures w14:val="none"/>
          </w:rPr>
          <w:t xml:space="preserve">ll </w:t>
        </w:r>
      </w:ins>
      <w:ins w:id="160" w:author="ZTE" w:date="2025-03-26T19:16:06Z">
        <w:r>
          <w:rPr>
            <w:rFonts w:hint="eastAsia" w:ascii="Times New Roman" w:hAnsi="Times New Roman" w:cs="Times New Roman" w:eastAsiaTheme="minorEastAsia"/>
            <w:kern w:val="0"/>
            <w:sz w:val="20"/>
            <w:szCs w:val="20"/>
            <w:lang w:val="en-US" w:eastAsia="zh-CN" w:bidi="ar-SA"/>
            <w14:ligatures w14:val="none"/>
          </w:rPr>
          <w:t>indicat</w:t>
        </w:r>
      </w:ins>
      <w:ins w:id="161" w:author="ZTE" w:date="2025-03-26T19:16:07Z">
        <w:r>
          <w:rPr>
            <w:rFonts w:hint="eastAsia" w:ascii="Times New Roman" w:hAnsi="Times New Roman" w:cs="Times New Roman" w:eastAsiaTheme="minorEastAsia"/>
            <w:kern w:val="0"/>
            <w:sz w:val="20"/>
            <w:szCs w:val="20"/>
            <w:lang w:val="en-US" w:eastAsia="zh-CN" w:bidi="ar-SA"/>
            <w14:ligatures w14:val="none"/>
          </w:rPr>
          <w:t>e</w:t>
        </w:r>
      </w:ins>
      <w:ins w:id="162" w:author="ZTE" w:date="2025-03-26T19:16:08Z">
        <w:r>
          <w:rPr>
            <w:rFonts w:hint="eastAsia" w:ascii="Times New Roman" w:hAnsi="Times New Roman" w:cs="Times New Roman" w:eastAsiaTheme="minorEastAsia"/>
            <w:kern w:val="0"/>
            <w:sz w:val="20"/>
            <w:szCs w:val="20"/>
            <w:lang w:val="en-US" w:eastAsia="zh-CN" w:bidi="ar-SA"/>
            <w14:ligatures w14:val="none"/>
          </w:rPr>
          <w:t xml:space="preserve"> the a</w:t>
        </w:r>
      </w:ins>
      <w:ins w:id="163" w:author="ZTE" w:date="2025-03-26T19:16:09Z">
        <w:r>
          <w:rPr>
            <w:rFonts w:hint="eastAsia" w:ascii="Times New Roman" w:hAnsi="Times New Roman" w:cs="Times New Roman" w:eastAsiaTheme="minorEastAsia"/>
            <w:kern w:val="0"/>
            <w:sz w:val="20"/>
            <w:szCs w:val="20"/>
            <w:lang w:val="en-US" w:eastAsia="zh-CN" w:bidi="ar-SA"/>
            <w14:ligatures w14:val="none"/>
          </w:rPr>
          <w:t>lter</w:t>
        </w:r>
      </w:ins>
      <w:ins w:id="164" w:author="ZTE" w:date="2025-03-26T19:16:10Z">
        <w:r>
          <w:rPr>
            <w:rFonts w:hint="eastAsia" w:ascii="Times New Roman" w:hAnsi="Times New Roman" w:cs="Times New Roman" w:eastAsiaTheme="minorEastAsia"/>
            <w:kern w:val="0"/>
            <w:sz w:val="20"/>
            <w:szCs w:val="20"/>
            <w:lang w:val="en-US" w:eastAsia="zh-CN" w:bidi="ar-SA"/>
            <w14:ligatures w14:val="none"/>
          </w:rPr>
          <w:t>nativ</w:t>
        </w:r>
      </w:ins>
      <w:ins w:id="165" w:author="ZTE" w:date="2025-03-26T19:16:11Z">
        <w:r>
          <w:rPr>
            <w:rFonts w:hint="eastAsia" w:ascii="Times New Roman" w:hAnsi="Times New Roman" w:cs="Times New Roman" w:eastAsiaTheme="minorEastAsia"/>
            <w:kern w:val="0"/>
            <w:sz w:val="20"/>
            <w:szCs w:val="20"/>
            <w:lang w:val="en-US" w:eastAsia="zh-CN" w:bidi="ar-SA"/>
            <w14:ligatures w14:val="none"/>
          </w:rPr>
          <w:t>e</w:t>
        </w:r>
      </w:ins>
      <w:ins w:id="166" w:author="ZTE" w:date="2025-03-27T09:01:46Z">
        <w:r>
          <w:rPr>
            <w:rFonts w:hint="eastAsia" w:ascii="Times New Roman" w:hAnsi="Times New Roman" w:cs="Times New Roman" w:eastAsiaTheme="minorEastAsia"/>
            <w:kern w:val="0"/>
            <w:sz w:val="20"/>
            <w:szCs w:val="20"/>
            <w:lang w:val="en-US" w:eastAsia="zh-CN" w:bidi="ar-SA"/>
            <w14:ligatures w14:val="none"/>
          </w:rPr>
          <w:t xml:space="preserve"> </w:t>
        </w:r>
      </w:ins>
      <w:ins w:id="167" w:author="ZTE" w:date="2025-03-27T09:01:43Z">
        <w:r>
          <w:rPr>
            <w:rFonts w:hint="eastAsia" w:ascii="Times New Roman" w:hAnsi="Times New Roman" w:cs="Times New Roman" w:eastAsiaTheme="minorEastAsia"/>
            <w:kern w:val="0"/>
            <w:sz w:val="20"/>
            <w:szCs w:val="20"/>
            <w:lang w:val="en-US" w:eastAsia="zh-CN" w:bidi="ar-SA"/>
            <w14:ligatures w14:val="none"/>
          </w:rPr>
          <w:t xml:space="preserve">PDU </w:t>
        </w:r>
      </w:ins>
      <w:ins w:id="168" w:author="ZTE" w:date="2025-03-27T09:01:44Z">
        <w:r>
          <w:rPr>
            <w:rFonts w:hint="eastAsia" w:ascii="Times New Roman" w:hAnsi="Times New Roman" w:cs="Times New Roman" w:eastAsiaTheme="minorEastAsia"/>
            <w:kern w:val="0"/>
            <w:sz w:val="20"/>
            <w:szCs w:val="20"/>
            <w:lang w:val="en-US" w:eastAsia="zh-CN" w:bidi="ar-SA"/>
            <w14:ligatures w14:val="none"/>
          </w:rPr>
          <w:t>Set</w:t>
        </w:r>
      </w:ins>
      <w:ins w:id="169" w:author="ZTE" w:date="2025-03-26T19:16:11Z">
        <w:r>
          <w:rPr>
            <w:rFonts w:hint="eastAsia" w:ascii="Times New Roman" w:hAnsi="Times New Roman" w:cs="Times New Roman" w:eastAsiaTheme="minorEastAsia"/>
            <w:kern w:val="0"/>
            <w:sz w:val="20"/>
            <w:szCs w:val="20"/>
            <w:lang w:val="en-US" w:eastAsia="zh-CN" w:bidi="ar-SA"/>
            <w14:ligatures w14:val="none"/>
          </w:rPr>
          <w:t xml:space="preserve"> QoS</w:t>
        </w:r>
      </w:ins>
      <w:ins w:id="170" w:author="ZTE" w:date="2025-03-26T19:16:12Z">
        <w:r>
          <w:rPr>
            <w:rFonts w:hint="eastAsia" w:ascii="Times New Roman" w:hAnsi="Times New Roman" w:cs="Times New Roman" w:eastAsiaTheme="minorEastAsia"/>
            <w:kern w:val="0"/>
            <w:sz w:val="20"/>
            <w:szCs w:val="20"/>
            <w:lang w:val="en-US" w:eastAsia="zh-CN" w:bidi="ar-SA"/>
            <w14:ligatures w14:val="none"/>
          </w:rPr>
          <w:t xml:space="preserve"> paramete</w:t>
        </w:r>
      </w:ins>
      <w:ins w:id="171" w:author="ZTE" w:date="2025-03-26T19:16:13Z">
        <w:r>
          <w:rPr>
            <w:rFonts w:hint="eastAsia" w:ascii="Times New Roman" w:hAnsi="Times New Roman" w:cs="Times New Roman" w:eastAsiaTheme="minorEastAsia"/>
            <w:kern w:val="0"/>
            <w:sz w:val="20"/>
            <w:szCs w:val="20"/>
            <w:lang w:val="en-US" w:eastAsia="zh-CN" w:bidi="ar-SA"/>
            <w14:ligatures w14:val="none"/>
          </w:rPr>
          <w:t>rs</w:t>
        </w:r>
      </w:ins>
      <w:ins w:id="172" w:author="ZTE" w:date="2025-03-26T19:16:15Z">
        <w:r>
          <w:rPr>
            <w:rFonts w:hint="eastAsia" w:ascii="Times New Roman" w:hAnsi="Times New Roman" w:cs="Times New Roman" w:eastAsiaTheme="minorEastAsia"/>
            <w:kern w:val="0"/>
            <w:sz w:val="20"/>
            <w:szCs w:val="20"/>
            <w:lang w:val="en-US" w:eastAsia="zh-CN" w:bidi="ar-SA"/>
            <w14:ligatures w14:val="none"/>
          </w:rPr>
          <w:t xml:space="preserve"> </w:t>
        </w:r>
      </w:ins>
      <w:ins w:id="173" w:author="ZTE" w:date="2025-03-27T10:02:49Z">
        <w:r>
          <w:rPr>
            <w:rFonts w:hint="eastAsia" w:ascii="Times New Roman" w:hAnsi="Times New Roman" w:cs="Times New Roman" w:eastAsiaTheme="minorEastAsia"/>
            <w:kern w:val="0"/>
            <w:sz w:val="20"/>
            <w:szCs w:val="20"/>
            <w:lang w:val="en-US" w:eastAsia="zh-CN" w:bidi="ar-SA"/>
            <w14:ligatures w14:val="none"/>
          </w:rPr>
          <w:t>informati</w:t>
        </w:r>
      </w:ins>
      <w:ins w:id="174" w:author="ZTE" w:date="2025-03-27T10:02:50Z">
        <w:r>
          <w:rPr>
            <w:rFonts w:hint="eastAsia" w:ascii="Times New Roman" w:hAnsi="Times New Roman" w:cs="Times New Roman" w:eastAsiaTheme="minorEastAsia"/>
            <w:kern w:val="0"/>
            <w:sz w:val="20"/>
            <w:szCs w:val="20"/>
            <w:lang w:val="en-US" w:eastAsia="zh-CN" w:bidi="ar-SA"/>
            <w14:ligatures w14:val="none"/>
          </w:rPr>
          <w:t xml:space="preserve">on </w:t>
        </w:r>
      </w:ins>
      <w:ins w:id="175" w:author="ZTE" w:date="2025-03-26T19:16:22Z">
        <w:r>
          <w:rPr>
            <w:rFonts w:hint="eastAsia" w:ascii="Times New Roman" w:hAnsi="Times New Roman" w:cs="Times New Roman" w:eastAsiaTheme="minorEastAsia"/>
            <w:kern w:val="0"/>
            <w:sz w:val="20"/>
            <w:szCs w:val="20"/>
            <w:lang w:val="en-US" w:eastAsia="zh-CN" w:bidi="ar-SA"/>
            <w14:ligatures w14:val="none"/>
          </w:rPr>
          <w:t>which it</w:t>
        </w:r>
      </w:ins>
      <w:ins w:id="176" w:author="ZTE" w:date="2025-03-26T19:16:23Z">
        <w:r>
          <w:rPr>
            <w:rFonts w:hint="eastAsia" w:ascii="Times New Roman" w:hAnsi="Times New Roman" w:cs="Times New Roman" w:eastAsiaTheme="minorEastAsia"/>
            <w:kern w:val="0"/>
            <w:sz w:val="20"/>
            <w:szCs w:val="20"/>
            <w:lang w:val="en-US" w:eastAsia="zh-CN" w:bidi="ar-SA"/>
            <w14:ligatures w14:val="none"/>
          </w:rPr>
          <w:t xml:space="preserve"> cur</w:t>
        </w:r>
      </w:ins>
      <w:ins w:id="177" w:author="ZTE" w:date="2025-03-26T19:16:24Z">
        <w:r>
          <w:rPr>
            <w:rFonts w:hint="eastAsia" w:ascii="Times New Roman" w:hAnsi="Times New Roman" w:cs="Times New Roman" w:eastAsiaTheme="minorEastAsia"/>
            <w:kern w:val="0"/>
            <w:sz w:val="20"/>
            <w:szCs w:val="20"/>
            <w:lang w:val="en-US" w:eastAsia="zh-CN" w:bidi="ar-SA"/>
            <w14:ligatures w14:val="none"/>
          </w:rPr>
          <w:t>ren</w:t>
        </w:r>
      </w:ins>
      <w:ins w:id="178" w:author="ZTE" w:date="2025-03-26T19:16:26Z">
        <w:r>
          <w:rPr>
            <w:rFonts w:hint="eastAsia" w:ascii="Times New Roman" w:hAnsi="Times New Roman" w:cs="Times New Roman" w:eastAsiaTheme="minorEastAsia"/>
            <w:kern w:val="0"/>
            <w:sz w:val="20"/>
            <w:szCs w:val="20"/>
            <w:lang w:val="en-US" w:eastAsia="zh-CN" w:bidi="ar-SA"/>
            <w14:ligatures w14:val="none"/>
          </w:rPr>
          <w:t>tly</w:t>
        </w:r>
      </w:ins>
      <w:ins w:id="179" w:author="ZTE" w:date="2025-03-26T19:16:27Z">
        <w:r>
          <w:rPr>
            <w:rFonts w:hint="eastAsia" w:ascii="Times New Roman" w:hAnsi="Times New Roman" w:cs="Times New Roman" w:eastAsiaTheme="minorEastAsia"/>
            <w:kern w:val="0"/>
            <w:sz w:val="20"/>
            <w:szCs w:val="20"/>
            <w:lang w:val="en-US" w:eastAsia="zh-CN" w:bidi="ar-SA"/>
            <w14:ligatures w14:val="none"/>
          </w:rPr>
          <w:t xml:space="preserve"> </w:t>
        </w:r>
      </w:ins>
      <w:ins w:id="180" w:author="ZTE" w:date="2025-03-26T19:16:28Z">
        <w:r>
          <w:rPr>
            <w:rFonts w:hint="eastAsia" w:ascii="Times New Roman" w:hAnsi="Times New Roman" w:cs="Times New Roman" w:eastAsiaTheme="minorEastAsia"/>
            <w:kern w:val="0"/>
            <w:sz w:val="20"/>
            <w:szCs w:val="20"/>
            <w:lang w:val="en-US" w:eastAsia="zh-CN" w:bidi="ar-SA"/>
            <w14:ligatures w14:val="none"/>
          </w:rPr>
          <w:t>ful</w:t>
        </w:r>
      </w:ins>
      <w:ins w:id="181" w:author="ZTE" w:date="2025-03-26T19:16:29Z">
        <w:r>
          <w:rPr>
            <w:rFonts w:hint="eastAsia" w:ascii="Times New Roman" w:hAnsi="Times New Roman" w:cs="Times New Roman" w:eastAsiaTheme="minorEastAsia"/>
            <w:kern w:val="0"/>
            <w:sz w:val="20"/>
            <w:szCs w:val="20"/>
            <w:lang w:val="en-US" w:eastAsia="zh-CN" w:bidi="ar-SA"/>
            <w14:ligatures w14:val="none"/>
          </w:rPr>
          <w:t>fills</w:t>
        </w:r>
      </w:ins>
      <w:ins w:id="182" w:author="ZTE" w:date="2025-03-26T19:16:30Z">
        <w:r>
          <w:rPr>
            <w:rFonts w:hint="eastAsia" w:ascii="Times New Roman" w:hAnsi="Times New Roman" w:cs="Times New Roman" w:eastAsiaTheme="minorEastAsia"/>
            <w:kern w:val="0"/>
            <w:sz w:val="20"/>
            <w:szCs w:val="20"/>
            <w:lang w:val="en-US" w:eastAsia="zh-CN" w:bidi="ar-SA"/>
            <w14:ligatures w14:val="none"/>
          </w:rPr>
          <w:t xml:space="preserve"> in t</w:t>
        </w:r>
      </w:ins>
      <w:ins w:id="183" w:author="ZTE" w:date="2025-03-26T19:16:31Z">
        <w:r>
          <w:rPr>
            <w:rFonts w:hint="eastAsia" w:ascii="Times New Roman" w:hAnsi="Times New Roman" w:cs="Times New Roman" w:eastAsiaTheme="minorEastAsia"/>
            <w:kern w:val="0"/>
            <w:sz w:val="20"/>
            <w:szCs w:val="20"/>
            <w:lang w:val="en-US" w:eastAsia="zh-CN" w:bidi="ar-SA"/>
            <w14:ligatures w14:val="none"/>
          </w:rPr>
          <w:t xml:space="preserve">he </w:t>
        </w:r>
      </w:ins>
      <w:ins w:id="184" w:author="ZTE" w:date="2025-03-26T19:16:33Z">
        <w:r>
          <w:rPr>
            <w:rFonts w:hint="eastAsia" w:ascii="Times New Roman" w:hAnsi="Times New Roman" w:cs="Times New Roman" w:eastAsiaTheme="minorEastAsia"/>
            <w:i/>
            <w:iCs/>
            <w:kern w:val="0"/>
            <w:sz w:val="20"/>
            <w:szCs w:val="20"/>
            <w:lang w:val="en-US" w:eastAsia="zh-CN" w:bidi="ar-SA"/>
            <w14:ligatures w14:val="none"/>
          </w:rPr>
          <w:t>Cu</w:t>
        </w:r>
      </w:ins>
      <w:ins w:id="185" w:author="ZTE" w:date="2025-03-26T19:16:34Z">
        <w:r>
          <w:rPr>
            <w:rFonts w:hint="eastAsia" w:ascii="Times New Roman" w:hAnsi="Times New Roman" w:cs="Times New Roman" w:eastAsiaTheme="minorEastAsia"/>
            <w:i/>
            <w:iCs/>
            <w:kern w:val="0"/>
            <w:sz w:val="20"/>
            <w:szCs w:val="20"/>
            <w:lang w:val="en-US" w:eastAsia="zh-CN" w:bidi="ar-SA"/>
            <w14:ligatures w14:val="none"/>
          </w:rPr>
          <w:t>rren</w:t>
        </w:r>
      </w:ins>
      <w:ins w:id="186" w:author="ZTE" w:date="2025-03-26T19:16:35Z">
        <w:r>
          <w:rPr>
            <w:rFonts w:hint="eastAsia" w:ascii="Times New Roman" w:hAnsi="Times New Roman" w:cs="Times New Roman" w:eastAsiaTheme="minorEastAsia"/>
            <w:i/>
            <w:iCs/>
            <w:kern w:val="0"/>
            <w:sz w:val="20"/>
            <w:szCs w:val="20"/>
            <w:lang w:val="en-US" w:eastAsia="zh-CN" w:bidi="ar-SA"/>
            <w14:ligatures w14:val="none"/>
          </w:rPr>
          <w:t>t P</w:t>
        </w:r>
      </w:ins>
      <w:ins w:id="187" w:author="ZTE" w:date="2025-03-26T19:16:36Z">
        <w:r>
          <w:rPr>
            <w:rFonts w:hint="eastAsia" w:ascii="Times New Roman" w:hAnsi="Times New Roman" w:cs="Times New Roman" w:eastAsiaTheme="minorEastAsia"/>
            <w:i/>
            <w:iCs/>
            <w:kern w:val="0"/>
            <w:sz w:val="20"/>
            <w:szCs w:val="20"/>
            <w:lang w:val="en-US" w:eastAsia="zh-CN" w:bidi="ar-SA"/>
            <w14:ligatures w14:val="none"/>
          </w:rPr>
          <w:t>DU Se</w:t>
        </w:r>
      </w:ins>
      <w:ins w:id="188" w:author="ZTE" w:date="2025-03-26T19:16:37Z">
        <w:r>
          <w:rPr>
            <w:rFonts w:hint="eastAsia" w:ascii="Times New Roman" w:hAnsi="Times New Roman" w:cs="Times New Roman" w:eastAsiaTheme="minorEastAsia"/>
            <w:i/>
            <w:iCs/>
            <w:kern w:val="0"/>
            <w:sz w:val="20"/>
            <w:szCs w:val="20"/>
            <w:lang w:val="en-US" w:eastAsia="zh-CN" w:bidi="ar-SA"/>
            <w14:ligatures w14:val="none"/>
          </w:rPr>
          <w:t>t Qo</w:t>
        </w:r>
      </w:ins>
      <w:ins w:id="189" w:author="ZTE" w:date="2025-03-26T19:16:38Z">
        <w:r>
          <w:rPr>
            <w:rFonts w:hint="eastAsia" w:ascii="Times New Roman" w:hAnsi="Times New Roman" w:cs="Times New Roman" w:eastAsiaTheme="minorEastAsia"/>
            <w:i/>
            <w:iCs/>
            <w:kern w:val="0"/>
            <w:sz w:val="20"/>
            <w:szCs w:val="20"/>
            <w:lang w:val="en-US" w:eastAsia="zh-CN" w:bidi="ar-SA"/>
            <w14:ligatures w14:val="none"/>
          </w:rPr>
          <w:t xml:space="preserve">S </w:t>
        </w:r>
      </w:ins>
      <w:ins w:id="190" w:author="ZTE" w:date="2025-03-26T19:16:39Z">
        <w:r>
          <w:rPr>
            <w:rFonts w:hint="eastAsia" w:ascii="Times New Roman" w:hAnsi="Times New Roman" w:cs="Times New Roman" w:eastAsiaTheme="minorEastAsia"/>
            <w:i/>
            <w:iCs/>
            <w:kern w:val="0"/>
            <w:sz w:val="20"/>
            <w:szCs w:val="20"/>
            <w:lang w:val="en-US" w:eastAsia="zh-CN" w:bidi="ar-SA"/>
            <w14:ligatures w14:val="none"/>
          </w:rPr>
          <w:t>Param</w:t>
        </w:r>
      </w:ins>
      <w:ins w:id="191" w:author="ZTE" w:date="2025-03-26T19:16:40Z">
        <w:r>
          <w:rPr>
            <w:rFonts w:hint="eastAsia" w:ascii="Times New Roman" w:hAnsi="Times New Roman" w:cs="Times New Roman" w:eastAsiaTheme="minorEastAsia"/>
            <w:i/>
            <w:iCs/>
            <w:kern w:val="0"/>
            <w:sz w:val="20"/>
            <w:szCs w:val="20"/>
            <w:lang w:val="en-US" w:eastAsia="zh-CN" w:bidi="ar-SA"/>
            <w14:ligatures w14:val="none"/>
          </w:rPr>
          <w:t>eter</w:t>
        </w:r>
      </w:ins>
      <w:ins w:id="192" w:author="ZTE" w:date="2025-03-26T19:16:41Z">
        <w:r>
          <w:rPr>
            <w:rFonts w:hint="eastAsia" w:ascii="Times New Roman" w:hAnsi="Times New Roman" w:cs="Times New Roman" w:eastAsiaTheme="minorEastAsia"/>
            <w:i/>
            <w:iCs/>
            <w:kern w:val="0"/>
            <w:sz w:val="20"/>
            <w:szCs w:val="20"/>
            <w:lang w:val="en-US" w:eastAsia="zh-CN" w:bidi="ar-SA"/>
            <w14:ligatures w14:val="none"/>
          </w:rPr>
          <w:t xml:space="preserve">s </w:t>
        </w:r>
      </w:ins>
      <w:ins w:id="193" w:author="ZTE" w:date="2025-03-27T10:02:54Z">
        <w:r>
          <w:rPr>
            <w:rFonts w:hint="eastAsia" w:ascii="Times New Roman" w:hAnsi="Times New Roman" w:cs="Times New Roman" w:eastAsiaTheme="minorEastAsia"/>
            <w:i/>
            <w:iCs/>
            <w:kern w:val="0"/>
            <w:sz w:val="20"/>
            <w:szCs w:val="20"/>
            <w:lang w:val="en-US" w:eastAsia="zh-CN" w:bidi="ar-SA"/>
            <w14:ligatures w14:val="none"/>
          </w:rPr>
          <w:t>Inf</w:t>
        </w:r>
      </w:ins>
      <w:ins w:id="194" w:author="ZTE" w:date="2025-03-27T10:02:55Z">
        <w:r>
          <w:rPr>
            <w:rFonts w:hint="eastAsia" w:ascii="Times New Roman" w:hAnsi="Times New Roman" w:cs="Times New Roman" w:eastAsiaTheme="minorEastAsia"/>
            <w:i/>
            <w:iCs/>
            <w:kern w:val="0"/>
            <w:sz w:val="20"/>
            <w:szCs w:val="20"/>
            <w:lang w:val="en-US" w:eastAsia="zh-CN" w:bidi="ar-SA"/>
            <w14:ligatures w14:val="none"/>
          </w:rPr>
          <w:t xml:space="preserve">ormation </w:t>
        </w:r>
      </w:ins>
      <w:ins w:id="195" w:author="ZTE" w:date="2025-03-26T19:16:43Z">
        <w:r>
          <w:rPr>
            <w:rFonts w:hint="eastAsia" w:ascii="Times New Roman" w:hAnsi="Times New Roman" w:cs="Times New Roman" w:eastAsiaTheme="minorEastAsia"/>
            <w:i/>
            <w:iCs/>
            <w:kern w:val="0"/>
            <w:sz w:val="20"/>
            <w:szCs w:val="20"/>
            <w:lang w:val="en-US" w:eastAsia="zh-CN" w:bidi="ar-SA"/>
            <w14:ligatures w14:val="none"/>
          </w:rPr>
          <w:t>I</w:t>
        </w:r>
      </w:ins>
      <w:ins w:id="196" w:author="ZTE" w:date="2025-03-26T19:16:44Z">
        <w:r>
          <w:rPr>
            <w:rFonts w:hint="eastAsia" w:ascii="Times New Roman" w:hAnsi="Times New Roman" w:cs="Times New Roman" w:eastAsiaTheme="minorEastAsia"/>
            <w:i/>
            <w:iCs/>
            <w:kern w:val="0"/>
            <w:sz w:val="20"/>
            <w:szCs w:val="20"/>
            <w:lang w:val="en-US" w:eastAsia="zh-CN" w:bidi="ar-SA"/>
            <w14:ligatures w14:val="none"/>
          </w:rPr>
          <w:t>nde</w:t>
        </w:r>
      </w:ins>
      <w:ins w:id="197" w:author="ZTE" w:date="2025-03-26T19:16:45Z">
        <w:r>
          <w:rPr>
            <w:rFonts w:hint="eastAsia" w:ascii="Times New Roman" w:hAnsi="Times New Roman" w:cs="Times New Roman" w:eastAsiaTheme="minorEastAsia"/>
            <w:i/>
            <w:iCs/>
            <w:kern w:val="0"/>
            <w:sz w:val="20"/>
            <w:szCs w:val="20"/>
            <w:lang w:val="en-US" w:eastAsia="zh-CN" w:bidi="ar-SA"/>
            <w14:ligatures w14:val="none"/>
          </w:rPr>
          <w:t>x</w:t>
        </w:r>
      </w:ins>
      <w:ins w:id="198" w:author="ZTE" w:date="2025-03-26T19:16:45Z">
        <w:r>
          <w:rPr>
            <w:rFonts w:hint="eastAsia" w:ascii="Times New Roman" w:hAnsi="Times New Roman" w:cs="Times New Roman" w:eastAsiaTheme="minorEastAsia"/>
            <w:kern w:val="0"/>
            <w:sz w:val="20"/>
            <w:szCs w:val="20"/>
            <w:lang w:val="en-US" w:eastAsia="zh-CN" w:bidi="ar-SA"/>
            <w14:ligatures w14:val="none"/>
          </w:rPr>
          <w:t xml:space="preserve"> I</w:t>
        </w:r>
      </w:ins>
      <w:ins w:id="199" w:author="ZTE" w:date="2025-03-26T19:16:46Z">
        <w:r>
          <w:rPr>
            <w:rFonts w:hint="eastAsia" w:ascii="Times New Roman" w:hAnsi="Times New Roman" w:cs="Times New Roman" w:eastAsiaTheme="minorEastAsia"/>
            <w:kern w:val="0"/>
            <w:sz w:val="20"/>
            <w:szCs w:val="20"/>
            <w:lang w:val="en-US" w:eastAsia="zh-CN" w:bidi="ar-SA"/>
            <w14:ligatures w14:val="none"/>
          </w:rPr>
          <w:t>E</w:t>
        </w:r>
      </w:ins>
      <w:ins w:id="200" w:author="ZTE" w:date="2025-03-26T19:16:47Z">
        <w:r>
          <w:rPr>
            <w:rFonts w:hint="eastAsia" w:ascii="Times New Roman" w:hAnsi="Times New Roman" w:cs="Times New Roman" w:eastAsiaTheme="minorEastAsia"/>
            <w:kern w:val="0"/>
            <w:sz w:val="20"/>
            <w:szCs w:val="20"/>
            <w:lang w:val="en-US" w:eastAsia="zh-CN" w:bidi="ar-SA"/>
            <w14:ligatures w14:val="none"/>
          </w:rPr>
          <w:t xml:space="preserve"> w</w:t>
        </w:r>
      </w:ins>
      <w:ins w:id="201" w:author="ZTE" w:date="2025-03-26T19:16:48Z">
        <w:r>
          <w:rPr>
            <w:rFonts w:hint="eastAsia" w:ascii="Times New Roman" w:hAnsi="Times New Roman" w:cs="Times New Roman" w:eastAsiaTheme="minorEastAsia"/>
            <w:kern w:val="0"/>
            <w:sz w:val="20"/>
            <w:szCs w:val="20"/>
            <w:lang w:val="en-US" w:eastAsia="zh-CN" w:bidi="ar-SA"/>
            <w14:ligatures w14:val="none"/>
          </w:rPr>
          <w:t>ith</w:t>
        </w:r>
      </w:ins>
      <w:ins w:id="202" w:author="ZTE" w:date="2025-03-26T19:16:49Z">
        <w:r>
          <w:rPr>
            <w:rFonts w:hint="eastAsia" w:ascii="Times New Roman" w:hAnsi="Times New Roman" w:cs="Times New Roman" w:eastAsiaTheme="minorEastAsia"/>
            <w:kern w:val="0"/>
            <w:sz w:val="20"/>
            <w:szCs w:val="20"/>
            <w:lang w:val="en-US" w:eastAsia="zh-CN" w:bidi="ar-SA"/>
            <w14:ligatures w14:val="none"/>
          </w:rPr>
          <w:t>in the</w:t>
        </w:r>
      </w:ins>
      <w:ins w:id="203" w:author="ZTE" w:date="2025-03-26T19:16:50Z">
        <w:r>
          <w:rPr>
            <w:rFonts w:hint="eastAsia" w:ascii="Times New Roman" w:hAnsi="Times New Roman" w:cs="Times New Roman" w:eastAsiaTheme="minorEastAsia"/>
            <w:kern w:val="0"/>
            <w:sz w:val="20"/>
            <w:szCs w:val="20"/>
            <w:lang w:val="en-US" w:eastAsia="zh-CN" w:bidi="ar-SA"/>
            <w14:ligatures w14:val="none"/>
          </w:rPr>
          <w:t xml:space="preserve"> </w:t>
        </w:r>
      </w:ins>
      <w:ins w:id="204" w:author="ZTE" w:date="2025-03-26T19:16:59Z">
        <w:r>
          <w:rPr>
            <w:rFonts w:hint="eastAsia" w:ascii="Times New Roman" w:hAnsi="Times New Roman" w:cs="Times New Roman" w:eastAsiaTheme="minorEastAsia"/>
            <w:i/>
            <w:iCs/>
            <w:kern w:val="0"/>
            <w:sz w:val="20"/>
            <w:szCs w:val="20"/>
            <w:lang w:val="en-US" w:eastAsia="zh-CN" w:bidi="ar-SA"/>
            <w14:ligatures w14:val="none"/>
          </w:rPr>
          <w:t xml:space="preserve">PDU Session Resource Setup Response Transfer </w:t>
        </w:r>
      </w:ins>
      <w:ins w:id="205" w:author="ZTE" w:date="2025-03-26T19:16:59Z">
        <w:r>
          <w:rPr>
            <w:rFonts w:hint="eastAsia" w:ascii="Times New Roman" w:hAnsi="Times New Roman" w:cs="Times New Roman" w:eastAsiaTheme="minorEastAsia"/>
            <w:kern w:val="0"/>
            <w:sz w:val="20"/>
            <w:szCs w:val="20"/>
            <w:lang w:val="en-US" w:eastAsia="zh-CN" w:bidi="ar-SA"/>
            <w14:ligatures w14:val="none"/>
          </w:rPr>
          <w:t>IE</w:t>
        </w:r>
      </w:ins>
      <w:ins w:id="206" w:author="ZTE" w:date="2025-03-26T19:17:07Z">
        <w:r>
          <w:rPr>
            <w:rFonts w:hint="eastAsia" w:ascii="Times New Roman" w:hAnsi="Times New Roman" w:cs="Times New Roman" w:eastAsiaTheme="minorEastAsia"/>
            <w:kern w:val="0"/>
            <w:sz w:val="20"/>
            <w:szCs w:val="20"/>
            <w:lang w:val="en-US" w:eastAsia="zh-CN" w:bidi="ar-SA"/>
            <w14:ligatures w14:val="none"/>
          </w:rPr>
          <w:t xml:space="preserve"> </w:t>
        </w:r>
      </w:ins>
      <w:ins w:id="207" w:author="ZTE" w:date="2025-03-26T19:17:10Z">
        <w:r>
          <w:rPr>
            <w:rFonts w:hint="eastAsia" w:ascii="Times New Roman" w:hAnsi="Times New Roman" w:cs="Times New Roman" w:eastAsiaTheme="minorEastAsia"/>
            <w:kern w:val="0"/>
            <w:sz w:val="20"/>
            <w:szCs w:val="20"/>
            <w:lang w:val="en-US" w:eastAsia="zh-CN" w:bidi="ar-SA"/>
            <w14:ligatures w14:val="none"/>
          </w:rPr>
          <w:t>of the PDU SESSION RESOURCE SETUP RESPONSE message</w:t>
        </w:r>
      </w:ins>
      <w:ins w:id="208" w:author="ZTE" w:date="2025-03-26T19:17:12Z">
        <w:r>
          <w:rPr>
            <w:rFonts w:hint="eastAsia" w:ascii="Times New Roman" w:hAnsi="Times New Roman" w:cs="Times New Roman" w:eastAsiaTheme="minorEastAsia"/>
            <w:kern w:val="0"/>
            <w:sz w:val="20"/>
            <w:szCs w:val="20"/>
            <w:lang w:val="en-US" w:eastAsia="zh-CN" w:bidi="ar-SA"/>
            <w14:ligatures w14:val="none"/>
          </w:rPr>
          <w:t>.</w:t>
        </w:r>
      </w:ins>
    </w:p>
    <w:p>
      <w:pPr>
        <w:pStyle w:val="2"/>
        <w:rPr>
          <w:ins w:id="209" w:author="ZTE" w:date="2025-03-25T17:13:18Z"/>
          <w:rFonts w:ascii="Times New Roman" w:hAnsi="Times New Roman" w:cs="Times New Roman" w:eastAsiaTheme="minorEastAsia"/>
          <w:kern w:val="0"/>
          <w:sz w:val="20"/>
          <w:szCs w:val="20"/>
          <w:lang w:val="en-GB" w:eastAsia="ko-KR" w:bidi="ar-SA"/>
          <w14:ligatures w14:val="none"/>
        </w:rPr>
      </w:pPr>
      <w:ins w:id="210" w:author="ZTE" w:date="2025-03-25T17:11:37Z">
        <w:r>
          <w:rPr>
            <w:rFonts w:ascii="Times New Roman" w:hAnsi="Times New Roman" w:cs="Times New Roman" w:eastAsiaTheme="minorEastAsia"/>
            <w:kern w:val="0"/>
            <w:sz w:val="20"/>
            <w:szCs w:val="20"/>
            <w:lang w:val="en-GB" w:eastAsia="ko-KR" w:bidi="ar-SA"/>
            <w14:ligatures w14:val="none"/>
          </w:rPr>
          <w:t>If the</w:t>
        </w:r>
      </w:ins>
      <w:ins w:id="211" w:author="ZTE" w:date="2025-03-25T19:04:09Z">
        <w:r>
          <w:rPr>
            <w:rFonts w:hint="eastAsia" w:ascii="Times New Roman" w:hAnsi="Times New Roman" w:cs="Times New Roman" w:eastAsiaTheme="minorEastAsia"/>
            <w:kern w:val="0"/>
            <w:sz w:val="20"/>
            <w:szCs w:val="20"/>
            <w:lang w:val="en-US" w:eastAsia="zh-CN" w:bidi="ar-SA"/>
            <w14:ligatures w14:val="none"/>
          </w:rPr>
          <w:t xml:space="preserve"> </w:t>
        </w:r>
      </w:ins>
      <w:ins w:id="212" w:author="ZTE" w:date="2025-03-25T19:04:10Z">
        <w:r>
          <w:rPr>
            <w:rFonts w:hint="eastAsia" w:ascii="Times New Roman" w:hAnsi="Times New Roman" w:cs="Times New Roman" w:eastAsiaTheme="minorEastAsia"/>
            <w:i/>
            <w:iCs/>
            <w:kern w:val="0"/>
            <w:sz w:val="20"/>
            <w:szCs w:val="20"/>
            <w:lang w:val="en-US" w:eastAsia="zh-CN" w:bidi="ar-SA"/>
            <w14:ligatures w14:val="none"/>
          </w:rPr>
          <w:t>Ava</w:t>
        </w:r>
      </w:ins>
      <w:ins w:id="213" w:author="ZTE" w:date="2025-03-25T19:04:11Z">
        <w:r>
          <w:rPr>
            <w:rFonts w:hint="eastAsia" w:ascii="Times New Roman" w:hAnsi="Times New Roman" w:cs="Times New Roman" w:eastAsiaTheme="minorEastAsia"/>
            <w:i/>
            <w:iCs/>
            <w:kern w:val="0"/>
            <w:sz w:val="20"/>
            <w:szCs w:val="20"/>
            <w:lang w:val="en-US" w:eastAsia="zh-CN" w:bidi="ar-SA"/>
            <w14:ligatures w14:val="none"/>
          </w:rPr>
          <w:t>ilable</w:t>
        </w:r>
      </w:ins>
      <w:ins w:id="214" w:author="ZTE" w:date="2025-03-25T19:04:12Z">
        <w:r>
          <w:rPr>
            <w:rFonts w:hint="eastAsia" w:ascii="Times New Roman" w:hAnsi="Times New Roman" w:cs="Times New Roman" w:eastAsiaTheme="minorEastAsia"/>
            <w:i/>
            <w:iCs/>
            <w:kern w:val="0"/>
            <w:sz w:val="20"/>
            <w:szCs w:val="20"/>
            <w:lang w:val="en-US" w:eastAsia="zh-CN" w:bidi="ar-SA"/>
            <w14:ligatures w14:val="none"/>
          </w:rPr>
          <w:t xml:space="preserve"> Data</w:t>
        </w:r>
      </w:ins>
      <w:ins w:id="215" w:author="ZTE" w:date="2025-03-25T19:04:13Z">
        <w:r>
          <w:rPr>
            <w:rFonts w:hint="eastAsia" w:ascii="Times New Roman" w:hAnsi="Times New Roman" w:cs="Times New Roman" w:eastAsiaTheme="minorEastAsia"/>
            <w:i/>
            <w:iCs/>
            <w:kern w:val="0"/>
            <w:sz w:val="20"/>
            <w:szCs w:val="20"/>
            <w:lang w:val="en-US" w:eastAsia="zh-CN" w:bidi="ar-SA"/>
            <w14:ligatures w14:val="none"/>
          </w:rPr>
          <w:t xml:space="preserve"> Rat</w:t>
        </w:r>
      </w:ins>
      <w:ins w:id="216" w:author="ZTE" w:date="2025-03-25T19:04:14Z">
        <w:r>
          <w:rPr>
            <w:rFonts w:hint="eastAsia" w:ascii="Times New Roman" w:hAnsi="Times New Roman" w:cs="Times New Roman" w:eastAsiaTheme="minorEastAsia"/>
            <w:i/>
            <w:iCs/>
            <w:kern w:val="0"/>
            <w:sz w:val="20"/>
            <w:szCs w:val="20"/>
            <w:lang w:val="en-US" w:eastAsia="zh-CN" w:bidi="ar-SA"/>
            <w14:ligatures w14:val="none"/>
          </w:rPr>
          <w:t>e</w:t>
        </w:r>
      </w:ins>
      <w:ins w:id="217" w:author="ZTE" w:date="2025-03-25T19:04:26Z">
        <w:r>
          <w:rPr>
            <w:rFonts w:hint="eastAsia" w:ascii="Times New Roman" w:hAnsi="Times New Roman" w:cs="Times New Roman" w:eastAsiaTheme="minorEastAsia"/>
            <w:i/>
            <w:iCs/>
            <w:kern w:val="0"/>
            <w:sz w:val="20"/>
            <w:szCs w:val="20"/>
            <w:lang w:val="en-US" w:eastAsia="zh-CN" w:bidi="ar-SA"/>
            <w14:ligatures w14:val="none"/>
          </w:rPr>
          <w:t xml:space="preserve"> Rep</w:t>
        </w:r>
      </w:ins>
      <w:ins w:id="218" w:author="ZTE" w:date="2025-03-25T19:04:27Z">
        <w:r>
          <w:rPr>
            <w:rFonts w:hint="eastAsia" w:ascii="Times New Roman" w:hAnsi="Times New Roman" w:cs="Times New Roman" w:eastAsiaTheme="minorEastAsia"/>
            <w:i/>
            <w:iCs/>
            <w:kern w:val="0"/>
            <w:sz w:val="20"/>
            <w:szCs w:val="20"/>
            <w:lang w:val="en-US" w:eastAsia="zh-CN" w:bidi="ar-SA"/>
            <w14:ligatures w14:val="none"/>
          </w:rPr>
          <w:t>orting</w:t>
        </w:r>
      </w:ins>
      <w:ins w:id="219" w:author="ZTE" w:date="2025-03-25T17:11:37Z">
        <w:r>
          <w:rPr>
            <w:rFonts w:ascii="Times New Roman" w:hAnsi="Times New Roman" w:cs="Times New Roman" w:eastAsiaTheme="minorEastAsia"/>
            <w:kern w:val="0"/>
            <w:sz w:val="20"/>
            <w:szCs w:val="20"/>
            <w:lang w:val="en-GB" w:eastAsia="ko-KR" w:bidi="ar-SA"/>
            <w14:ligatures w14:val="none"/>
          </w:rPr>
          <w:t xml:space="preserve"> IE is included in the PDU Session Resource Setup Request Transfer IE contained in the PDU SESSION RESOURCE SETUP REQUEST message, the NG-RAN node shall, if supported, use it accordingly for the specific QoS flow.</w:t>
        </w:r>
      </w:ins>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cs="Times New Roman" w:eastAsiaTheme="minorEastAsia"/>
          <w:sz w:val="28"/>
          <w:lang w:val="en-GB" w:eastAsia="ko-KR" w:bidi="ar-SA"/>
        </w:rPr>
      </w:pPr>
      <w:bookmarkStart w:id="109" w:name="_Toc64445853"/>
      <w:bookmarkStart w:id="110" w:name="_Toc97890855"/>
      <w:bookmarkStart w:id="111" w:name="_Toc51745589"/>
      <w:bookmarkStart w:id="112" w:name="_Toc88651812"/>
      <w:bookmarkStart w:id="113" w:name="_Toc105151794"/>
      <w:bookmarkStart w:id="114" w:name="_Toc112756246"/>
      <w:bookmarkStart w:id="115" w:name="_Toc29504442"/>
      <w:bookmarkStart w:id="116" w:name="_Toc105173600"/>
      <w:bookmarkStart w:id="117" w:name="_Toc20954837"/>
      <w:bookmarkStart w:id="118" w:name="_Toc45651868"/>
      <w:bookmarkStart w:id="119" w:name="_Toc45720120"/>
      <w:bookmarkStart w:id="120" w:name="_Toc45897389"/>
      <w:bookmarkStart w:id="121" w:name="_Toc45658300"/>
      <w:bookmarkStart w:id="122" w:name="_Toc73981723"/>
      <w:bookmarkStart w:id="123" w:name="_Toc106122504"/>
      <w:bookmarkStart w:id="124" w:name="_Toc29503858"/>
      <w:bookmarkStart w:id="125" w:name="_Toc192841592"/>
      <w:bookmarkStart w:id="126" w:name="_Toc99661733"/>
      <w:bookmarkStart w:id="127" w:name="_Toc45798000"/>
      <w:bookmarkStart w:id="128" w:name="_Toc106108599"/>
      <w:bookmarkStart w:id="129" w:name="_Toc99122930"/>
      <w:bookmarkStart w:id="130" w:name="_Toc36554615"/>
      <w:bookmarkStart w:id="131" w:name="_Toc29503274"/>
      <w:bookmarkStart w:id="132" w:name="_Toc36552888"/>
      <w:bookmarkStart w:id="133" w:name="_Toc107409057"/>
      <w:r>
        <w:rPr>
          <w:rFonts w:ascii="Arial" w:hAnsi="Arial" w:cs="Times New Roman" w:eastAsiaTheme="minorEastAsia"/>
          <w:sz w:val="28"/>
          <w:lang w:val="en-GB" w:eastAsia="ko-KR" w:bidi="ar-SA"/>
        </w:rPr>
        <w:t>8.2.3</w:t>
      </w:r>
      <w:r>
        <w:rPr>
          <w:rFonts w:ascii="Arial" w:hAnsi="Arial" w:cs="Times New Roman" w:eastAsiaTheme="minorEastAsia"/>
          <w:sz w:val="28"/>
          <w:lang w:val="en-GB" w:eastAsia="ko-KR" w:bidi="ar-SA"/>
        </w:rPr>
        <w:tab/>
      </w:r>
      <w:r>
        <w:rPr>
          <w:rFonts w:ascii="Arial" w:hAnsi="Arial" w:cs="Times New Roman" w:eastAsiaTheme="minorEastAsia"/>
          <w:sz w:val="28"/>
          <w:lang w:val="en-GB" w:eastAsia="ko-KR" w:bidi="ar-SA"/>
        </w:rPr>
        <w:t>PDU Session Resource Modify</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cs="Times New Roman" w:eastAsiaTheme="minorEastAsia"/>
          <w:sz w:val="24"/>
          <w:lang w:val="en-GB" w:eastAsia="ko-KR" w:bidi="ar-SA"/>
        </w:rPr>
      </w:pPr>
      <w:bookmarkStart w:id="134" w:name="_CR8_2_3_1"/>
      <w:bookmarkEnd w:id="134"/>
      <w:bookmarkStart w:id="135" w:name="_Toc29504443"/>
      <w:bookmarkStart w:id="136" w:name="_Toc45651869"/>
      <w:bookmarkStart w:id="137" w:name="_Toc45658301"/>
      <w:bookmarkStart w:id="138" w:name="_Toc20954838"/>
      <w:bookmarkStart w:id="139" w:name="_Toc45897390"/>
      <w:bookmarkStart w:id="140" w:name="_Toc106108600"/>
      <w:bookmarkStart w:id="141" w:name="_Toc88651813"/>
      <w:bookmarkStart w:id="142" w:name="_Toc51745590"/>
      <w:bookmarkStart w:id="143" w:name="_Toc45720121"/>
      <w:bookmarkStart w:id="144" w:name="_Toc36554616"/>
      <w:bookmarkStart w:id="145" w:name="_Toc105151795"/>
      <w:bookmarkStart w:id="146" w:name="_Toc107409058"/>
      <w:bookmarkStart w:id="147" w:name="_Toc99661734"/>
      <w:bookmarkStart w:id="148" w:name="_Toc105173601"/>
      <w:bookmarkStart w:id="149" w:name="_Toc99122931"/>
      <w:bookmarkStart w:id="150" w:name="_Toc97890856"/>
      <w:bookmarkStart w:id="151" w:name="_Toc106122505"/>
      <w:bookmarkStart w:id="152" w:name="_Toc64445854"/>
      <w:bookmarkStart w:id="153" w:name="_Toc29503275"/>
      <w:bookmarkStart w:id="154" w:name="_Toc112756247"/>
      <w:bookmarkStart w:id="155" w:name="_Toc45798001"/>
      <w:bookmarkStart w:id="156" w:name="_Toc73981724"/>
      <w:bookmarkStart w:id="157" w:name="_Toc36552889"/>
      <w:bookmarkStart w:id="158" w:name="_Toc29503859"/>
      <w:bookmarkStart w:id="159" w:name="_Toc192841593"/>
      <w:r>
        <w:rPr>
          <w:rFonts w:ascii="Arial" w:hAnsi="Arial" w:cs="Times New Roman" w:eastAsiaTheme="minorEastAsia"/>
          <w:sz w:val="24"/>
          <w:lang w:val="en-GB" w:eastAsia="ko-KR" w:bidi="ar-SA"/>
        </w:rPr>
        <w:t>8.2.3.1</w:t>
      </w:r>
      <w:r>
        <w:rPr>
          <w:rFonts w:ascii="Arial" w:hAnsi="Arial" w:cs="Times New Roman" w:eastAsiaTheme="minorEastAsia"/>
          <w:sz w:val="24"/>
          <w:lang w:val="en-GB" w:eastAsia="ko-KR" w:bidi="ar-SA"/>
        </w:rPr>
        <w:tab/>
      </w:r>
      <w:r>
        <w:rPr>
          <w:rFonts w:ascii="Arial" w:hAnsi="Arial" w:cs="Times New Roman" w:eastAsiaTheme="minorEastAsia"/>
          <w:sz w:val="24"/>
          <w:lang w:val="en-GB" w:eastAsia="ko-KR" w:bidi="ar-SA"/>
        </w:rPr>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pPr>
        <w:overflowPunct w:val="0"/>
        <w:autoSpaceDE w:val="0"/>
        <w:autoSpaceDN w:val="0"/>
        <w:adjustRightInd w:val="0"/>
        <w:spacing w:after="180" w:line="240" w:lineRule="auto"/>
        <w:textAlignment w:val="baseline"/>
        <w:rPr>
          <w:rFonts w:ascii="Times New Roman" w:hAnsi="Times New Roman" w:cs="Times New Roman" w:eastAsiaTheme="minorEastAsia"/>
          <w:kern w:val="0"/>
          <w:sz w:val="20"/>
          <w:szCs w:val="20"/>
          <w:lang w:eastAsia="ko-KR"/>
          <w14:ligatures w14:val="none"/>
        </w:rPr>
      </w:pPr>
      <w:r>
        <w:rPr>
          <w:rFonts w:ascii="Times New Roman" w:hAnsi="Times New Roman" w:cs="Times New Roman" w:eastAsiaTheme="minorEastAsia"/>
          <w:kern w:val="0"/>
          <w:sz w:val="20"/>
          <w:szCs w:val="20"/>
          <w:lang w:eastAsia="ko-KR"/>
          <w14:ligatures w14:val="none"/>
        </w:rPr>
        <w:t xml:space="preserve">The purpose of the PDU Session Resource Modify procedure is to enable configuration modifications of already established PDU session(s) for a given UE. </w:t>
      </w:r>
      <w:r>
        <w:rPr>
          <w:rFonts w:hint="eastAsia" w:ascii="Times New Roman" w:hAnsi="Times New Roman" w:cs="Times New Roman" w:eastAsiaTheme="minorEastAsia"/>
          <w:kern w:val="0"/>
          <w:sz w:val="20"/>
          <w:szCs w:val="20"/>
          <w:lang w:eastAsia="zh-CN"/>
          <w14:ligatures w14:val="none"/>
        </w:rPr>
        <w:t xml:space="preserve">It is also to enable the setup, modification and release of the QoS flow for already </w:t>
      </w:r>
      <w:r>
        <w:rPr>
          <w:rFonts w:ascii="Times New Roman" w:hAnsi="Times New Roman" w:cs="Times New Roman" w:eastAsiaTheme="minorEastAsia"/>
          <w:kern w:val="0"/>
          <w:sz w:val="20"/>
          <w:szCs w:val="20"/>
          <w:lang w:eastAsia="zh-CN"/>
          <w14:ligatures w14:val="none"/>
        </w:rPr>
        <w:t>established</w:t>
      </w:r>
      <w:r>
        <w:rPr>
          <w:rFonts w:hint="eastAsia" w:ascii="Times New Roman" w:hAnsi="Times New Roman" w:cs="Times New Roman" w:eastAsiaTheme="minorEastAsia"/>
          <w:kern w:val="0"/>
          <w:sz w:val="20"/>
          <w:szCs w:val="20"/>
          <w:lang w:eastAsia="zh-CN"/>
          <w14:ligatures w14:val="none"/>
        </w:rPr>
        <w:t xml:space="preserve"> PDU session(s). </w:t>
      </w:r>
      <w:r>
        <w:rPr>
          <w:rFonts w:ascii="Times New Roman" w:hAnsi="Times New Roman" w:cs="Times New Roman" w:eastAsiaTheme="minorEastAsia"/>
          <w:kern w:val="0"/>
          <w:sz w:val="20"/>
          <w:szCs w:val="20"/>
          <w:lang w:eastAsia="ko-KR"/>
          <w14:ligatures w14:val="none"/>
        </w:rPr>
        <w:t>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cs="Times New Roman" w:eastAsiaTheme="minorEastAsia"/>
          <w:sz w:val="24"/>
          <w:lang w:val="en-GB" w:eastAsia="ko-KR" w:bidi="ar-SA"/>
        </w:rPr>
      </w:pPr>
      <w:bookmarkStart w:id="160" w:name="_CR8_2_3_2"/>
      <w:bookmarkEnd w:id="160"/>
      <w:bookmarkStart w:id="161" w:name="_Toc73981725"/>
      <w:bookmarkStart w:id="162" w:name="_Toc106108601"/>
      <w:bookmarkStart w:id="163" w:name="_Toc105151796"/>
      <w:bookmarkStart w:id="164" w:name="_Toc64445855"/>
      <w:bookmarkStart w:id="165" w:name="_Toc51745591"/>
      <w:bookmarkStart w:id="166" w:name="_Toc36552890"/>
      <w:bookmarkStart w:id="167" w:name="_Toc99661735"/>
      <w:bookmarkStart w:id="168" w:name="_Toc88651814"/>
      <w:bookmarkStart w:id="169" w:name="_Toc29503860"/>
      <w:bookmarkStart w:id="170" w:name="_Toc45720122"/>
      <w:bookmarkStart w:id="171" w:name="_Toc192841594"/>
      <w:bookmarkStart w:id="172" w:name="_Toc106122506"/>
      <w:bookmarkStart w:id="173" w:name="_Toc105173602"/>
      <w:bookmarkStart w:id="174" w:name="_Toc20954839"/>
      <w:bookmarkStart w:id="175" w:name="_Toc45897391"/>
      <w:bookmarkStart w:id="176" w:name="_Toc29503276"/>
      <w:bookmarkStart w:id="177" w:name="_Toc45651870"/>
      <w:bookmarkStart w:id="178" w:name="_Toc107409059"/>
      <w:bookmarkStart w:id="179" w:name="_Toc99122932"/>
      <w:bookmarkStart w:id="180" w:name="_Toc36554617"/>
      <w:bookmarkStart w:id="181" w:name="_Toc45658302"/>
      <w:bookmarkStart w:id="182" w:name="_Toc45798002"/>
      <w:bookmarkStart w:id="183" w:name="_Toc29504444"/>
      <w:bookmarkStart w:id="184" w:name="_Toc97890857"/>
      <w:bookmarkStart w:id="185" w:name="_Toc112756248"/>
      <w:r>
        <w:rPr>
          <w:rFonts w:ascii="Arial" w:hAnsi="Arial" w:cs="Times New Roman" w:eastAsiaTheme="minorEastAsia"/>
          <w:sz w:val="24"/>
          <w:lang w:val="en-GB" w:eastAsia="ko-KR" w:bidi="ar-SA"/>
        </w:rPr>
        <w:t>8.2.3.2</w:t>
      </w:r>
      <w:r>
        <w:rPr>
          <w:rFonts w:ascii="Arial" w:hAnsi="Arial" w:cs="Times New Roman" w:eastAsiaTheme="minorEastAsia"/>
          <w:sz w:val="24"/>
          <w:lang w:val="en-GB" w:eastAsia="ko-KR" w:bidi="ar-SA"/>
        </w:rPr>
        <w:tab/>
      </w:r>
      <w:r>
        <w:rPr>
          <w:rFonts w:ascii="Arial" w:hAnsi="Arial" w:cs="Times New Roman" w:eastAsiaTheme="minorEastAsia"/>
          <w:sz w:val="24"/>
          <w:lang w:val="en-GB" w:eastAsia="ko-KR" w:bidi="ar-SA"/>
        </w:rPr>
        <w:t>Successful Operation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pPr>
        <w:keepNext/>
        <w:keepLines/>
        <w:overflowPunct w:val="0"/>
        <w:autoSpaceDE w:val="0"/>
        <w:autoSpaceDN w:val="0"/>
        <w:adjustRightInd w:val="0"/>
        <w:spacing w:before="60" w:after="180"/>
        <w:jc w:val="center"/>
        <w:textAlignment w:val="baseline"/>
        <w:rPr>
          <w:rFonts w:ascii="Arial" w:hAnsi="Arial" w:cs="Times New Roman" w:eastAsiaTheme="minorEastAsia"/>
          <w:b/>
          <w:lang w:val="en-GB" w:eastAsia="ko-KR" w:bidi="ar-SA"/>
        </w:rPr>
      </w:pPr>
      <w:r>
        <w:rPr>
          <w:rFonts w:ascii="Arial" w:hAnsi="Arial" w:cs="Times New Roman" w:eastAsiaTheme="minorEastAsia"/>
          <w:b/>
          <w:lang w:val="en-GB" w:eastAsia="ko-KR" w:bidi="ar-SA"/>
        </w:rPr>
        <w:object>
          <v:shape id="_x0000_i1026" o:spt="75" type="#_x0000_t75" style="height:118.5pt;width:344.25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cs="Times New Roman" w:eastAsiaTheme="minorEastAsia"/>
          <w:b/>
          <w:lang w:val="en-GB" w:eastAsia="ko-KR" w:bidi="ar-SA"/>
        </w:rPr>
      </w:pPr>
      <w:r>
        <w:rPr>
          <w:rFonts w:ascii="Arial" w:hAnsi="Arial" w:cs="Times New Roman" w:eastAsiaTheme="minorEastAsia"/>
          <w:b/>
          <w:lang w:val="en-GB" w:eastAsia="ko-KR" w:bidi="ar-SA"/>
        </w:rPr>
        <w:t>Figure 8.2.3.2-1: PDU session resource modify: successful operation</w:t>
      </w:r>
    </w:p>
    <w:p>
      <w:pPr>
        <w:overflowPunct w:val="0"/>
        <w:autoSpaceDE w:val="0"/>
        <w:autoSpaceDN w:val="0"/>
        <w:adjustRightInd w:val="0"/>
        <w:spacing w:after="180" w:line="240" w:lineRule="auto"/>
        <w:textAlignment w:val="baseline"/>
        <w:rPr>
          <w:rFonts w:ascii="Times New Roman" w:hAnsi="Times New Roman" w:cs="Times New Roman" w:eastAsiaTheme="minorEastAsia"/>
          <w:kern w:val="0"/>
          <w:sz w:val="20"/>
          <w:szCs w:val="20"/>
          <w:lang w:eastAsia="ko-KR"/>
          <w14:ligatures w14:val="none"/>
        </w:rPr>
      </w:pPr>
      <w:r>
        <w:rPr>
          <w:rFonts w:ascii="Times New Roman" w:hAnsi="Times New Roman" w:cs="Times New Roman" w:eastAsiaTheme="minorEastAsia"/>
          <w:kern w:val="0"/>
          <w:sz w:val="20"/>
          <w:szCs w:val="20"/>
          <w:lang w:eastAsia="ko-KR"/>
          <w14:ligatures w14:val="none"/>
        </w:rPr>
        <w:t>The AMF initiates the procedure by sending a PDU SESSION RESOURCE MODIFY REQUEST message to the NG-RAN node.</w:t>
      </w:r>
    </w:p>
    <w:p>
      <w:pPr>
        <w:overflowPunct w:val="0"/>
        <w:autoSpaceDE w:val="0"/>
        <w:autoSpaceDN w:val="0"/>
        <w:adjustRightInd w:val="0"/>
        <w:spacing w:after="180" w:line="240" w:lineRule="auto"/>
        <w:textAlignment w:val="baseline"/>
        <w:rPr>
          <w:rFonts w:ascii="Times New Roman" w:hAnsi="Times New Roman" w:cs="Times New Roman" w:eastAsiaTheme="minorEastAsia"/>
          <w:b/>
          <w:bCs/>
          <w:kern w:val="0"/>
          <w:sz w:val="20"/>
          <w:szCs w:val="20"/>
          <w:lang w:eastAsia="ko-KR"/>
          <w14:ligatures w14:val="none"/>
        </w:rPr>
      </w:pPr>
      <w:r>
        <w:rPr>
          <w:rFonts w:ascii="Times New Roman" w:hAnsi="Times New Roman" w:cs="Times New Roman" w:eastAsiaTheme="minorEastAsia"/>
          <w:b/>
          <w:bCs/>
          <w:kern w:val="0"/>
          <w:sz w:val="20"/>
          <w:szCs w:val="20"/>
          <w:highlight w:val="cyan"/>
          <w:lang w:eastAsia="ko-KR"/>
          <w14:ligatures w14:val="none"/>
        </w:rPr>
        <w:t>//omitted text unchanged//</w:t>
      </w:r>
    </w:p>
    <w:p>
      <w:pPr>
        <w:overflowPunct w:val="0"/>
        <w:autoSpaceDE w:val="0"/>
        <w:autoSpaceDN w:val="0"/>
        <w:adjustRightInd w:val="0"/>
        <w:spacing w:after="180" w:line="240" w:lineRule="auto"/>
        <w:textAlignment w:val="baseline"/>
        <w:rPr>
          <w:rFonts w:ascii="Times New Roman" w:hAnsi="Times New Roman" w:eastAsia="宋体" w:cs="Times New Roman"/>
          <w:kern w:val="0"/>
          <w:sz w:val="20"/>
          <w:szCs w:val="20"/>
          <w:lang w:eastAsia="zh-CN"/>
          <w14:ligatures w14:val="none"/>
        </w:rPr>
      </w:pPr>
      <w:r>
        <w:rPr>
          <w:rFonts w:ascii="Times New Roman" w:hAnsi="Times New Roman" w:cs="Times New Roman" w:eastAsiaTheme="minorEastAsia"/>
          <w:kern w:val="0"/>
          <w:sz w:val="20"/>
          <w:szCs w:val="20"/>
          <w:lang w:eastAsia="ja-JP"/>
          <w14:ligatures w14:val="none"/>
        </w:rPr>
        <w:t>For each PDU session</w:t>
      </w:r>
      <w:r>
        <w:rPr>
          <w:rFonts w:hint="eastAsia" w:ascii="Times New Roman" w:hAnsi="Times New Roman" w:eastAsia="宋体" w:cs="Times New Roman"/>
          <w:kern w:val="0"/>
          <w:sz w:val="20"/>
          <w:szCs w:val="20"/>
          <w:lang w:eastAsia="zh-CN"/>
          <w14:ligatures w14:val="none"/>
        </w:rPr>
        <w:t xml:space="preserve"> included </w:t>
      </w:r>
      <w:r>
        <w:rPr>
          <w:rFonts w:ascii="Times New Roman" w:hAnsi="Times New Roman" w:eastAsia="宋体" w:cs="Times New Roman"/>
          <w:kern w:val="0"/>
          <w:sz w:val="20"/>
          <w:szCs w:val="20"/>
          <w:lang w:eastAsia="zh-CN"/>
          <w14:ligatures w14:val="none"/>
        </w:rPr>
        <w:t>in the</w:t>
      </w:r>
      <w:r>
        <w:rPr>
          <w:rFonts w:hint="eastAsia" w:ascii="Times New Roman" w:hAnsi="Times New Roman" w:eastAsia="宋体" w:cs="Times New Roman"/>
          <w:kern w:val="0"/>
          <w:sz w:val="20"/>
          <w:szCs w:val="20"/>
          <w:lang w:eastAsia="zh-CN"/>
          <w14:ligatures w14:val="none"/>
        </w:rPr>
        <w:t xml:space="preserve"> </w:t>
      </w:r>
      <w:r>
        <w:rPr>
          <w:rFonts w:ascii="Times New Roman" w:hAnsi="Times New Roman" w:cs="Times New Roman" w:eastAsiaTheme="minorEastAsia"/>
          <w:i/>
          <w:kern w:val="0"/>
          <w:sz w:val="20"/>
          <w:szCs w:val="20"/>
          <w:lang w:eastAsia="ja-JP"/>
          <w14:ligatures w14:val="none"/>
        </w:rPr>
        <w:t>PDU Session Resource Modify Request List</w:t>
      </w:r>
      <w:r>
        <w:rPr>
          <w:rFonts w:hint="eastAsia" w:ascii="Times New Roman" w:hAnsi="Times New Roman" w:eastAsia="宋体" w:cs="Times New Roman"/>
          <w:i/>
          <w:kern w:val="0"/>
          <w:sz w:val="20"/>
          <w:szCs w:val="20"/>
          <w:lang w:eastAsia="zh-CN"/>
          <w14:ligatures w14:val="none"/>
        </w:rPr>
        <w:t xml:space="preserve"> </w:t>
      </w:r>
      <w:r>
        <w:rPr>
          <w:rFonts w:hint="eastAsia" w:ascii="Times New Roman" w:hAnsi="Times New Roman" w:eastAsia="宋体" w:cs="Times New Roman"/>
          <w:kern w:val="0"/>
          <w:sz w:val="20"/>
          <w:szCs w:val="20"/>
          <w:lang w:eastAsia="zh-CN"/>
          <w14:ligatures w14:val="none"/>
        </w:rPr>
        <w:t>IE</w:t>
      </w:r>
      <w:r>
        <w:rPr>
          <w:rFonts w:ascii="Times New Roman" w:hAnsi="Times New Roman" w:cs="Times New Roman" w:eastAsiaTheme="minorEastAsia"/>
          <w:kern w:val="0"/>
          <w:sz w:val="20"/>
          <w:szCs w:val="20"/>
          <w:lang w:eastAsia="ja-JP"/>
          <w14:ligatures w14:val="none"/>
        </w:rPr>
        <w:t>:</w:t>
      </w:r>
    </w:p>
    <w:p>
      <w:pPr>
        <w:overflowPunct w:val="0"/>
        <w:autoSpaceDE w:val="0"/>
        <w:autoSpaceDN w:val="0"/>
        <w:adjustRightInd w:val="0"/>
        <w:spacing w:after="180"/>
        <w:ind w:left="568" w:hanging="284"/>
        <w:textAlignment w:val="baseline"/>
        <w:rPr>
          <w:ins w:id="220" w:author="ZTE" w:date="2025-03-26T19:40:55Z"/>
          <w:rFonts w:ascii="Times New Roman" w:hAnsi="Times New Roman" w:eastAsia="宋体" w:cs="Times New Roman"/>
          <w:sz w:val="20"/>
          <w:szCs w:val="20"/>
          <w:lang w:val="en-GB" w:eastAsia="zh-CN" w:bidi="ar-SA"/>
        </w:rPr>
      </w:pPr>
      <w:r>
        <w:rPr>
          <w:rFonts w:ascii="Times New Roman" w:hAnsi="Times New Roman" w:cs="Times New Roman" w:eastAsiaTheme="minorEastAsia"/>
          <w:lang w:val="en-GB" w:eastAsia="ko-KR" w:bidi="ar-SA"/>
        </w:rPr>
        <w:t>-</w:t>
      </w:r>
      <w:r>
        <w:rPr>
          <w:rFonts w:ascii="Times New Roman" w:hAnsi="Times New Roman" w:cs="Times New Roman" w:eastAsiaTheme="minorEastAsia"/>
          <w:lang w:val="en-GB" w:eastAsia="ko-KR" w:bidi="ar-SA"/>
        </w:rPr>
        <w:tab/>
      </w:r>
      <w:r>
        <w:rPr>
          <w:rFonts w:hint="eastAsia" w:ascii="Times New Roman" w:hAnsi="Times New Roman" w:eastAsia="宋体" w:cs="Times New Roman"/>
          <w:lang w:val="en-GB" w:eastAsia="zh-CN" w:bidi="ar-SA"/>
        </w:rPr>
        <w:t>For each QoS flow included in</w:t>
      </w:r>
      <w:r>
        <w:rPr>
          <w:rFonts w:ascii="Times New Roman" w:hAnsi="Times New Roman" w:eastAsia="宋体" w:cs="Times New Roman"/>
          <w:lang w:val="en-GB" w:eastAsia="zh-CN" w:bidi="ar-SA"/>
        </w:rPr>
        <w:t xml:space="preserve"> the</w:t>
      </w:r>
      <w:r>
        <w:rPr>
          <w:rFonts w:hint="eastAsia" w:ascii="Times New Roman" w:hAnsi="Times New Roman" w:eastAsia="宋体" w:cs="Times New Roman"/>
          <w:lang w:val="en-GB" w:eastAsia="zh-CN" w:bidi="ar-SA"/>
        </w:rPr>
        <w:t xml:space="preserve"> </w:t>
      </w:r>
      <w:r>
        <w:rPr>
          <w:rFonts w:ascii="Times New Roman" w:hAnsi="Times New Roman" w:eastAsia="Batang" w:cs="Times New Roman"/>
          <w:i/>
          <w:lang w:val="en-GB" w:eastAsia="ja-JP" w:bidi="ar-SA"/>
        </w:rPr>
        <w:t>QoS Flow Add or Modify Request Lis</w:t>
      </w:r>
      <w:r>
        <w:rPr>
          <w:rFonts w:hint="eastAsia" w:ascii="Times New Roman" w:hAnsi="Times New Roman" w:eastAsia="宋体" w:cs="Times New Roman"/>
          <w:i/>
          <w:lang w:val="en-GB" w:eastAsia="zh-CN" w:bidi="ar-SA"/>
        </w:rPr>
        <w:t>t</w:t>
      </w:r>
      <w:r>
        <w:rPr>
          <w:rFonts w:hint="eastAsia" w:ascii="Times New Roman" w:hAnsi="Times New Roman" w:eastAsia="宋体" w:cs="Times New Roman"/>
          <w:lang w:val="en-GB" w:eastAsia="zh-CN" w:bidi="ar-SA"/>
        </w:rPr>
        <w:t xml:space="preserve"> IE, b</w:t>
      </w:r>
      <w:r>
        <w:rPr>
          <w:rFonts w:ascii="Times New Roman" w:hAnsi="Times New Roman" w:cs="Times New Roman" w:eastAsiaTheme="minorEastAsia"/>
          <w:lang w:val="en-GB" w:eastAsia="ko-KR" w:bidi="ar-SA"/>
        </w:rPr>
        <w:t xml:space="preserve">ased on the </w:t>
      </w:r>
      <w:r>
        <w:rPr>
          <w:rFonts w:hint="eastAsia" w:ascii="Times New Roman" w:hAnsi="Times New Roman" w:eastAsia="宋体" w:cs="Times New Roman"/>
          <w:i/>
          <w:iCs/>
          <w:lang w:val="en-GB" w:eastAsia="zh-CN" w:bidi="ar-SA"/>
        </w:rPr>
        <w:t xml:space="preserve">QoS Flow </w:t>
      </w:r>
      <w:r>
        <w:rPr>
          <w:rFonts w:ascii="Times New Roman" w:hAnsi="Times New Roman" w:cs="Times New Roman" w:eastAsiaTheme="minorEastAsia"/>
          <w:i/>
          <w:iCs/>
          <w:lang w:val="en-GB" w:eastAsia="ko-KR" w:bidi="ar-SA"/>
        </w:rPr>
        <w:t xml:space="preserve">Level QoS Parameters </w:t>
      </w:r>
      <w:r>
        <w:rPr>
          <w:rFonts w:ascii="Times New Roman" w:hAnsi="Times New Roman" w:cs="Times New Roman" w:eastAsiaTheme="minorEastAsia"/>
          <w:lang w:val="en-GB" w:eastAsia="ko-KR" w:bidi="ar-SA"/>
        </w:rPr>
        <w:t>IE</w:t>
      </w:r>
      <w:r>
        <w:rPr>
          <w:rFonts w:hint="eastAsia" w:ascii="Times New Roman" w:hAnsi="Times New Roman" w:eastAsia="宋体" w:cs="Times New Roman"/>
          <w:lang w:val="en-GB" w:eastAsia="zh-CN" w:bidi="ar-SA"/>
        </w:rPr>
        <w:t>,</w:t>
      </w:r>
      <w:r>
        <w:rPr>
          <w:rFonts w:ascii="Times New Roman" w:hAnsi="Times New Roman" w:cs="Times New Roman" w:eastAsiaTheme="minorEastAsia"/>
          <w:lang w:val="en-GB" w:eastAsia="ko-KR" w:bidi="ar-SA"/>
        </w:rPr>
        <w:t xml:space="preserve"> the </w:t>
      </w:r>
      <w:r>
        <w:rPr>
          <w:rFonts w:hint="eastAsia" w:ascii="Times New Roman" w:hAnsi="Times New Roman" w:eastAsia="宋体" w:cs="Times New Roman"/>
          <w:lang w:val="en-GB" w:eastAsia="zh-CN" w:bidi="ar-SA"/>
        </w:rPr>
        <w:t>NG-RAN node</w:t>
      </w:r>
      <w:r>
        <w:rPr>
          <w:rFonts w:ascii="Times New Roman" w:hAnsi="Times New Roman" w:cs="Times New Roman" w:eastAsiaTheme="minorEastAsia"/>
          <w:lang w:val="en-GB" w:eastAsia="ko-KR" w:bidi="ar-SA"/>
        </w:rPr>
        <w:t xml:space="preserve"> </w:t>
      </w:r>
      <w:r>
        <w:rPr>
          <w:rFonts w:hint="eastAsia" w:ascii="Times New Roman" w:hAnsi="Times New Roman" w:eastAsia="宋体" w:cs="Times New Roman"/>
          <w:lang w:val="en-GB" w:eastAsia="zh-CN" w:bidi="ar-SA"/>
        </w:rPr>
        <w:t>may</w:t>
      </w:r>
      <w:r>
        <w:rPr>
          <w:rFonts w:ascii="Times New Roman" w:hAnsi="Times New Roman" w:cs="Times New Roman" w:eastAsiaTheme="minorEastAsia"/>
          <w:lang w:val="en-GB" w:eastAsia="ko-KR" w:bidi="ar-SA"/>
        </w:rPr>
        <w:t xml:space="preserve"> </w:t>
      </w:r>
      <w:r>
        <w:rPr>
          <w:rFonts w:hint="eastAsia" w:ascii="Times New Roman" w:hAnsi="Times New Roman" w:eastAsia="宋体" w:cs="Times New Roman"/>
          <w:lang w:val="en-GB" w:eastAsia="zh-CN" w:bidi="ar-SA"/>
        </w:rPr>
        <w:t xml:space="preserve">establish, </w:t>
      </w:r>
      <w:r>
        <w:rPr>
          <w:rFonts w:ascii="Times New Roman" w:hAnsi="Times New Roman" w:cs="Times New Roman" w:eastAsiaTheme="minorEastAsia"/>
          <w:lang w:val="en-GB" w:eastAsia="ko-KR" w:bidi="ar-SA"/>
        </w:rPr>
        <w:t xml:space="preserve">modify </w:t>
      </w:r>
      <w:r>
        <w:rPr>
          <w:rFonts w:hint="eastAsia" w:ascii="Times New Roman" w:hAnsi="Times New Roman" w:eastAsia="宋体" w:cs="Times New Roman"/>
          <w:lang w:val="en-GB" w:eastAsia="zh-CN" w:bidi="ar-SA"/>
        </w:rPr>
        <w:t xml:space="preserve">or release </w:t>
      </w:r>
      <w:r>
        <w:rPr>
          <w:rFonts w:ascii="Times New Roman" w:hAnsi="Times New Roman" w:cs="Times New Roman" w:eastAsiaTheme="minorEastAsia"/>
          <w:lang w:val="en-GB" w:eastAsia="ko-KR" w:bidi="ar-SA"/>
        </w:rPr>
        <w:t xml:space="preserve">the DRB configuration and may change allocation of resources on </w:t>
      </w:r>
      <w:r>
        <w:rPr>
          <w:rFonts w:hint="eastAsia" w:ascii="Times New Roman" w:hAnsi="Times New Roman" w:eastAsia="宋体" w:cs="Times New Roman"/>
          <w:lang w:val="en-GB" w:eastAsia="zh-CN" w:bidi="ar-SA"/>
        </w:rPr>
        <w:t xml:space="preserve">NG or </w:t>
      </w:r>
      <w:r>
        <w:rPr>
          <w:rFonts w:ascii="Times New Roman" w:hAnsi="Times New Roman" w:cs="Times New Roman" w:eastAsiaTheme="minorEastAsia"/>
          <w:lang w:val="en-GB" w:eastAsia="ko-KR" w:bidi="ar-SA"/>
        </w:rPr>
        <w:t>Uu according</w:t>
      </w:r>
      <w:r>
        <w:rPr>
          <w:rFonts w:hint="eastAsia" w:ascii="Times New Roman" w:hAnsi="Times New Roman" w:eastAsia="宋体" w:cs="Times New Roman"/>
          <w:lang w:val="en-GB" w:eastAsia="zh-CN" w:bidi="ar-SA"/>
        </w:rPr>
        <w:t>ly</w:t>
      </w:r>
      <w:r>
        <w:rPr>
          <w:rFonts w:ascii="Times New Roman" w:hAnsi="Times New Roman" w:cs="Times New Roman" w:eastAsiaTheme="minorEastAsia"/>
          <w:lang w:val="en-GB" w:eastAsia="ko-KR" w:bidi="ar-SA"/>
        </w:rPr>
        <w:t xml:space="preserve">. </w:t>
      </w:r>
      <w:r>
        <w:rPr>
          <w:rFonts w:hint="eastAsia" w:ascii="Times New Roman" w:hAnsi="Times New Roman" w:eastAsia="宋体" w:cs="Times New Roman"/>
          <w:lang w:val="en-GB" w:eastAsia="zh-CN" w:bidi="ar-SA"/>
        </w:rPr>
        <w:t xml:space="preserve">The NG-RAN node </w:t>
      </w:r>
      <w:r>
        <w:rPr>
          <w:rFonts w:ascii="Times New Roman" w:hAnsi="Times New Roman" w:eastAsia="宋体" w:cs="Times New Roman"/>
          <w:lang w:val="en-GB" w:eastAsia="zh-CN" w:bidi="ar-SA"/>
        </w:rPr>
        <w:t>shall</w:t>
      </w:r>
      <w:r>
        <w:rPr>
          <w:rFonts w:hint="eastAsia" w:ascii="Times New Roman" w:hAnsi="Times New Roman" w:eastAsia="宋体" w:cs="Times New Roman"/>
          <w:lang w:val="en-GB" w:eastAsia="zh-CN" w:bidi="ar-SA"/>
        </w:rPr>
        <w:t xml:space="preserve"> </w:t>
      </w:r>
      <w:r>
        <w:rPr>
          <w:rFonts w:hint="eastAsia" w:ascii="Times New Roman" w:hAnsi="Times New Roman" w:cs="Times New Roman" w:eastAsiaTheme="minorEastAsia"/>
          <w:lang w:val="en-GB" w:eastAsia="ko-KR" w:bidi="ar-SA"/>
        </w:rPr>
        <w:t>associate each QoS flow</w:t>
      </w:r>
      <w:r>
        <w:rPr>
          <w:rFonts w:hint="eastAsia" w:ascii="Times New Roman" w:hAnsi="Times New Roman" w:eastAsia="宋体" w:cs="Times New Roman"/>
          <w:lang w:val="en-GB" w:eastAsia="zh-CN" w:bidi="ar-SA"/>
        </w:rPr>
        <w:t xml:space="preserve"> accepted to setup or modify </w:t>
      </w:r>
      <w:r>
        <w:rPr>
          <w:rFonts w:ascii="Times New Roman" w:hAnsi="Times New Roman" w:eastAsia="宋体" w:cs="Times New Roman"/>
          <w:lang w:val="en-GB" w:eastAsia="zh-CN" w:bidi="ar-SA"/>
        </w:rPr>
        <w:t xml:space="preserve">which is not associated with an MBS QoS flow </w:t>
      </w:r>
      <w:r>
        <w:rPr>
          <w:rFonts w:hint="eastAsia" w:ascii="Times New Roman" w:hAnsi="Times New Roman" w:eastAsia="宋体" w:cs="Times New Roman"/>
          <w:lang w:val="en-GB" w:eastAsia="zh-CN" w:bidi="ar-SA"/>
        </w:rPr>
        <w:t>with a</w:t>
      </w:r>
      <w:r>
        <w:rPr>
          <w:rFonts w:hint="eastAsia" w:ascii="Times New Roman" w:hAnsi="Times New Roman" w:cs="Times New Roman" w:eastAsiaTheme="minorEastAsia"/>
          <w:lang w:val="en-GB" w:eastAsia="ko-KR" w:bidi="ar-SA"/>
        </w:rPr>
        <w:t xml:space="preserve"> </w:t>
      </w:r>
      <w:r>
        <w:rPr>
          <w:rFonts w:ascii="Times New Roman" w:hAnsi="Times New Roman" w:cs="Times New Roman" w:eastAsiaTheme="minorEastAsia"/>
          <w:lang w:val="en-GB" w:eastAsia="ko-KR" w:bidi="ar-SA"/>
        </w:rPr>
        <w:t>DRB</w:t>
      </w:r>
      <w:r>
        <w:rPr>
          <w:rFonts w:hint="eastAsia" w:ascii="Times New Roman" w:hAnsi="Times New Roman" w:eastAsia="宋体" w:cs="Times New Roman"/>
          <w:lang w:val="en-GB" w:eastAsia="zh-CN" w:bidi="ar-SA"/>
        </w:rPr>
        <w:t xml:space="preserve"> of the PDU session.</w:t>
      </w:r>
      <w:r>
        <w:rPr>
          <w:rFonts w:ascii="Times New Roman" w:hAnsi="Times New Roman" w:eastAsia="宋体" w:cs="Times New Roman"/>
          <w:lang w:val="en-GB" w:eastAsia="zh-CN" w:bidi="ar-SA"/>
        </w:rPr>
        <w:t xml:space="preserve"> </w:t>
      </w:r>
      <w:r>
        <w:rPr>
          <w:rFonts w:hint="eastAsia" w:ascii="Times New Roman" w:hAnsi="Times New Roman" w:eastAsia="宋体" w:cs="Times New Roman"/>
          <w:lang w:val="en-GB" w:eastAsia="zh-CN" w:bidi="ar-SA"/>
        </w:rPr>
        <w:t xml:space="preserve">The </w:t>
      </w:r>
      <w:r>
        <w:rPr>
          <w:rFonts w:ascii="Times New Roman" w:hAnsi="Times New Roman" w:eastAsia="宋体" w:cs="Times New Roman"/>
          <w:lang w:val="en-GB" w:eastAsia="zh-CN" w:bidi="ar-SA"/>
        </w:rPr>
        <w:t>associated</w:t>
      </w:r>
      <w:r>
        <w:rPr>
          <w:rFonts w:hint="eastAsia" w:ascii="Times New Roman" w:hAnsi="Times New Roman" w:eastAsia="宋体" w:cs="Times New Roman"/>
          <w:lang w:val="en-GB" w:eastAsia="zh-CN" w:bidi="ar-SA"/>
        </w:rPr>
        <w:t xml:space="preserve"> </w:t>
      </w:r>
      <w:r>
        <w:rPr>
          <w:rFonts w:ascii="Times New Roman" w:hAnsi="Times New Roman" w:eastAsia="宋体" w:cs="Times New Roman"/>
          <w:lang w:val="en-GB" w:eastAsia="zh-CN" w:bidi="ar-SA"/>
        </w:rPr>
        <w:t>DRB</w:t>
      </w:r>
      <w:r>
        <w:rPr>
          <w:rFonts w:hint="eastAsia" w:ascii="Times New Roman" w:hAnsi="Times New Roman" w:eastAsia="宋体" w:cs="Times New Roman"/>
          <w:lang w:val="en-GB" w:eastAsia="zh-CN" w:bidi="ar-SA"/>
        </w:rPr>
        <w:t xml:space="preserve"> for the </w:t>
      </w:r>
      <w:r>
        <w:rPr>
          <w:rFonts w:hint="eastAsia" w:ascii="Times New Roman" w:hAnsi="Times New Roman" w:cs="Times New Roman" w:eastAsiaTheme="minorEastAsia"/>
          <w:lang w:val="en-GB" w:eastAsia="ko-KR" w:bidi="ar-SA"/>
        </w:rPr>
        <w:t>QoS flow</w:t>
      </w:r>
      <w:r>
        <w:rPr>
          <w:rFonts w:hint="eastAsia" w:ascii="Times New Roman" w:hAnsi="Times New Roman" w:eastAsia="宋体" w:cs="Times New Roman"/>
          <w:lang w:val="en-GB" w:eastAsia="zh-CN" w:bidi="ar-SA"/>
        </w:rPr>
        <w:t xml:space="preserve"> </w:t>
      </w:r>
      <w:r>
        <w:rPr>
          <w:rFonts w:ascii="Times New Roman" w:hAnsi="Times New Roman" w:eastAsia="宋体" w:cs="Times New Roman"/>
          <w:lang w:val="en-GB" w:eastAsia="zh-CN" w:bidi="ar-SA"/>
        </w:rPr>
        <w:t>accepted</w:t>
      </w:r>
      <w:r>
        <w:rPr>
          <w:rFonts w:hint="eastAsia" w:ascii="Times New Roman" w:hAnsi="Times New Roman" w:eastAsia="宋体" w:cs="Times New Roman"/>
          <w:lang w:val="en-GB" w:eastAsia="zh-CN" w:bidi="ar-SA"/>
        </w:rPr>
        <w:t xml:space="preserve"> to modify may not change.</w:t>
      </w:r>
      <w:bookmarkStart w:id="186" w:name="_Hlk152107064"/>
      <w:r>
        <w:rPr>
          <w:rFonts w:ascii="Times New Roman" w:hAnsi="Times New Roman" w:eastAsia="宋体" w:cs="Times New Roman"/>
          <w:lang w:val="en-GB" w:eastAsia="zh-CN" w:bidi="ar-SA"/>
        </w:rPr>
        <w:t xml:space="preserve"> If the </w:t>
      </w:r>
      <w:r>
        <w:rPr>
          <w:rFonts w:ascii="Times New Roman" w:hAnsi="Times New Roman" w:eastAsia="宋体" w:cs="Times New Roman"/>
          <w:i/>
          <w:lang w:val="en-GB" w:eastAsia="zh-CN" w:bidi="ar-SA"/>
        </w:rPr>
        <w:t xml:space="preserve">PDU Set QoS Parameters </w:t>
      </w:r>
      <w:r>
        <w:rPr>
          <w:rFonts w:hint="eastAsia" w:ascii="Times New Roman" w:hAnsi="Times New Roman" w:eastAsia="宋体" w:cs="Times New Roman"/>
          <w:lang w:val="en-GB" w:eastAsia="zh-CN" w:bidi="ar-SA"/>
        </w:rPr>
        <w:t xml:space="preserve">IE </w:t>
      </w:r>
      <w:r>
        <w:rPr>
          <w:rFonts w:ascii="Times New Roman" w:hAnsi="Times New Roman" w:eastAsia="宋体" w:cs="Times New Roman"/>
          <w:lang w:val="en-GB" w:eastAsia="zh-CN" w:bidi="ar-SA"/>
        </w:rPr>
        <w:t xml:space="preserve">is received, </w:t>
      </w:r>
      <w:r>
        <w:rPr>
          <w:rFonts w:ascii="Times New Roman" w:hAnsi="Times New Roman" w:cs="Times New Roman" w:eastAsiaTheme="minorEastAsia"/>
          <w:lang w:val="en-GB" w:eastAsia="ja-JP" w:bidi="ar-SA"/>
        </w:rPr>
        <w:t>the NG-RAN node shall, if supported, store the received PDU Set QoS Parameters in the UE context and use it as specified in TS 23.501</w:t>
      </w:r>
      <w:r>
        <w:rPr>
          <w:rFonts w:ascii="Times New Roman" w:hAnsi="Times New Roman" w:cs="Times New Roman" w:eastAsiaTheme="minorEastAsia"/>
          <w:lang w:val="en-GB" w:eastAsia="ko-KR" w:bidi="ar-SA"/>
        </w:rPr>
        <w:t xml:space="preserve"> [9]. If the </w:t>
      </w:r>
      <w:r>
        <w:rPr>
          <w:rFonts w:ascii="Times New Roman" w:hAnsi="Times New Roman" w:cs="Times New Roman" w:eastAsiaTheme="minorEastAsia"/>
          <w:i/>
          <w:iCs/>
          <w:lang w:val="en-GB" w:eastAsia="ko-KR" w:bidi="ar-SA"/>
        </w:rPr>
        <w:t xml:space="preserve">ECN Marking or Congestion Information Reporting Request </w:t>
      </w:r>
      <w:r>
        <w:rPr>
          <w:rFonts w:ascii="Times New Roman" w:hAnsi="Times New Roman" w:cs="Times New Roman" w:eastAsiaTheme="minorEastAsia"/>
          <w:lang w:val="en-GB" w:eastAsia="ko-KR" w:bidi="ar-SA"/>
        </w:rPr>
        <w:t xml:space="preserve">IE is included in the </w:t>
      </w:r>
      <w:r>
        <w:rPr>
          <w:rFonts w:ascii="Times New Roman" w:hAnsi="Times New Roman" w:cs="Times New Roman" w:eastAsiaTheme="minorEastAsia"/>
          <w:i/>
          <w:iCs/>
          <w:lang w:val="en-GB" w:eastAsia="ko-KR" w:bidi="ar-SA"/>
        </w:rPr>
        <w:t>PDU Session Resource Modify Request Transfer</w:t>
      </w:r>
      <w:r>
        <w:rPr>
          <w:rFonts w:ascii="Times New Roman" w:hAnsi="Times New Roman" w:cs="Times New Roman" w:eastAsiaTheme="minorEastAsia"/>
          <w:lang w:val="en-GB" w:eastAsia="ko-KR" w:bidi="ar-SA"/>
        </w:rPr>
        <w:t xml:space="preserve"> IE contained in the PDU SESSION RESOURCE MODIFY REQUEST message, the NG-RAN node shall, if supported, use it accordingly for the specific QoS flow. If the </w:t>
      </w:r>
      <w:r>
        <w:rPr>
          <w:rFonts w:ascii="Times New Roman" w:hAnsi="Times New Roman" w:cs="Times New Roman" w:eastAsiaTheme="minorEastAsia"/>
          <w:i/>
          <w:iCs/>
          <w:lang w:val="en-GB" w:eastAsia="ko-KR" w:bidi="ar-SA"/>
        </w:rPr>
        <w:t>ECN Marking or Congestion Information Reporting Status</w:t>
      </w:r>
      <w:r>
        <w:rPr>
          <w:rFonts w:ascii="Times New Roman" w:hAnsi="Times New Roman" w:cs="Times New Roman" w:eastAsiaTheme="minorEastAsia"/>
          <w:lang w:val="en-GB" w:eastAsia="ko-KR" w:bidi="ar-SA"/>
        </w:rPr>
        <w:t xml:space="preserve"> IE is included in the </w:t>
      </w:r>
      <w:r>
        <w:rPr>
          <w:rFonts w:ascii="Times New Roman" w:hAnsi="Times New Roman" w:cs="Times New Roman" w:eastAsiaTheme="minorEastAsia"/>
          <w:i/>
          <w:iCs/>
          <w:lang w:val="en-GB" w:eastAsia="ko-KR" w:bidi="ar-SA"/>
        </w:rPr>
        <w:t>PDU Session Resource Modify Response Transfer</w:t>
      </w:r>
      <w:r>
        <w:rPr>
          <w:rFonts w:ascii="Times New Roman" w:hAnsi="Times New Roman" w:cs="Times New Roman" w:eastAsiaTheme="minorEastAsia"/>
          <w:lang w:val="en-GB" w:eastAsia="ko-KR" w:bidi="ar-SA"/>
        </w:rPr>
        <w:t xml:space="preserve"> </w:t>
      </w:r>
      <w:r>
        <w:rPr>
          <w:rFonts w:ascii="Times New Roman" w:hAnsi="Times New Roman" w:eastAsia="宋体" w:cs="Times New Roman"/>
          <w:lang w:val="en-GB" w:eastAsia="ko-KR" w:bidi="ar-SA"/>
        </w:rPr>
        <w:t>IE, the SMF shall</w:t>
      </w:r>
      <w:r>
        <w:rPr>
          <w:rFonts w:ascii="Times New Roman" w:hAnsi="Times New Roman" w:cs="Times New Roman" w:eastAsiaTheme="minorEastAsia"/>
          <w:lang w:val="en-GB" w:eastAsia="ko-KR" w:bidi="ar-SA"/>
        </w:rPr>
        <w:t xml:space="preserve">, if supported, use it to deduce if </w:t>
      </w:r>
      <w:r>
        <w:rPr>
          <w:rFonts w:ascii="Times New Roman" w:hAnsi="Times New Roman" w:cs="Arial" w:eastAsiaTheme="minorEastAsia"/>
          <w:szCs w:val="18"/>
          <w:lang w:val="en-GB" w:eastAsia="ko-KR" w:bidi="ar-SA"/>
        </w:rPr>
        <w:t xml:space="preserve">ECN marking at NG-RAN or ECN marking at UPF or </w:t>
      </w:r>
      <w:r>
        <w:rPr>
          <w:rFonts w:hint="eastAsia" w:ascii="Times New Roman" w:hAnsi="Times New Roman" w:eastAsia="宋体" w:cs="Arial"/>
          <w:szCs w:val="18"/>
          <w:lang w:val="en-US" w:eastAsia="zh-CN" w:bidi="ar-SA"/>
        </w:rPr>
        <w:t xml:space="preserve">congestion </w:t>
      </w:r>
      <w:r>
        <w:rPr>
          <w:rFonts w:ascii="Times New Roman" w:hAnsi="Times New Roman" w:eastAsia="宋体" w:cs="Arial"/>
          <w:szCs w:val="18"/>
          <w:lang w:val="en-US" w:eastAsia="zh-CN" w:bidi="ar-SA"/>
        </w:rPr>
        <w:t>information</w:t>
      </w:r>
      <w:r>
        <w:rPr>
          <w:rFonts w:hint="eastAsia" w:ascii="Times New Roman" w:hAnsi="Times New Roman" w:eastAsia="宋体" w:cs="Arial"/>
          <w:szCs w:val="18"/>
          <w:lang w:val="en-US" w:eastAsia="zh-CN" w:bidi="ar-SA"/>
        </w:rPr>
        <w:t xml:space="preserve"> </w:t>
      </w:r>
      <w:r>
        <w:rPr>
          <w:rFonts w:ascii="Times New Roman" w:hAnsi="Times New Roman" w:cs="Arial" w:eastAsiaTheme="minorEastAsia"/>
          <w:szCs w:val="18"/>
          <w:lang w:val="en-GB" w:eastAsia="ko-KR" w:bidi="ar-SA"/>
        </w:rPr>
        <w:t>reporting is active or not active</w:t>
      </w:r>
      <w:r>
        <w:rPr>
          <w:rFonts w:ascii="Times New Roman" w:hAnsi="Times New Roman" w:cs="Times New Roman" w:eastAsiaTheme="minorEastAsia"/>
          <w:lang w:val="en-GB" w:eastAsia="ko-KR" w:bidi="ar-SA"/>
        </w:rPr>
        <w:t>.</w:t>
      </w:r>
      <w:bookmarkEnd w:id="186"/>
      <w:ins w:id="221" w:author="ZTE" w:date="2025-03-25T17:18:38Z">
        <w:r>
          <w:rPr>
            <w:rFonts w:ascii="Times New Roman" w:hAnsi="Times New Roman" w:cs="Times New Roman" w:eastAsiaTheme="minorEastAsia"/>
            <w:lang w:val="en-GB" w:eastAsia="ko-KR" w:bidi="ar-SA"/>
          </w:rPr>
          <w:t xml:space="preserve"> </w:t>
        </w:r>
      </w:ins>
      <w:ins w:id="222" w:author="ZTE" w:date="2025-03-25T17:18:38Z">
        <w:r>
          <w:rPr>
            <w:rFonts w:ascii="Times New Roman" w:hAnsi="Times New Roman" w:cs="Times New Roman" w:eastAsiaTheme="minorEastAsia"/>
            <w:sz w:val="20"/>
            <w:szCs w:val="20"/>
            <w:lang w:val="en-GB" w:eastAsia="ko-KR" w:bidi="ar-SA"/>
          </w:rPr>
          <w:t xml:space="preserve">If the </w:t>
        </w:r>
      </w:ins>
      <w:ins w:id="223" w:author="ZTE" w:date="2025-03-25T17:18:38Z">
        <w:r>
          <w:rPr>
            <w:rFonts w:hint="eastAsia" w:ascii="Times New Roman" w:hAnsi="Times New Roman" w:cs="Times New Roman" w:eastAsiaTheme="minorEastAsia"/>
            <w:i/>
            <w:iCs/>
            <w:kern w:val="0"/>
            <w:sz w:val="20"/>
            <w:szCs w:val="20"/>
            <w:lang w:val="en-US" w:eastAsia="zh-CN"/>
            <w14:ligatures w14:val="none"/>
          </w:rPr>
          <w:t>Uplink Rate Control</w:t>
        </w:r>
      </w:ins>
      <w:ins w:id="224" w:author="ZTE" w:date="2025-03-25T17:18:38Z">
        <w:r>
          <w:rPr>
            <w:rFonts w:ascii="Times New Roman" w:hAnsi="Times New Roman" w:cs="Times New Roman" w:eastAsiaTheme="minorEastAsia"/>
            <w:i/>
            <w:iCs/>
            <w:sz w:val="20"/>
            <w:szCs w:val="20"/>
            <w:lang w:val="en-GB" w:eastAsia="ko-KR" w:bidi="ar-SA"/>
          </w:rPr>
          <w:t xml:space="preserve"> </w:t>
        </w:r>
      </w:ins>
      <w:ins w:id="225" w:author="ZTE" w:date="2025-03-25T17:18:38Z">
        <w:r>
          <w:rPr>
            <w:rFonts w:ascii="Times New Roman" w:hAnsi="Times New Roman" w:cs="Times New Roman" w:eastAsiaTheme="minorEastAsia"/>
            <w:sz w:val="20"/>
            <w:szCs w:val="20"/>
            <w:lang w:val="en-GB" w:eastAsia="ko-KR" w:bidi="ar-SA"/>
          </w:rPr>
          <w:t xml:space="preserve">IE is included in the </w:t>
        </w:r>
      </w:ins>
      <w:ins w:id="226" w:author="ZTE" w:date="2025-03-25T17:18:38Z">
        <w:r>
          <w:rPr>
            <w:rFonts w:ascii="Times New Roman" w:hAnsi="Times New Roman" w:cs="Times New Roman" w:eastAsiaTheme="minorEastAsia"/>
            <w:i/>
            <w:iCs/>
            <w:sz w:val="20"/>
            <w:szCs w:val="20"/>
            <w:lang w:val="en-GB" w:eastAsia="ko-KR" w:bidi="ar-SA"/>
          </w:rPr>
          <w:t>PDU Session Resource Modify Request Transfer</w:t>
        </w:r>
      </w:ins>
      <w:ins w:id="227" w:author="ZTE" w:date="2025-03-25T17:18:38Z">
        <w:r>
          <w:rPr>
            <w:rFonts w:ascii="Times New Roman" w:hAnsi="Times New Roman" w:cs="Times New Roman" w:eastAsiaTheme="minorEastAsia"/>
            <w:sz w:val="20"/>
            <w:szCs w:val="20"/>
            <w:lang w:val="en-GB" w:eastAsia="ko-KR" w:bidi="ar-SA"/>
          </w:rPr>
          <w:t xml:space="preserve"> IE contained in the PDU SESSION RESOURCE MODIFY REQUEST message, the NG-RAN node shall, if supported, use it accordingly for the specific QoS flow.</w:t>
        </w:r>
      </w:ins>
      <w:ins w:id="228" w:author="ZTE" w:date="2025-03-25T15:38:26Z">
        <w:r>
          <w:rPr>
            <w:rFonts w:ascii="Times New Roman" w:hAnsi="Times New Roman" w:eastAsia="宋体" w:cs="Times New Roman"/>
            <w:sz w:val="20"/>
            <w:szCs w:val="20"/>
            <w:lang w:val="en-GB" w:eastAsia="zh-CN" w:bidi="ar-SA"/>
          </w:rPr>
          <w:t xml:space="preserve"> </w:t>
        </w:r>
      </w:ins>
    </w:p>
    <w:p>
      <w:pPr>
        <w:overflowPunct w:val="0"/>
        <w:autoSpaceDE w:val="0"/>
        <w:autoSpaceDN w:val="0"/>
        <w:adjustRightInd w:val="0"/>
        <w:spacing w:after="180"/>
        <w:ind w:left="568" w:firstLine="0"/>
        <w:textAlignment w:val="baseline"/>
        <w:rPr>
          <w:ins w:id="229" w:author="ZTE" w:date="2025-03-26T19:41:07Z"/>
          <w:rFonts w:hint="eastAsia" w:ascii="Times New Roman" w:hAnsi="Times New Roman" w:eastAsia="宋体" w:cs="Times New Roman"/>
          <w:sz w:val="20"/>
          <w:szCs w:val="20"/>
          <w:lang w:val="en-US" w:eastAsia="zh-CN" w:bidi="ar-SA"/>
        </w:rPr>
      </w:pPr>
      <w:ins w:id="230" w:author="ZTE" w:date="2025-03-25T17:19:48Z">
        <w:r>
          <w:rPr>
            <w:rFonts w:hint="eastAsia" w:ascii="Times New Roman" w:hAnsi="Times New Roman" w:eastAsia="宋体" w:cs="Times New Roman"/>
            <w:sz w:val="20"/>
            <w:szCs w:val="20"/>
            <w:lang w:val="en-GB" w:eastAsia="zh-CN" w:bidi="ar-SA"/>
          </w:rPr>
          <w:t xml:space="preserve">If the </w:t>
        </w:r>
      </w:ins>
      <w:ins w:id="231" w:author="ZTE" w:date="2025-03-26T18:17:17Z">
        <w:r>
          <w:rPr>
            <w:rFonts w:hint="eastAsia" w:ascii="Times New Roman" w:hAnsi="Times New Roman" w:cs="Times New Roman" w:eastAsiaTheme="minorEastAsia"/>
            <w:i/>
            <w:iCs/>
            <w:kern w:val="0"/>
            <w:sz w:val="20"/>
            <w:szCs w:val="20"/>
            <w:lang w:val="en-US" w:eastAsia="zh-CN" w:bidi="ar-SA"/>
            <w14:ligatures w14:val="none"/>
          </w:rPr>
          <w:t>R</w:t>
        </w:r>
      </w:ins>
      <w:ins w:id="232" w:author="ZTE" w:date="2025-03-26T18:17:18Z">
        <w:r>
          <w:rPr>
            <w:rFonts w:hint="eastAsia" w:ascii="Times New Roman" w:hAnsi="Times New Roman" w:cs="Times New Roman" w:eastAsiaTheme="minorEastAsia"/>
            <w:i/>
            <w:iCs/>
            <w:kern w:val="0"/>
            <w:sz w:val="20"/>
            <w:szCs w:val="20"/>
            <w:lang w:val="en-US" w:eastAsia="zh-CN" w:bidi="ar-SA"/>
            <w14:ligatures w14:val="none"/>
          </w:rPr>
          <w:t>ecom</w:t>
        </w:r>
      </w:ins>
      <w:ins w:id="233" w:author="ZTE" w:date="2025-03-26T18:17:19Z">
        <w:r>
          <w:rPr>
            <w:rFonts w:hint="eastAsia" w:ascii="Times New Roman" w:hAnsi="Times New Roman" w:cs="Times New Roman" w:eastAsiaTheme="minorEastAsia"/>
            <w:i/>
            <w:iCs/>
            <w:kern w:val="0"/>
            <w:sz w:val="20"/>
            <w:szCs w:val="20"/>
            <w:lang w:val="en-US" w:eastAsia="zh-CN" w:bidi="ar-SA"/>
            <w14:ligatures w14:val="none"/>
          </w:rPr>
          <w:t>mend</w:t>
        </w:r>
      </w:ins>
      <w:ins w:id="234" w:author="ZTE" w:date="2025-03-26T18:17:20Z">
        <w:r>
          <w:rPr>
            <w:rFonts w:hint="eastAsia" w:ascii="Times New Roman" w:hAnsi="Times New Roman" w:cs="Times New Roman" w:eastAsiaTheme="minorEastAsia"/>
            <w:i/>
            <w:iCs/>
            <w:kern w:val="0"/>
            <w:sz w:val="20"/>
            <w:szCs w:val="20"/>
            <w:lang w:val="en-US" w:eastAsia="zh-CN" w:bidi="ar-SA"/>
            <w14:ligatures w14:val="none"/>
          </w:rPr>
          <w:t xml:space="preserve">ed </w:t>
        </w:r>
      </w:ins>
      <w:ins w:id="235" w:author="ZTE" w:date="2025-03-25T18:16:53Z">
        <w:r>
          <w:rPr>
            <w:rFonts w:hint="eastAsia" w:ascii="Times New Roman" w:hAnsi="Times New Roman" w:cs="Times New Roman" w:eastAsiaTheme="minorEastAsia"/>
            <w:i/>
            <w:iCs/>
            <w:kern w:val="0"/>
            <w:sz w:val="20"/>
            <w:szCs w:val="20"/>
            <w:lang w:val="en-US" w:eastAsia="zh-CN"/>
            <w14:ligatures w14:val="none"/>
          </w:rPr>
          <w:t>Uplink Rate Control Information List</w:t>
        </w:r>
      </w:ins>
      <w:ins w:id="236" w:author="ZTE" w:date="2025-03-25T17:19:48Z">
        <w:r>
          <w:rPr>
            <w:rFonts w:hint="eastAsia" w:ascii="Times New Roman" w:hAnsi="Times New Roman" w:eastAsia="宋体" w:cs="Times New Roman"/>
            <w:sz w:val="20"/>
            <w:szCs w:val="20"/>
            <w:lang w:val="en-GB" w:eastAsia="zh-CN" w:bidi="ar-SA"/>
          </w:rPr>
          <w:t xml:space="preserve"> IE is included in the </w:t>
        </w:r>
      </w:ins>
      <w:ins w:id="237" w:author="ZTE" w:date="2025-03-25T17:20:59Z">
        <w:r>
          <w:rPr>
            <w:rFonts w:hint="eastAsia" w:ascii="Times New Roman" w:hAnsi="Times New Roman" w:eastAsia="宋体" w:cs="Times New Roman"/>
            <w:i/>
            <w:iCs/>
            <w:sz w:val="20"/>
            <w:szCs w:val="20"/>
            <w:lang w:val="en-GB" w:eastAsia="zh-CN" w:bidi="ar-SA"/>
          </w:rPr>
          <w:t>PDU Session Resource Modify Request Transfer</w:t>
        </w:r>
      </w:ins>
      <w:ins w:id="238" w:author="ZTE" w:date="2025-03-25T17:20:59Z">
        <w:r>
          <w:rPr>
            <w:rFonts w:hint="eastAsia" w:ascii="Times New Roman" w:hAnsi="Times New Roman" w:eastAsia="宋体" w:cs="Times New Roman"/>
            <w:sz w:val="20"/>
            <w:szCs w:val="20"/>
            <w:lang w:val="en-GB" w:eastAsia="zh-CN" w:bidi="ar-SA"/>
          </w:rPr>
          <w:t xml:space="preserve"> IE of the PDU SESSION RESOURCE MODIFY REQUEST message</w:t>
        </w:r>
      </w:ins>
      <w:ins w:id="239" w:author="ZTE" w:date="2025-03-25T17:19:48Z">
        <w:r>
          <w:rPr>
            <w:rFonts w:hint="eastAsia" w:ascii="Times New Roman" w:hAnsi="Times New Roman" w:eastAsia="宋体" w:cs="Times New Roman"/>
            <w:sz w:val="20"/>
            <w:szCs w:val="20"/>
            <w:lang w:val="en-GB" w:eastAsia="zh-CN" w:bidi="ar-SA"/>
          </w:rPr>
          <w:t xml:space="preserve">, the NG-RAN node may, if supported, accept setup of the uplink rate of the QoS flow when uplink rate control has been enabled </w:t>
        </w:r>
      </w:ins>
      <w:ins w:id="240" w:author="ZTE" w:date="2025-03-26T18:18:22Z">
        <w:r>
          <w:rPr>
            <w:rFonts w:hint="eastAsia" w:ascii="Times New Roman" w:hAnsi="Times New Roman" w:cs="Times New Roman" w:eastAsiaTheme="minorEastAsia"/>
            <w:kern w:val="0"/>
            <w:sz w:val="20"/>
            <w:szCs w:val="20"/>
            <w:lang w:val="en-US" w:eastAsia="zh-CN" w:bidi="ar-SA"/>
            <w14:ligatures w14:val="none"/>
          </w:rPr>
          <w:t xml:space="preserve">if at least one of the </w:t>
        </w:r>
      </w:ins>
      <w:ins w:id="241" w:author="ZTE" w:date="2025-03-26T18:18:22Z">
        <w:r>
          <w:rPr>
            <w:rFonts w:hint="default" w:ascii="Times New Roman" w:hAnsi="Times New Roman" w:cs="Times New Roman" w:eastAsiaTheme="minorEastAsia"/>
            <w:kern w:val="0"/>
            <w:sz w:val="20"/>
            <w:szCs w:val="20"/>
            <w:lang w:val="en-US" w:eastAsia="zh-CN" w:bidi="ar-SA"/>
            <w14:ligatures w14:val="none"/>
          </w:rPr>
          <w:t xml:space="preserve">recommended </w:t>
        </w:r>
      </w:ins>
      <w:ins w:id="242" w:author="ZTE" w:date="2025-03-26T18:18:22Z">
        <w:r>
          <w:rPr>
            <w:rFonts w:hint="eastAsia" w:ascii="Times New Roman" w:hAnsi="Times New Roman" w:cs="Times New Roman" w:eastAsiaTheme="minorEastAsia"/>
            <w:kern w:val="0"/>
            <w:sz w:val="20"/>
            <w:szCs w:val="20"/>
            <w:lang w:val="en-US" w:eastAsia="zh-CN" w:bidi="ar-SA"/>
            <w14:ligatures w14:val="none"/>
          </w:rPr>
          <w:t>uplink rate rate can be used at the time of setup</w:t>
        </w:r>
      </w:ins>
      <w:ins w:id="243" w:author="ZTE" w:date="2025-03-25T17:19:48Z">
        <w:r>
          <w:rPr>
            <w:rFonts w:hint="eastAsia" w:ascii="Times New Roman" w:hAnsi="Times New Roman" w:eastAsia="宋体" w:cs="Times New Roman"/>
            <w:sz w:val="20"/>
            <w:szCs w:val="20"/>
            <w:lang w:val="en-GB" w:eastAsia="zh-CN" w:bidi="ar-SA"/>
          </w:rPr>
          <w:t>.</w:t>
        </w:r>
      </w:ins>
      <w:ins w:id="244" w:author="ZTE" w:date="2025-03-25T17:19:30Z">
        <w:r>
          <w:rPr>
            <w:rFonts w:hint="eastAsia" w:ascii="Times New Roman" w:hAnsi="Times New Roman" w:eastAsia="宋体" w:cs="Times New Roman"/>
            <w:sz w:val="20"/>
            <w:szCs w:val="20"/>
            <w:lang w:val="en-US" w:eastAsia="zh-CN" w:bidi="ar-SA"/>
          </w:rPr>
          <w:t xml:space="preserve"> </w:t>
        </w:r>
      </w:ins>
    </w:p>
    <w:p>
      <w:pPr>
        <w:overflowPunct w:val="0"/>
        <w:autoSpaceDE w:val="0"/>
        <w:autoSpaceDN w:val="0"/>
        <w:adjustRightInd w:val="0"/>
        <w:spacing w:after="180"/>
        <w:ind w:left="568" w:firstLine="0"/>
        <w:textAlignment w:val="baseline"/>
        <w:rPr>
          <w:ins w:id="245" w:author="ZTE" w:date="2025-03-26T19:39:44Z"/>
          <w:rFonts w:hint="eastAsia" w:ascii="Times New Roman" w:hAnsi="Times New Roman" w:cs="Times New Roman" w:eastAsiaTheme="minorEastAsia"/>
          <w:sz w:val="20"/>
          <w:szCs w:val="20"/>
          <w:lang w:val="en-US" w:eastAsia="zh-CN" w:bidi="ar-SA"/>
        </w:rPr>
      </w:pPr>
      <w:ins w:id="246" w:author="ZTE" w:date="2025-03-25T15:38:26Z">
        <w:r>
          <w:rPr>
            <w:rFonts w:ascii="Times New Roman" w:hAnsi="Times New Roman" w:eastAsia="宋体" w:cs="Times New Roman"/>
            <w:sz w:val="20"/>
            <w:szCs w:val="20"/>
            <w:lang w:val="en-GB" w:eastAsia="zh-CN" w:bidi="ar-SA"/>
          </w:rPr>
          <w:t xml:space="preserve">If the </w:t>
        </w:r>
      </w:ins>
      <w:ins w:id="247" w:author="ZTE" w:date="2025-03-25T15:38:28Z">
        <w:r>
          <w:rPr>
            <w:rFonts w:hint="eastAsia" w:ascii="Times New Roman" w:hAnsi="Times New Roman" w:eastAsia="宋体" w:cs="Times New Roman"/>
            <w:i/>
            <w:iCs/>
            <w:sz w:val="20"/>
            <w:szCs w:val="20"/>
            <w:lang w:val="en-US" w:eastAsia="zh-CN" w:bidi="ar-SA"/>
          </w:rPr>
          <w:t>A</w:t>
        </w:r>
      </w:ins>
      <w:ins w:id="248" w:author="ZTE" w:date="2025-03-25T15:38:29Z">
        <w:r>
          <w:rPr>
            <w:rFonts w:hint="eastAsia" w:ascii="Times New Roman" w:hAnsi="Times New Roman" w:eastAsia="宋体" w:cs="Times New Roman"/>
            <w:i/>
            <w:iCs/>
            <w:sz w:val="20"/>
            <w:szCs w:val="20"/>
            <w:lang w:val="en-US" w:eastAsia="zh-CN" w:bidi="ar-SA"/>
          </w:rPr>
          <w:t>lte</w:t>
        </w:r>
      </w:ins>
      <w:ins w:id="249" w:author="ZTE" w:date="2025-03-25T15:38:30Z">
        <w:r>
          <w:rPr>
            <w:rFonts w:hint="eastAsia" w:ascii="Times New Roman" w:hAnsi="Times New Roman" w:eastAsia="宋体" w:cs="Times New Roman"/>
            <w:i/>
            <w:iCs/>
            <w:sz w:val="20"/>
            <w:szCs w:val="20"/>
            <w:lang w:val="en-US" w:eastAsia="zh-CN" w:bidi="ar-SA"/>
          </w:rPr>
          <w:t xml:space="preserve">rnative </w:t>
        </w:r>
      </w:ins>
      <w:ins w:id="250" w:author="ZTE" w:date="2025-03-25T15:38:26Z">
        <w:r>
          <w:rPr>
            <w:rFonts w:ascii="Times New Roman" w:hAnsi="Times New Roman" w:eastAsia="宋体" w:cs="Times New Roman"/>
            <w:i/>
            <w:sz w:val="20"/>
            <w:szCs w:val="20"/>
            <w:lang w:val="en-GB" w:eastAsia="zh-CN" w:bidi="ar-SA"/>
          </w:rPr>
          <w:t xml:space="preserve">PDU Set QoS Parameters </w:t>
        </w:r>
      </w:ins>
      <w:ins w:id="251" w:author="ZTE" w:date="2025-03-25T15:38:26Z">
        <w:r>
          <w:rPr>
            <w:rFonts w:hint="eastAsia" w:ascii="Times New Roman" w:hAnsi="Times New Roman" w:eastAsia="宋体" w:cs="Times New Roman"/>
            <w:sz w:val="20"/>
            <w:szCs w:val="20"/>
            <w:lang w:val="en-GB" w:eastAsia="zh-CN" w:bidi="ar-SA"/>
          </w:rPr>
          <w:t xml:space="preserve">IE </w:t>
        </w:r>
      </w:ins>
      <w:ins w:id="252" w:author="ZTE" w:date="2025-03-25T15:38:26Z">
        <w:r>
          <w:rPr>
            <w:rFonts w:ascii="Times New Roman" w:hAnsi="Times New Roman" w:eastAsia="宋体" w:cs="Times New Roman"/>
            <w:sz w:val="20"/>
            <w:szCs w:val="20"/>
            <w:lang w:val="en-GB" w:eastAsia="zh-CN" w:bidi="ar-SA"/>
          </w:rPr>
          <w:t xml:space="preserve">is received, </w:t>
        </w:r>
      </w:ins>
      <w:ins w:id="253" w:author="ZTE" w:date="2025-03-25T15:38:26Z">
        <w:r>
          <w:rPr>
            <w:rFonts w:ascii="Times New Roman" w:hAnsi="Times New Roman" w:cs="Times New Roman" w:eastAsiaTheme="minorEastAsia"/>
            <w:sz w:val="20"/>
            <w:szCs w:val="20"/>
            <w:lang w:val="en-GB" w:eastAsia="ja-JP" w:bidi="ar-SA"/>
          </w:rPr>
          <w:t xml:space="preserve">the NG-RAN node shall, if supported, store the received </w:t>
        </w:r>
      </w:ins>
      <w:ins w:id="254" w:author="ZTE" w:date="2025-03-25T15:38:42Z">
        <w:r>
          <w:rPr>
            <w:rFonts w:hint="eastAsia" w:ascii="Times New Roman" w:hAnsi="Times New Roman" w:eastAsia="宋体" w:cs="Times New Roman"/>
            <w:i w:val="0"/>
            <w:iCs w:val="0"/>
            <w:sz w:val="20"/>
            <w:szCs w:val="20"/>
            <w:lang w:val="en-US" w:eastAsia="zh-CN" w:bidi="ar-SA"/>
          </w:rPr>
          <w:t xml:space="preserve">Alternative </w:t>
        </w:r>
      </w:ins>
      <w:ins w:id="255" w:author="ZTE" w:date="2025-03-25T15:38:26Z">
        <w:r>
          <w:rPr>
            <w:rFonts w:ascii="Times New Roman" w:hAnsi="Times New Roman" w:cs="Times New Roman" w:eastAsiaTheme="minorEastAsia"/>
            <w:sz w:val="20"/>
            <w:szCs w:val="20"/>
            <w:lang w:val="en-GB" w:eastAsia="ja-JP" w:bidi="ar-SA"/>
          </w:rPr>
          <w:t>PDU Set QoS Parameters in the UE context and use it as specified in TS 23.501</w:t>
        </w:r>
      </w:ins>
      <w:ins w:id="256" w:author="ZTE" w:date="2025-03-25T15:38:26Z">
        <w:r>
          <w:rPr>
            <w:rFonts w:ascii="Times New Roman" w:hAnsi="Times New Roman" w:cs="Times New Roman" w:eastAsiaTheme="minorEastAsia"/>
            <w:sz w:val="20"/>
            <w:szCs w:val="20"/>
            <w:lang w:val="en-GB" w:eastAsia="ko-KR" w:bidi="ar-SA"/>
          </w:rPr>
          <w:t xml:space="preserve"> [9].</w:t>
        </w:r>
      </w:ins>
      <w:ins w:id="257" w:author="ZTE" w:date="2025-03-25T19:04:47Z">
        <w:r>
          <w:rPr>
            <w:rFonts w:hint="eastAsia" w:ascii="Times New Roman" w:hAnsi="Times New Roman" w:cs="Times New Roman" w:eastAsiaTheme="minorEastAsia"/>
            <w:sz w:val="20"/>
            <w:szCs w:val="20"/>
            <w:lang w:val="en-US" w:eastAsia="zh-CN" w:bidi="ar-SA"/>
          </w:rPr>
          <w:t xml:space="preserve"> </w:t>
        </w:r>
      </w:ins>
    </w:p>
    <w:p>
      <w:pPr>
        <w:overflowPunct w:val="0"/>
        <w:autoSpaceDE w:val="0"/>
        <w:autoSpaceDN w:val="0"/>
        <w:adjustRightInd w:val="0"/>
        <w:spacing w:after="180"/>
        <w:ind w:left="568" w:firstLine="0"/>
        <w:textAlignment w:val="baseline"/>
        <w:rPr>
          <w:ins w:id="258" w:author="ZTE" w:date="2025-03-26T19:41:36Z"/>
          <w:rFonts w:hint="eastAsia" w:ascii="Times New Roman" w:hAnsi="Times New Roman" w:cs="Times New Roman" w:eastAsiaTheme="minorEastAsia"/>
          <w:sz w:val="20"/>
          <w:szCs w:val="20"/>
          <w:lang w:val="en-US" w:eastAsia="zh-CN" w:bidi="ar-SA"/>
        </w:rPr>
      </w:pPr>
      <w:ins w:id="259" w:author="ZTE" w:date="2025-03-26T19:40:46Z">
        <w:r>
          <w:rPr>
            <w:rFonts w:hint="eastAsia" w:ascii="Times New Roman" w:hAnsi="Times New Roman" w:cs="Times New Roman" w:eastAsiaTheme="minorEastAsia"/>
            <w:sz w:val="20"/>
            <w:szCs w:val="20"/>
            <w:lang w:val="en-US" w:eastAsia="zh-CN" w:bidi="ar-SA"/>
          </w:rPr>
          <w:t xml:space="preserve">In case the NG-RAN node accepts the setup fulfilling one of the </w:t>
        </w:r>
      </w:ins>
      <w:ins w:id="260" w:author="ZTE" w:date="2025-03-26T19:41:54Z">
        <w:r>
          <w:rPr>
            <w:rFonts w:hint="eastAsia" w:ascii="Times New Roman" w:hAnsi="Times New Roman" w:cs="Times New Roman" w:eastAsiaTheme="minorEastAsia"/>
            <w:kern w:val="0"/>
            <w:sz w:val="20"/>
            <w:szCs w:val="20"/>
            <w:lang w:val="en-US" w:eastAsia="zh-CN" w:bidi="ar-SA"/>
            <w14:ligatures w14:val="none"/>
          </w:rPr>
          <w:t>alternative PDU Set QoS parameters</w:t>
        </w:r>
      </w:ins>
      <w:ins w:id="261" w:author="ZTE" w:date="2025-03-26T19:40:46Z">
        <w:r>
          <w:rPr>
            <w:rFonts w:hint="eastAsia" w:ascii="Times New Roman" w:hAnsi="Times New Roman" w:cs="Times New Roman" w:eastAsiaTheme="minorEastAsia"/>
            <w:sz w:val="20"/>
            <w:szCs w:val="20"/>
            <w:lang w:val="en-US" w:eastAsia="zh-CN" w:bidi="ar-SA"/>
          </w:rPr>
          <w:t xml:space="preserve"> it shall indicate the </w:t>
        </w:r>
      </w:ins>
      <w:ins w:id="262" w:author="ZTE" w:date="2025-03-26T19:42:04Z">
        <w:r>
          <w:rPr>
            <w:rFonts w:hint="eastAsia" w:ascii="Times New Roman" w:hAnsi="Times New Roman" w:cs="Times New Roman" w:eastAsiaTheme="minorEastAsia"/>
            <w:kern w:val="0"/>
            <w:sz w:val="20"/>
            <w:szCs w:val="20"/>
            <w:lang w:val="en-US" w:eastAsia="zh-CN" w:bidi="ar-SA"/>
            <w14:ligatures w14:val="none"/>
          </w:rPr>
          <w:t>alternative</w:t>
        </w:r>
      </w:ins>
      <w:ins w:id="263" w:author="ZTE" w:date="2025-03-26T19:43:26Z">
        <w:r>
          <w:rPr>
            <w:rFonts w:hint="eastAsia" w:ascii="Times New Roman" w:hAnsi="Times New Roman" w:cs="Times New Roman" w:eastAsiaTheme="minorEastAsia"/>
            <w:kern w:val="0"/>
            <w:sz w:val="20"/>
            <w:szCs w:val="20"/>
            <w:lang w:val="en-US" w:eastAsia="zh-CN" w:bidi="ar-SA"/>
            <w14:ligatures w14:val="none"/>
          </w:rPr>
          <w:t xml:space="preserve"> P</w:t>
        </w:r>
      </w:ins>
      <w:ins w:id="264" w:author="ZTE" w:date="2025-03-26T19:43:27Z">
        <w:r>
          <w:rPr>
            <w:rFonts w:hint="eastAsia" w:ascii="Times New Roman" w:hAnsi="Times New Roman" w:cs="Times New Roman" w:eastAsiaTheme="minorEastAsia"/>
            <w:kern w:val="0"/>
            <w:sz w:val="20"/>
            <w:szCs w:val="20"/>
            <w:lang w:val="en-US" w:eastAsia="zh-CN" w:bidi="ar-SA"/>
            <w14:ligatures w14:val="none"/>
          </w:rPr>
          <w:t xml:space="preserve">DU </w:t>
        </w:r>
      </w:ins>
      <w:ins w:id="265" w:author="ZTE" w:date="2025-03-26T19:43:28Z">
        <w:r>
          <w:rPr>
            <w:rFonts w:hint="eastAsia" w:ascii="Times New Roman" w:hAnsi="Times New Roman" w:cs="Times New Roman" w:eastAsiaTheme="minorEastAsia"/>
            <w:kern w:val="0"/>
            <w:sz w:val="20"/>
            <w:szCs w:val="20"/>
            <w:lang w:val="en-US" w:eastAsia="zh-CN" w:bidi="ar-SA"/>
            <w14:ligatures w14:val="none"/>
          </w:rPr>
          <w:t>Set</w:t>
        </w:r>
      </w:ins>
      <w:ins w:id="266" w:author="ZTE" w:date="2025-03-26T19:42:04Z">
        <w:r>
          <w:rPr>
            <w:rFonts w:hint="eastAsia" w:ascii="Times New Roman" w:hAnsi="Times New Roman" w:cs="Times New Roman" w:eastAsiaTheme="minorEastAsia"/>
            <w:kern w:val="0"/>
            <w:sz w:val="20"/>
            <w:szCs w:val="20"/>
            <w:lang w:val="en-US" w:eastAsia="zh-CN" w:bidi="ar-SA"/>
            <w14:ligatures w14:val="none"/>
          </w:rPr>
          <w:t xml:space="preserve"> QoS parameters </w:t>
        </w:r>
      </w:ins>
      <w:ins w:id="267" w:author="ZTE" w:date="2025-03-27T10:02:30Z">
        <w:r>
          <w:rPr>
            <w:rFonts w:hint="eastAsia" w:ascii="Times New Roman" w:hAnsi="Times New Roman" w:cs="Times New Roman" w:eastAsiaTheme="minorEastAsia"/>
            <w:kern w:val="0"/>
            <w:sz w:val="20"/>
            <w:szCs w:val="20"/>
            <w:lang w:val="en-US" w:eastAsia="zh-CN" w:bidi="ar-SA"/>
            <w14:ligatures w14:val="none"/>
          </w:rPr>
          <w:t>informat</w:t>
        </w:r>
      </w:ins>
      <w:ins w:id="268" w:author="ZTE" w:date="2025-03-27T10:02:31Z">
        <w:r>
          <w:rPr>
            <w:rFonts w:hint="eastAsia" w:ascii="Times New Roman" w:hAnsi="Times New Roman" w:cs="Times New Roman" w:eastAsiaTheme="minorEastAsia"/>
            <w:kern w:val="0"/>
            <w:sz w:val="20"/>
            <w:szCs w:val="20"/>
            <w:lang w:val="en-US" w:eastAsia="zh-CN" w:bidi="ar-SA"/>
            <w14:ligatures w14:val="none"/>
          </w:rPr>
          <w:t xml:space="preserve">ion </w:t>
        </w:r>
      </w:ins>
      <w:ins w:id="269" w:author="ZTE" w:date="2025-03-26T19:40:46Z">
        <w:r>
          <w:rPr>
            <w:rFonts w:hint="eastAsia" w:ascii="Times New Roman" w:hAnsi="Times New Roman" w:cs="Times New Roman" w:eastAsiaTheme="minorEastAsia"/>
            <w:sz w:val="20"/>
            <w:szCs w:val="20"/>
            <w:lang w:val="en-US" w:eastAsia="zh-CN" w:bidi="ar-SA"/>
          </w:rPr>
          <w:t>which it currently fulfil</w:t>
        </w:r>
      </w:ins>
      <w:ins w:id="270" w:author="ZTE" w:date="2025-03-26T19:42:16Z">
        <w:r>
          <w:rPr>
            <w:rFonts w:hint="eastAsia" w:ascii="Times New Roman" w:hAnsi="Times New Roman" w:cs="Times New Roman" w:eastAsiaTheme="minorEastAsia"/>
            <w:sz w:val="20"/>
            <w:szCs w:val="20"/>
            <w:lang w:val="en-US" w:eastAsia="zh-CN" w:bidi="ar-SA"/>
          </w:rPr>
          <w:t>l</w:t>
        </w:r>
      </w:ins>
      <w:ins w:id="271" w:author="ZTE" w:date="2025-03-26T19:40:46Z">
        <w:r>
          <w:rPr>
            <w:rFonts w:hint="eastAsia" w:ascii="Times New Roman" w:hAnsi="Times New Roman" w:cs="Times New Roman" w:eastAsiaTheme="minorEastAsia"/>
            <w:sz w:val="20"/>
            <w:szCs w:val="20"/>
            <w:lang w:val="en-US" w:eastAsia="zh-CN" w:bidi="ar-SA"/>
          </w:rPr>
          <w:t xml:space="preserve">s in the </w:t>
        </w:r>
      </w:ins>
      <w:ins w:id="272" w:author="ZTE" w:date="2025-03-26T19:42:29Z">
        <w:r>
          <w:rPr>
            <w:rFonts w:hint="eastAsia" w:ascii="Times New Roman" w:hAnsi="Times New Roman" w:cs="Times New Roman" w:eastAsiaTheme="minorEastAsia"/>
            <w:i/>
            <w:iCs/>
            <w:kern w:val="0"/>
            <w:sz w:val="20"/>
            <w:szCs w:val="20"/>
            <w:lang w:val="en-US" w:eastAsia="zh-CN" w:bidi="ar-SA"/>
            <w14:ligatures w14:val="none"/>
          </w:rPr>
          <w:t xml:space="preserve">Current PDU Set QoS Parameters </w:t>
        </w:r>
      </w:ins>
      <w:ins w:id="273" w:author="ZTE" w:date="2025-03-27T10:02:37Z">
        <w:r>
          <w:rPr>
            <w:rFonts w:hint="eastAsia" w:ascii="Times New Roman" w:hAnsi="Times New Roman" w:cs="Times New Roman" w:eastAsiaTheme="minorEastAsia"/>
            <w:i/>
            <w:iCs/>
            <w:kern w:val="0"/>
            <w:sz w:val="20"/>
            <w:szCs w:val="20"/>
            <w:lang w:val="en-US" w:eastAsia="zh-CN" w:bidi="ar-SA"/>
            <w14:ligatures w14:val="none"/>
          </w:rPr>
          <w:t>I</w:t>
        </w:r>
      </w:ins>
      <w:ins w:id="274" w:author="ZTE" w:date="2025-03-27T10:02:38Z">
        <w:r>
          <w:rPr>
            <w:rFonts w:hint="eastAsia" w:ascii="Times New Roman" w:hAnsi="Times New Roman" w:cs="Times New Roman" w:eastAsiaTheme="minorEastAsia"/>
            <w:i/>
            <w:iCs/>
            <w:kern w:val="0"/>
            <w:sz w:val="20"/>
            <w:szCs w:val="20"/>
            <w:lang w:val="en-US" w:eastAsia="zh-CN" w:bidi="ar-SA"/>
            <w14:ligatures w14:val="none"/>
          </w:rPr>
          <w:t>nformatio</w:t>
        </w:r>
      </w:ins>
      <w:ins w:id="275" w:author="ZTE" w:date="2025-03-27T10:02:39Z">
        <w:r>
          <w:rPr>
            <w:rFonts w:hint="eastAsia" w:ascii="Times New Roman" w:hAnsi="Times New Roman" w:cs="Times New Roman" w:eastAsiaTheme="minorEastAsia"/>
            <w:i/>
            <w:iCs/>
            <w:kern w:val="0"/>
            <w:sz w:val="20"/>
            <w:szCs w:val="20"/>
            <w:lang w:val="en-US" w:eastAsia="zh-CN" w:bidi="ar-SA"/>
            <w14:ligatures w14:val="none"/>
          </w:rPr>
          <w:t xml:space="preserve">n </w:t>
        </w:r>
      </w:ins>
      <w:ins w:id="276" w:author="ZTE" w:date="2025-03-26T19:42:29Z">
        <w:r>
          <w:rPr>
            <w:rFonts w:hint="eastAsia" w:ascii="Times New Roman" w:hAnsi="Times New Roman" w:cs="Times New Roman" w:eastAsiaTheme="minorEastAsia"/>
            <w:i/>
            <w:iCs/>
            <w:kern w:val="0"/>
            <w:sz w:val="20"/>
            <w:szCs w:val="20"/>
            <w:lang w:val="en-US" w:eastAsia="zh-CN" w:bidi="ar-SA"/>
            <w14:ligatures w14:val="none"/>
          </w:rPr>
          <w:t>Index</w:t>
        </w:r>
      </w:ins>
      <w:ins w:id="277" w:author="ZTE" w:date="2025-03-26T19:40:46Z">
        <w:r>
          <w:rPr>
            <w:rFonts w:hint="eastAsia" w:ascii="Times New Roman" w:hAnsi="Times New Roman" w:cs="Times New Roman" w:eastAsiaTheme="minorEastAsia"/>
            <w:sz w:val="20"/>
            <w:szCs w:val="20"/>
            <w:lang w:val="en-US" w:eastAsia="zh-CN" w:bidi="ar-SA"/>
          </w:rPr>
          <w:t xml:space="preserve"> IE within the </w:t>
        </w:r>
      </w:ins>
      <w:ins w:id="278" w:author="ZTE" w:date="2025-03-26T19:40:46Z">
        <w:r>
          <w:rPr>
            <w:rFonts w:hint="eastAsia" w:ascii="Times New Roman" w:hAnsi="Times New Roman" w:cs="Times New Roman" w:eastAsiaTheme="minorEastAsia"/>
            <w:i/>
            <w:iCs/>
            <w:sz w:val="20"/>
            <w:szCs w:val="20"/>
            <w:lang w:val="en-US" w:eastAsia="zh-CN" w:bidi="ar-SA"/>
          </w:rPr>
          <w:t>PDU Session Resource Modify Response Transfer</w:t>
        </w:r>
      </w:ins>
      <w:ins w:id="279" w:author="ZTE" w:date="2025-03-26T19:40:46Z">
        <w:r>
          <w:rPr>
            <w:rFonts w:hint="eastAsia" w:ascii="Times New Roman" w:hAnsi="Times New Roman" w:cs="Times New Roman" w:eastAsiaTheme="minorEastAsia"/>
            <w:sz w:val="20"/>
            <w:szCs w:val="20"/>
            <w:lang w:val="en-US" w:eastAsia="zh-CN" w:bidi="ar-SA"/>
          </w:rPr>
          <w:t xml:space="preserve"> IE of the PDU SESSION RESOURCE MODIFY RESPONSE message.</w:t>
        </w:r>
      </w:ins>
    </w:p>
    <w:p>
      <w:pPr>
        <w:overflowPunct w:val="0"/>
        <w:autoSpaceDE w:val="0"/>
        <w:autoSpaceDN w:val="0"/>
        <w:adjustRightInd w:val="0"/>
        <w:spacing w:after="180"/>
        <w:ind w:left="568" w:firstLine="0"/>
        <w:textAlignment w:val="baseline"/>
        <w:rPr>
          <w:ins w:id="280" w:author="ZTE" w:date="2025-03-25T14:13:04Z"/>
          <w:rFonts w:hint="default" w:ascii="Times New Roman" w:hAnsi="Times New Roman" w:cs="Times New Roman" w:eastAsiaTheme="minorEastAsia"/>
          <w:kern w:val="0"/>
          <w:sz w:val="20"/>
          <w:szCs w:val="20"/>
          <w:lang w:val="en-US" w:eastAsia="zh-CN"/>
          <w14:ligatures w14:val="none"/>
        </w:rPr>
      </w:pPr>
      <w:ins w:id="281" w:author="ZTE" w:date="2025-03-25T19:04:45Z">
        <w:r>
          <w:rPr>
            <w:rFonts w:ascii="Times New Roman" w:hAnsi="Times New Roman" w:cs="Times New Roman" w:eastAsiaTheme="minorEastAsia"/>
            <w:sz w:val="20"/>
            <w:szCs w:val="20"/>
            <w:lang w:val="en-GB" w:eastAsia="ko-KR" w:bidi="ar-SA"/>
          </w:rPr>
          <w:t xml:space="preserve">If the </w:t>
        </w:r>
      </w:ins>
      <w:ins w:id="282" w:author="ZTE" w:date="2025-03-25T19:04:50Z">
        <w:r>
          <w:rPr>
            <w:rFonts w:hint="eastAsia" w:ascii="Times New Roman" w:hAnsi="Times New Roman" w:cs="Times New Roman" w:eastAsiaTheme="minorEastAsia"/>
            <w:i/>
            <w:iCs/>
            <w:kern w:val="0"/>
            <w:sz w:val="20"/>
            <w:szCs w:val="20"/>
            <w:lang w:val="en-US" w:eastAsia="zh-CN"/>
            <w14:ligatures w14:val="none"/>
          </w:rPr>
          <w:t>A</w:t>
        </w:r>
      </w:ins>
      <w:ins w:id="283" w:author="ZTE" w:date="2025-03-25T19:04:51Z">
        <w:r>
          <w:rPr>
            <w:rFonts w:hint="eastAsia" w:ascii="Times New Roman" w:hAnsi="Times New Roman" w:cs="Times New Roman" w:eastAsiaTheme="minorEastAsia"/>
            <w:i/>
            <w:iCs/>
            <w:kern w:val="0"/>
            <w:sz w:val="20"/>
            <w:szCs w:val="20"/>
            <w:lang w:val="en-US" w:eastAsia="zh-CN"/>
            <w14:ligatures w14:val="none"/>
          </w:rPr>
          <w:t>vailab</w:t>
        </w:r>
      </w:ins>
      <w:ins w:id="284" w:author="ZTE" w:date="2025-03-25T19:04:52Z">
        <w:r>
          <w:rPr>
            <w:rFonts w:hint="eastAsia" w:ascii="Times New Roman" w:hAnsi="Times New Roman" w:cs="Times New Roman" w:eastAsiaTheme="minorEastAsia"/>
            <w:i/>
            <w:iCs/>
            <w:kern w:val="0"/>
            <w:sz w:val="20"/>
            <w:szCs w:val="20"/>
            <w:lang w:val="en-US" w:eastAsia="zh-CN"/>
            <w14:ligatures w14:val="none"/>
          </w:rPr>
          <w:t>le Da</w:t>
        </w:r>
      </w:ins>
      <w:ins w:id="285" w:author="ZTE" w:date="2025-03-25T19:04:53Z">
        <w:r>
          <w:rPr>
            <w:rFonts w:hint="eastAsia" w:ascii="Times New Roman" w:hAnsi="Times New Roman" w:cs="Times New Roman" w:eastAsiaTheme="minorEastAsia"/>
            <w:i/>
            <w:iCs/>
            <w:kern w:val="0"/>
            <w:sz w:val="20"/>
            <w:szCs w:val="20"/>
            <w:lang w:val="en-US" w:eastAsia="zh-CN"/>
            <w14:ligatures w14:val="none"/>
          </w:rPr>
          <w:t>ta R</w:t>
        </w:r>
      </w:ins>
      <w:ins w:id="286" w:author="ZTE" w:date="2025-03-25T19:04:54Z">
        <w:r>
          <w:rPr>
            <w:rFonts w:hint="eastAsia" w:ascii="Times New Roman" w:hAnsi="Times New Roman" w:cs="Times New Roman" w:eastAsiaTheme="minorEastAsia"/>
            <w:i/>
            <w:iCs/>
            <w:kern w:val="0"/>
            <w:sz w:val="20"/>
            <w:szCs w:val="20"/>
            <w:lang w:val="en-US" w:eastAsia="zh-CN"/>
            <w14:ligatures w14:val="none"/>
          </w:rPr>
          <w:t xml:space="preserve">ate </w:t>
        </w:r>
      </w:ins>
      <w:ins w:id="287" w:author="ZTE" w:date="2025-03-25T19:04:55Z">
        <w:r>
          <w:rPr>
            <w:rFonts w:hint="eastAsia" w:ascii="Times New Roman" w:hAnsi="Times New Roman" w:cs="Times New Roman" w:eastAsiaTheme="minorEastAsia"/>
            <w:i/>
            <w:iCs/>
            <w:kern w:val="0"/>
            <w:sz w:val="20"/>
            <w:szCs w:val="20"/>
            <w:lang w:val="en-US" w:eastAsia="zh-CN"/>
            <w14:ligatures w14:val="none"/>
          </w:rPr>
          <w:t>Repo</w:t>
        </w:r>
      </w:ins>
      <w:ins w:id="288" w:author="ZTE" w:date="2025-03-25T19:04:56Z">
        <w:r>
          <w:rPr>
            <w:rFonts w:hint="eastAsia" w:ascii="Times New Roman" w:hAnsi="Times New Roman" w:cs="Times New Roman" w:eastAsiaTheme="minorEastAsia"/>
            <w:i/>
            <w:iCs/>
            <w:kern w:val="0"/>
            <w:sz w:val="20"/>
            <w:szCs w:val="20"/>
            <w:lang w:val="en-US" w:eastAsia="zh-CN"/>
            <w14:ligatures w14:val="none"/>
          </w:rPr>
          <w:t>rting</w:t>
        </w:r>
      </w:ins>
      <w:ins w:id="289" w:author="ZTE" w:date="2025-03-25T19:04:45Z">
        <w:r>
          <w:rPr>
            <w:rFonts w:ascii="Times New Roman" w:hAnsi="Times New Roman" w:cs="Times New Roman" w:eastAsiaTheme="minorEastAsia"/>
            <w:i/>
            <w:iCs/>
            <w:sz w:val="20"/>
            <w:szCs w:val="20"/>
            <w:lang w:val="en-GB" w:eastAsia="ko-KR" w:bidi="ar-SA"/>
          </w:rPr>
          <w:t xml:space="preserve"> </w:t>
        </w:r>
      </w:ins>
      <w:ins w:id="290" w:author="ZTE" w:date="2025-03-25T19:04:45Z">
        <w:r>
          <w:rPr>
            <w:rFonts w:ascii="Times New Roman" w:hAnsi="Times New Roman" w:cs="Times New Roman" w:eastAsiaTheme="minorEastAsia"/>
            <w:sz w:val="20"/>
            <w:szCs w:val="20"/>
            <w:lang w:val="en-GB" w:eastAsia="ko-KR" w:bidi="ar-SA"/>
          </w:rPr>
          <w:t xml:space="preserve">IE is included in the </w:t>
        </w:r>
      </w:ins>
      <w:ins w:id="291" w:author="ZTE" w:date="2025-03-25T19:04:45Z">
        <w:r>
          <w:rPr>
            <w:rFonts w:ascii="Times New Roman" w:hAnsi="Times New Roman" w:cs="Times New Roman" w:eastAsiaTheme="minorEastAsia"/>
            <w:i/>
            <w:iCs/>
            <w:sz w:val="20"/>
            <w:szCs w:val="20"/>
            <w:lang w:val="en-GB" w:eastAsia="ko-KR" w:bidi="ar-SA"/>
          </w:rPr>
          <w:t>PDU Session Resource Modify Request Transfer</w:t>
        </w:r>
      </w:ins>
      <w:ins w:id="292" w:author="ZTE" w:date="2025-03-25T19:04:45Z">
        <w:r>
          <w:rPr>
            <w:rFonts w:ascii="Times New Roman" w:hAnsi="Times New Roman" w:cs="Times New Roman" w:eastAsiaTheme="minorEastAsia"/>
            <w:sz w:val="20"/>
            <w:szCs w:val="20"/>
            <w:lang w:val="en-GB" w:eastAsia="ko-KR" w:bidi="ar-SA"/>
          </w:rPr>
          <w:t xml:space="preserve"> IE contained in the PDU SESSION RESOURCE MODIFY REQUEST message, the NG-RAN node shall, if supported, use it accordingly for the specific QoS flow.</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eastAsiaTheme="minorEastAsia"/>
          <w:kern w:val="0"/>
          <w:sz w:val="16"/>
          <w:szCs w:val="20"/>
          <w:lang w:eastAsia="ko-KR"/>
          <w14:ligatures w14:val="none"/>
        </w:rPr>
      </w:pPr>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cs="Times New Roman" w:eastAsiaTheme="minorEastAsia"/>
          <w:sz w:val="28"/>
          <w:lang w:val="en-GB" w:eastAsia="ko-KR" w:bidi="ar-SA"/>
        </w:rPr>
      </w:pPr>
      <w:bookmarkStart w:id="187" w:name="_Toc97890860"/>
      <w:bookmarkStart w:id="188" w:name="_Toc99661738"/>
      <w:bookmarkStart w:id="189" w:name="_Toc112756251"/>
      <w:bookmarkStart w:id="190" w:name="_Toc106108604"/>
      <w:bookmarkStart w:id="191" w:name="_Toc73981728"/>
      <w:bookmarkStart w:id="192" w:name="_Toc64445858"/>
      <w:bookmarkStart w:id="193" w:name="_Toc88651817"/>
      <w:bookmarkStart w:id="194" w:name="_Toc106122509"/>
      <w:bookmarkStart w:id="195" w:name="_Toc105173605"/>
      <w:bookmarkStart w:id="196" w:name="_Toc99122935"/>
      <w:bookmarkStart w:id="197" w:name="_Toc107409062"/>
      <w:bookmarkStart w:id="198" w:name="_Toc192841597"/>
      <w:bookmarkStart w:id="199" w:name="_Toc105151799"/>
      <w:bookmarkStart w:id="200" w:name="_Toc20954852"/>
      <w:bookmarkStart w:id="201" w:name="_Toc192841607"/>
      <w:bookmarkStart w:id="202" w:name="_Toc36554630"/>
      <w:bookmarkStart w:id="203" w:name="_Toc105173615"/>
      <w:bookmarkStart w:id="204" w:name="_Toc45658315"/>
      <w:bookmarkStart w:id="205" w:name="_Toc51745604"/>
      <w:bookmarkStart w:id="206" w:name="_Toc88651827"/>
      <w:bookmarkStart w:id="207" w:name="_Toc29504457"/>
      <w:bookmarkStart w:id="208" w:name="_Toc97890870"/>
      <w:bookmarkStart w:id="209" w:name="_Toc45720135"/>
      <w:bookmarkStart w:id="210" w:name="_Toc45651883"/>
      <w:bookmarkStart w:id="211" w:name="_Toc99661748"/>
      <w:bookmarkStart w:id="212" w:name="_Toc29503289"/>
      <w:bookmarkStart w:id="213" w:name="_Toc29503873"/>
      <w:bookmarkStart w:id="214" w:name="_Toc99122945"/>
      <w:bookmarkStart w:id="215" w:name="_Toc112756261"/>
      <w:bookmarkStart w:id="216" w:name="_Toc64445868"/>
      <w:bookmarkStart w:id="217" w:name="_Toc36552903"/>
      <w:bookmarkStart w:id="218" w:name="_Toc45897404"/>
      <w:bookmarkStart w:id="219" w:name="_Toc106108614"/>
      <w:bookmarkStart w:id="220" w:name="_Toc107409072"/>
      <w:bookmarkStart w:id="221" w:name="_Toc73981738"/>
      <w:bookmarkStart w:id="222" w:name="_Toc106122519"/>
      <w:bookmarkStart w:id="223" w:name="_Toc105151809"/>
      <w:bookmarkStart w:id="224" w:name="_Toc45798015"/>
      <w:r>
        <w:rPr>
          <w:rFonts w:ascii="Arial" w:hAnsi="Arial" w:cs="Times New Roman" w:eastAsiaTheme="minorEastAsia"/>
          <w:sz w:val="28"/>
          <w:lang w:val="en-GB" w:eastAsia="ko-KR" w:bidi="ar-SA"/>
        </w:rPr>
        <w:t>8.2.4</w:t>
      </w:r>
      <w:r>
        <w:rPr>
          <w:rFonts w:ascii="Arial" w:hAnsi="Arial" w:cs="Times New Roman" w:eastAsiaTheme="minorEastAsia"/>
          <w:sz w:val="28"/>
          <w:lang w:val="en-GB" w:eastAsia="ko-KR" w:bidi="ar-SA"/>
        </w:rPr>
        <w:tab/>
      </w:r>
      <w:r>
        <w:rPr>
          <w:rFonts w:ascii="Arial" w:hAnsi="Arial" w:cs="Times New Roman" w:eastAsiaTheme="minorEastAsia"/>
          <w:sz w:val="28"/>
          <w:lang w:val="en-GB" w:eastAsia="ko-KR" w:bidi="ar-SA"/>
        </w:rPr>
        <w:t>PDU Session Resource Notify</w:t>
      </w:r>
      <w:bookmarkEnd w:id="187"/>
      <w:bookmarkEnd w:id="188"/>
      <w:bookmarkEnd w:id="189"/>
      <w:bookmarkEnd w:id="190"/>
      <w:bookmarkEnd w:id="191"/>
      <w:bookmarkEnd w:id="192"/>
      <w:bookmarkEnd w:id="193"/>
      <w:bookmarkEnd w:id="194"/>
      <w:bookmarkEnd w:id="195"/>
      <w:bookmarkEnd w:id="196"/>
      <w:bookmarkEnd w:id="197"/>
      <w:bookmarkEnd w:id="198"/>
      <w:bookmarkEnd w:id="199"/>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cs="Times New Roman" w:eastAsiaTheme="minorEastAsia"/>
          <w:sz w:val="24"/>
          <w:lang w:val="en-GB" w:eastAsia="ko-KR" w:bidi="ar-SA"/>
        </w:rPr>
      </w:pPr>
      <w:bookmarkStart w:id="225" w:name="_Toc51745595"/>
      <w:bookmarkStart w:id="226" w:name="_Toc106108605"/>
      <w:bookmarkStart w:id="227" w:name="_Toc29503864"/>
      <w:bookmarkStart w:id="228" w:name="_Toc88651818"/>
      <w:bookmarkStart w:id="229" w:name="_Toc45720126"/>
      <w:bookmarkStart w:id="230" w:name="_Toc106122510"/>
      <w:bookmarkStart w:id="231" w:name="_Toc45651874"/>
      <w:bookmarkStart w:id="232" w:name="_Toc192841598"/>
      <w:bookmarkStart w:id="233" w:name="_Toc105151800"/>
      <w:bookmarkStart w:id="234" w:name="_Toc112756252"/>
      <w:bookmarkStart w:id="235" w:name="_Toc20954843"/>
      <w:bookmarkStart w:id="236" w:name="_Toc36552894"/>
      <w:bookmarkStart w:id="237" w:name="_Toc45798006"/>
      <w:bookmarkStart w:id="238" w:name="_Toc64445859"/>
      <w:bookmarkStart w:id="239" w:name="_Toc97890861"/>
      <w:bookmarkStart w:id="240" w:name="_Toc73981729"/>
      <w:bookmarkStart w:id="241" w:name="_Toc45897395"/>
      <w:bookmarkStart w:id="242" w:name="_Toc45658306"/>
      <w:bookmarkStart w:id="243" w:name="_Toc36554621"/>
      <w:bookmarkStart w:id="244" w:name="_Toc107409063"/>
      <w:bookmarkStart w:id="245" w:name="_Toc105173606"/>
      <w:bookmarkStart w:id="246" w:name="_Toc99122936"/>
      <w:bookmarkStart w:id="247" w:name="_Toc29504448"/>
      <w:bookmarkStart w:id="248" w:name="_Toc29503280"/>
      <w:bookmarkStart w:id="249" w:name="_Toc99661739"/>
      <w:r>
        <w:rPr>
          <w:rFonts w:ascii="Arial" w:hAnsi="Arial" w:cs="Times New Roman" w:eastAsiaTheme="minorEastAsia"/>
          <w:sz w:val="24"/>
          <w:lang w:val="en-GB" w:eastAsia="ko-KR" w:bidi="ar-SA"/>
        </w:rPr>
        <w:t>8.2.4.1</w:t>
      </w:r>
      <w:r>
        <w:rPr>
          <w:rFonts w:ascii="Arial" w:hAnsi="Arial" w:cs="Times New Roman" w:eastAsiaTheme="minorEastAsia"/>
          <w:sz w:val="24"/>
          <w:lang w:val="en-GB" w:eastAsia="ko-KR" w:bidi="ar-SA"/>
        </w:rPr>
        <w:tab/>
      </w:r>
      <w:r>
        <w:rPr>
          <w:rFonts w:ascii="Arial" w:hAnsi="Arial" w:cs="Times New Roman" w:eastAsiaTheme="minorEastAsia"/>
          <w:sz w:val="24"/>
          <w:lang w:val="en-GB" w:eastAsia="ko-KR" w:bidi="ar-SA"/>
        </w:rPr>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pPr>
        <w:overflowPunct w:val="0"/>
        <w:autoSpaceDE w:val="0"/>
        <w:autoSpaceDN w:val="0"/>
        <w:adjustRightInd w:val="0"/>
        <w:spacing w:after="180" w:line="240" w:lineRule="auto"/>
        <w:textAlignment w:val="baseline"/>
        <w:rPr>
          <w:rFonts w:ascii="Times New Roman" w:hAnsi="Times New Roman" w:cs="Times New Roman" w:eastAsiaTheme="minorEastAsia"/>
          <w:kern w:val="0"/>
          <w:sz w:val="20"/>
          <w:szCs w:val="20"/>
          <w:lang w:eastAsia="ko-KR"/>
          <w14:ligatures w14:val="none"/>
        </w:rPr>
      </w:pPr>
      <w:r>
        <w:rPr>
          <w:rFonts w:ascii="Times New Roman" w:hAnsi="Times New Roman" w:cs="Times New Roman" w:eastAsiaTheme="minorEastAsia"/>
          <w:kern w:val="0"/>
          <w:sz w:val="20"/>
          <w:szCs w:val="20"/>
          <w:lang w:eastAsia="ko-KR"/>
          <w14:ligatures w14:val="none"/>
        </w:rPr>
        <w:t>The purpose of the PDU Session Resource Notify procedure is to notify that the already established QoS flow(s) or PDU session(s) for a given UE are released or not fulfilled anymore or fulfilled again by the NG-RAN node for which notification control is requested. It is also used to notify that the updated QoS parameters during the Path Switch Request procedure are not successfully accepted by the NG-RAN node. 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cs="Times New Roman" w:eastAsiaTheme="minorEastAsia"/>
          <w:sz w:val="24"/>
          <w:lang w:val="en-GB" w:eastAsia="ko-KR" w:bidi="ar-SA"/>
        </w:rPr>
      </w:pPr>
      <w:bookmarkStart w:id="250" w:name="_Toc107409064"/>
      <w:bookmarkStart w:id="251" w:name="_Toc64445860"/>
      <w:bookmarkStart w:id="252" w:name="_Toc106122511"/>
      <w:bookmarkStart w:id="253" w:name="_Toc45720127"/>
      <w:bookmarkStart w:id="254" w:name="_Toc20954844"/>
      <w:bookmarkStart w:id="255" w:name="_Toc45651875"/>
      <w:bookmarkStart w:id="256" w:name="_Toc45798007"/>
      <w:bookmarkStart w:id="257" w:name="_Toc97890862"/>
      <w:bookmarkStart w:id="258" w:name="_Toc51745596"/>
      <w:bookmarkStart w:id="259" w:name="_Toc29503281"/>
      <w:bookmarkStart w:id="260" w:name="_Toc105151801"/>
      <w:bookmarkStart w:id="261" w:name="_Toc105173607"/>
      <w:bookmarkStart w:id="262" w:name="_Toc45897396"/>
      <w:bookmarkStart w:id="263" w:name="_Toc45658307"/>
      <w:bookmarkStart w:id="264" w:name="_Toc36552895"/>
      <w:bookmarkStart w:id="265" w:name="_Toc29504449"/>
      <w:bookmarkStart w:id="266" w:name="_Toc29503865"/>
      <w:bookmarkStart w:id="267" w:name="_Toc112756253"/>
      <w:bookmarkStart w:id="268" w:name="_Toc106108606"/>
      <w:bookmarkStart w:id="269" w:name="_Toc88651819"/>
      <w:bookmarkStart w:id="270" w:name="_Toc99122937"/>
      <w:bookmarkStart w:id="271" w:name="_Toc73981730"/>
      <w:bookmarkStart w:id="272" w:name="_Toc36554622"/>
      <w:bookmarkStart w:id="273" w:name="_Toc192841599"/>
      <w:bookmarkStart w:id="274" w:name="_Toc99661740"/>
      <w:r>
        <w:rPr>
          <w:rFonts w:ascii="Arial" w:hAnsi="Arial" w:cs="Times New Roman" w:eastAsiaTheme="minorEastAsia"/>
          <w:sz w:val="24"/>
          <w:lang w:val="en-GB" w:eastAsia="ko-KR" w:bidi="ar-SA"/>
        </w:rPr>
        <w:t>8.2.4.2</w:t>
      </w:r>
      <w:r>
        <w:rPr>
          <w:rFonts w:ascii="Arial" w:hAnsi="Arial" w:cs="Times New Roman" w:eastAsiaTheme="minorEastAsia"/>
          <w:sz w:val="24"/>
          <w:lang w:val="en-GB" w:eastAsia="ko-KR" w:bidi="ar-SA"/>
        </w:rPr>
        <w:tab/>
      </w:r>
      <w:r>
        <w:rPr>
          <w:rFonts w:ascii="Arial" w:hAnsi="Arial" w:cs="Times New Roman" w:eastAsiaTheme="minorEastAsia"/>
          <w:sz w:val="24"/>
          <w:lang w:val="en-GB" w:eastAsia="ko-KR" w:bidi="ar-SA"/>
        </w:rPr>
        <w:t>Successful Operation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pPr>
        <w:keepNext/>
        <w:keepLines/>
        <w:overflowPunct w:val="0"/>
        <w:autoSpaceDE w:val="0"/>
        <w:autoSpaceDN w:val="0"/>
        <w:adjustRightInd w:val="0"/>
        <w:spacing w:before="60" w:after="180"/>
        <w:jc w:val="center"/>
        <w:textAlignment w:val="baseline"/>
        <w:rPr>
          <w:rFonts w:ascii="Arial" w:hAnsi="Arial" w:cs="Times New Roman" w:eastAsiaTheme="minorEastAsia"/>
          <w:b/>
          <w:lang w:val="en-GB" w:eastAsia="ko-KR" w:bidi="ar-SA"/>
        </w:rPr>
      </w:pPr>
      <w:r>
        <w:rPr>
          <w:rFonts w:ascii="Arial" w:hAnsi="Arial" w:cs="Times New Roman" w:eastAsiaTheme="minorEastAsia"/>
          <w:b/>
          <w:lang w:val="en-GB" w:eastAsia="ko-KR" w:bidi="ar-SA"/>
        </w:rPr>
        <w:object>
          <v:shape id="_x0000_i1027" o:spt="75" type="#_x0000_t75" style="height:118.5pt;width:344.25pt;" o:ole="t" filled="f" o:preferrelative="t" stroked="f" coordsize="21600,21600">
            <v:path/>
            <v:fill on="f" focussize="0,0"/>
            <v:stroke on="f" joinstyle="miter"/>
            <v:imagedata r:id="rId11" o:title=""/>
            <o:lock v:ext="edit" aspectratio="t"/>
            <w10:wrap type="none"/>
            <w10:anchorlock/>
          </v:shape>
          <o:OLEObject Type="Embed" ProgID="Visio.Drawing.11" ShapeID="_x0000_i1027" DrawAspect="Content" ObjectID="_1468075727" r:id="rId10">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cs="Times New Roman" w:eastAsiaTheme="minorEastAsia"/>
          <w:b/>
          <w:lang w:val="en-GB" w:eastAsia="ko-KR" w:bidi="ar-SA"/>
        </w:rPr>
      </w:pPr>
      <w:r>
        <w:rPr>
          <w:rFonts w:ascii="Arial" w:hAnsi="Arial" w:cs="Times New Roman" w:eastAsiaTheme="minorEastAsia"/>
          <w:b/>
          <w:lang w:val="en-GB" w:eastAsia="ko-KR" w:bidi="ar-SA"/>
        </w:rPr>
        <w:t>Figure 8.2.4.2-1: PDU session resource notify</w:t>
      </w:r>
    </w:p>
    <w:p>
      <w:pPr>
        <w:overflowPunct w:val="0"/>
        <w:autoSpaceDE w:val="0"/>
        <w:autoSpaceDN w:val="0"/>
        <w:adjustRightInd w:val="0"/>
        <w:spacing w:after="180" w:line="240" w:lineRule="auto"/>
        <w:textAlignment w:val="baseline"/>
        <w:rPr>
          <w:rFonts w:ascii="Times New Roman" w:hAnsi="Times New Roman" w:cs="Times New Roman" w:eastAsiaTheme="minorEastAsia"/>
          <w:kern w:val="0"/>
          <w:sz w:val="20"/>
          <w:szCs w:val="20"/>
          <w:lang w:eastAsia="ko-KR"/>
          <w14:ligatures w14:val="none"/>
        </w:rPr>
      </w:pPr>
      <w:r>
        <w:rPr>
          <w:rFonts w:ascii="Times New Roman" w:hAnsi="Times New Roman" w:cs="Times New Roman" w:eastAsiaTheme="minorEastAsia"/>
          <w:kern w:val="0"/>
          <w:sz w:val="20"/>
          <w:szCs w:val="20"/>
          <w:lang w:eastAsia="ko-KR"/>
          <w14:ligatures w14:val="none"/>
        </w:rPr>
        <w:t xml:space="preserve">The NG-RAN node initiates the procedure by sending a PDU SESSION RESOURCE NOTIFY message. </w:t>
      </w:r>
    </w:p>
    <w:p>
      <w:pPr>
        <w:overflowPunct w:val="0"/>
        <w:autoSpaceDE w:val="0"/>
        <w:autoSpaceDN w:val="0"/>
        <w:adjustRightInd w:val="0"/>
        <w:spacing w:after="180" w:line="240" w:lineRule="auto"/>
        <w:textAlignment w:val="baseline"/>
        <w:rPr>
          <w:rFonts w:ascii="Times New Roman" w:hAnsi="Times New Roman" w:eastAsia="宋体" w:cs="Times New Roman"/>
          <w:kern w:val="0"/>
          <w:sz w:val="20"/>
          <w:szCs w:val="20"/>
          <w:lang w:eastAsia="zh-CN"/>
          <w14:ligatures w14:val="none"/>
        </w:rPr>
      </w:pPr>
      <w:r>
        <w:rPr>
          <w:rFonts w:ascii="Times New Roman" w:hAnsi="Times New Roman" w:cs="Times New Roman" w:eastAsiaTheme="minorEastAsia"/>
          <w:kern w:val="0"/>
          <w:sz w:val="20"/>
          <w:szCs w:val="20"/>
          <w:lang w:eastAsia="ko-KR"/>
          <w14:ligatures w14:val="none"/>
        </w:rPr>
        <w:t>The PDU SESSION RESOURCE NOTIFY</w:t>
      </w:r>
      <w:r>
        <w:rPr>
          <w:rFonts w:hint="eastAsia" w:ascii="Times New Roman" w:hAnsi="Times New Roman" w:eastAsia="宋体" w:cs="Times New Roman"/>
          <w:kern w:val="0"/>
          <w:sz w:val="20"/>
          <w:szCs w:val="20"/>
          <w:lang w:eastAsia="zh-CN"/>
          <w14:ligatures w14:val="none"/>
        </w:rPr>
        <w:t xml:space="preserve"> </w:t>
      </w:r>
      <w:r>
        <w:rPr>
          <w:rFonts w:ascii="Times New Roman" w:hAnsi="Times New Roman" w:cs="Times New Roman" w:eastAsiaTheme="minorEastAsia"/>
          <w:kern w:val="0"/>
          <w:sz w:val="20"/>
          <w:szCs w:val="20"/>
          <w:lang w:eastAsia="ko-KR"/>
          <w14:ligatures w14:val="none"/>
        </w:rPr>
        <w:t>message shall contain the information</w:t>
      </w:r>
      <w:r>
        <w:rPr>
          <w:rFonts w:hint="eastAsia" w:ascii="Times New Roman" w:hAnsi="Times New Roman" w:eastAsia="宋体" w:cs="Times New Roman"/>
          <w:kern w:val="0"/>
          <w:sz w:val="20"/>
          <w:szCs w:val="20"/>
          <w:lang w:eastAsia="zh-CN"/>
          <w14:ligatures w14:val="none"/>
        </w:rPr>
        <w:t xml:space="preserve"> of PDU </w:t>
      </w:r>
      <w:r>
        <w:rPr>
          <w:rFonts w:ascii="Times New Roman" w:hAnsi="Times New Roman" w:eastAsia="宋体" w:cs="Times New Roman"/>
          <w:kern w:val="0"/>
          <w:sz w:val="20"/>
          <w:szCs w:val="20"/>
          <w:lang w:eastAsia="zh-CN"/>
          <w14:ligatures w14:val="none"/>
        </w:rPr>
        <w:t>s</w:t>
      </w:r>
      <w:r>
        <w:rPr>
          <w:rFonts w:hint="eastAsia" w:ascii="Times New Roman" w:hAnsi="Times New Roman" w:eastAsia="宋体" w:cs="Times New Roman"/>
          <w:kern w:val="0"/>
          <w:sz w:val="20"/>
          <w:szCs w:val="20"/>
          <w:lang w:eastAsia="zh-CN"/>
          <w14:ligatures w14:val="none"/>
        </w:rPr>
        <w:t>ession</w:t>
      </w:r>
      <w:r>
        <w:rPr>
          <w:rFonts w:ascii="Times New Roman" w:hAnsi="Times New Roman" w:eastAsia="宋体" w:cs="Times New Roman"/>
          <w:kern w:val="0"/>
          <w:sz w:val="20"/>
          <w:szCs w:val="20"/>
          <w:lang w:eastAsia="zh-CN"/>
          <w14:ligatures w14:val="none"/>
        </w:rPr>
        <w:t xml:space="preserve"> resource</w:t>
      </w:r>
      <w:r>
        <w:rPr>
          <w:rFonts w:hint="eastAsia" w:ascii="Times New Roman" w:hAnsi="Times New Roman" w:eastAsia="宋体" w:cs="Times New Roman"/>
          <w:kern w:val="0"/>
          <w:sz w:val="20"/>
          <w:szCs w:val="20"/>
          <w:lang w:eastAsia="zh-CN"/>
          <w14:ligatures w14:val="none"/>
        </w:rPr>
        <w:t xml:space="preserve">s or QoS flows which are released or not fulfilled anymore </w:t>
      </w:r>
      <w:r>
        <w:rPr>
          <w:rFonts w:ascii="Times New Roman" w:hAnsi="Times New Roman" w:eastAsia="宋体" w:cs="Times New Roman"/>
          <w:kern w:val="0"/>
          <w:sz w:val="20"/>
          <w:szCs w:val="20"/>
          <w:lang w:eastAsia="zh-CN"/>
          <w14:ligatures w14:val="none"/>
        </w:rPr>
        <w:t xml:space="preserve">or fulfilled again </w:t>
      </w:r>
      <w:r>
        <w:rPr>
          <w:rFonts w:hint="eastAsia" w:ascii="Times New Roman" w:hAnsi="Times New Roman" w:eastAsia="宋体" w:cs="Times New Roman"/>
          <w:kern w:val="0"/>
          <w:sz w:val="20"/>
          <w:szCs w:val="20"/>
          <w:lang w:eastAsia="zh-CN"/>
          <w14:ligatures w14:val="none"/>
        </w:rPr>
        <w:t>by the NG-RAN node.</w:t>
      </w:r>
    </w:p>
    <w:p>
      <w:pPr>
        <w:overflowPunct w:val="0"/>
        <w:autoSpaceDE w:val="0"/>
        <w:autoSpaceDN w:val="0"/>
        <w:adjustRightInd w:val="0"/>
        <w:spacing w:after="180"/>
        <w:ind w:left="568" w:hanging="284"/>
        <w:textAlignment w:val="baseline"/>
        <w:rPr>
          <w:rFonts w:ascii="Times New Roman" w:hAnsi="Times New Roman" w:cs="Times New Roman" w:eastAsiaTheme="minorEastAsia"/>
          <w:lang w:val="en-GB" w:eastAsia="ja-JP"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hint="eastAsia" w:ascii="Times New Roman" w:hAnsi="Times New Roman" w:eastAsia="宋体" w:cs="Times New Roman"/>
          <w:lang w:val="en-GB" w:eastAsia="zh-CN" w:bidi="ar-SA"/>
        </w:rPr>
        <w:t xml:space="preserve">For each PDU session </w:t>
      </w:r>
      <w:r>
        <w:rPr>
          <w:rFonts w:ascii="Times New Roman" w:hAnsi="Times New Roman" w:eastAsia="宋体" w:cs="Times New Roman"/>
          <w:lang w:val="en-GB" w:eastAsia="zh-CN" w:bidi="ar-SA"/>
        </w:rPr>
        <w:t>for</w:t>
      </w:r>
      <w:r>
        <w:rPr>
          <w:rFonts w:hint="eastAsia" w:ascii="Times New Roman" w:hAnsi="Times New Roman" w:eastAsia="宋体" w:cs="Times New Roman"/>
          <w:lang w:val="en-GB" w:eastAsia="zh-CN" w:bidi="ar-SA"/>
        </w:rPr>
        <w:t xml:space="preserve"> which some QoS flows are released </w:t>
      </w:r>
      <w:r>
        <w:rPr>
          <w:rFonts w:ascii="Times New Roman" w:hAnsi="Times New Roman" w:eastAsia="宋体" w:cs="Times New Roman"/>
          <w:lang w:val="en-GB" w:eastAsia="zh-CN" w:bidi="ar-SA"/>
        </w:rPr>
        <w:t xml:space="preserve">or not fulfilled anymore or fulfilled again </w:t>
      </w:r>
      <w:r>
        <w:rPr>
          <w:rFonts w:hint="eastAsia" w:ascii="Times New Roman" w:hAnsi="Times New Roman" w:eastAsia="宋体" w:cs="Times New Roman"/>
          <w:lang w:val="en-GB" w:eastAsia="zh-CN" w:bidi="ar-SA"/>
        </w:rPr>
        <w:t xml:space="preserve">by the NG-RAN node, the </w:t>
      </w:r>
      <w:r>
        <w:rPr>
          <w:rFonts w:ascii="Times New Roman" w:hAnsi="Times New Roman" w:cs="Times New Roman" w:eastAsiaTheme="minorEastAsia"/>
          <w:i/>
          <w:lang w:val="en-GB" w:eastAsia="ko-KR" w:bidi="ar-SA"/>
        </w:rPr>
        <w:t xml:space="preserve">PDU Session Resource </w:t>
      </w:r>
      <w:r>
        <w:rPr>
          <w:rFonts w:hint="eastAsia" w:ascii="Times New Roman" w:hAnsi="Times New Roman" w:eastAsia="宋体" w:cs="Times New Roman"/>
          <w:i/>
          <w:iCs/>
          <w:lang w:val="en-GB" w:eastAsia="zh-CN" w:bidi="ar-SA"/>
        </w:rPr>
        <w:t>Notify</w:t>
      </w:r>
      <w:r>
        <w:rPr>
          <w:rFonts w:ascii="Times New Roman" w:hAnsi="Times New Roman" w:cs="Times New Roman" w:eastAsiaTheme="minorEastAsia"/>
          <w:i/>
          <w:iCs/>
          <w:lang w:val="en-GB" w:eastAsia="ko-KR" w:bidi="ar-SA"/>
        </w:rPr>
        <w:t xml:space="preserve"> Transfer</w:t>
      </w:r>
      <w:r>
        <w:rPr>
          <w:rFonts w:ascii="Times New Roman" w:hAnsi="Times New Roman" w:cs="Times New Roman" w:eastAsiaTheme="minorEastAsia"/>
          <w:lang w:val="en-GB" w:eastAsia="ko-KR" w:bidi="ar-SA"/>
        </w:rPr>
        <w:t xml:space="preserve"> IE</w:t>
      </w:r>
      <w:r>
        <w:rPr>
          <w:rFonts w:ascii="Times New Roman" w:hAnsi="Times New Roman" w:cs="Times New Roman" w:eastAsiaTheme="minorEastAsia"/>
          <w:lang w:val="en-GB" w:eastAsia="ja-JP" w:bidi="ar-SA"/>
        </w:rPr>
        <w:t xml:space="preserve"> shall</w:t>
      </w:r>
      <w:r>
        <w:rPr>
          <w:rFonts w:hint="eastAsia" w:ascii="Times New Roman" w:hAnsi="Times New Roman" w:eastAsia="宋体" w:cs="Times New Roman"/>
          <w:lang w:val="en-GB" w:eastAsia="zh-CN" w:bidi="ar-SA"/>
        </w:rPr>
        <w:t xml:space="preserve"> be included </w:t>
      </w:r>
      <w:r>
        <w:rPr>
          <w:rFonts w:ascii="Times New Roman" w:hAnsi="Times New Roman" w:eastAsia="宋体" w:cs="Times New Roman"/>
          <w:lang w:val="en-GB" w:eastAsia="zh-CN" w:bidi="ar-SA"/>
        </w:rPr>
        <w:t>containing</w:t>
      </w:r>
      <w:r>
        <w:rPr>
          <w:rFonts w:ascii="Times New Roman" w:hAnsi="Times New Roman" w:cs="Times New Roman" w:eastAsiaTheme="minorEastAsia"/>
          <w:lang w:val="en-GB" w:eastAsia="ja-JP" w:bidi="ar-SA"/>
        </w:rPr>
        <w:t xml:space="preserve">: </w:t>
      </w:r>
    </w:p>
    <w:p>
      <w:pPr>
        <w:overflowPunct w:val="0"/>
        <w:autoSpaceDE w:val="0"/>
        <w:autoSpaceDN w:val="0"/>
        <w:adjustRightInd w:val="0"/>
        <w:spacing w:after="180"/>
        <w:ind w:left="851" w:hanging="284"/>
        <w:textAlignment w:val="baseline"/>
        <w:rPr>
          <w:rFonts w:ascii="Times New Roman" w:hAnsi="Times New Roman" w:eastAsia="宋体" w:cs="Times New Roman"/>
          <w:lang w:val="en-GB" w:eastAsia="zh-CN" w:bidi="ar-SA"/>
        </w:rPr>
      </w:pPr>
      <w:r>
        <w:rPr>
          <w:rFonts w:hint="eastAsia" w:ascii="Times New Roman" w:hAnsi="Times New Roman" w:eastAsia="宋体" w:cs="Times New Roman"/>
          <w:lang w:val="en-GB" w:eastAsia="zh-CN" w:bidi="ar-SA"/>
        </w:rPr>
        <w:t>1.</w:t>
      </w:r>
      <w:r>
        <w:rPr>
          <w:rFonts w:ascii="Times New Roman" w:hAnsi="Times New Roman" w:cs="Times New Roman" w:eastAsiaTheme="minorEastAsia"/>
          <w:lang w:val="en-GB" w:eastAsia="ja-JP" w:bidi="ar-SA"/>
        </w:rPr>
        <w:tab/>
      </w:r>
      <w:r>
        <w:rPr>
          <w:rFonts w:hint="eastAsia" w:ascii="Times New Roman" w:hAnsi="Times New Roman" w:eastAsia="宋体" w:cs="Times New Roman"/>
          <w:lang w:val="en-GB" w:eastAsia="zh-CN" w:bidi="ar-SA"/>
        </w:rPr>
        <w:t xml:space="preserve">The list of QoS flows which are released by </w:t>
      </w:r>
      <w:r>
        <w:rPr>
          <w:rFonts w:ascii="Times New Roman" w:hAnsi="Times New Roman" w:eastAsia="宋体" w:cs="Times New Roman"/>
          <w:lang w:val="en-GB" w:eastAsia="zh-CN" w:bidi="ar-SA"/>
        </w:rPr>
        <w:t>the</w:t>
      </w:r>
      <w:r>
        <w:rPr>
          <w:rFonts w:hint="eastAsia" w:ascii="Times New Roman" w:hAnsi="Times New Roman" w:eastAsia="宋体" w:cs="Times New Roman"/>
          <w:lang w:val="en-GB" w:eastAsia="zh-CN" w:bidi="ar-SA"/>
        </w:rPr>
        <w:t xml:space="preserve"> NG-RAN node, if any, </w:t>
      </w:r>
      <w:r>
        <w:rPr>
          <w:rFonts w:ascii="Times New Roman" w:hAnsi="Times New Roman" w:cs="Times New Roman" w:eastAsiaTheme="minorEastAsia"/>
          <w:lang w:val="en-GB" w:eastAsia="ko-KR" w:bidi="ar-SA"/>
        </w:rPr>
        <w:t>in the</w:t>
      </w:r>
      <w:r>
        <w:rPr>
          <w:rFonts w:hint="eastAsia" w:ascii="Times New Roman" w:hAnsi="Times New Roman" w:eastAsia="宋体" w:cs="Times New Roman"/>
          <w:lang w:val="en-GB" w:eastAsia="zh-CN" w:bidi="ar-SA"/>
        </w:rPr>
        <w:t xml:space="preserve"> </w:t>
      </w:r>
      <w:r>
        <w:rPr>
          <w:rFonts w:hint="eastAsia" w:ascii="Times New Roman" w:hAnsi="Times New Roman" w:eastAsia="宋体" w:cs="Times New Roman"/>
          <w:i/>
          <w:lang w:val="en-GB" w:eastAsia="zh-CN" w:bidi="ar-SA"/>
        </w:rPr>
        <w:t>Qo</w:t>
      </w:r>
      <w:r>
        <w:rPr>
          <w:rFonts w:ascii="Times New Roman" w:hAnsi="Times New Roman" w:eastAsia="宋体" w:cs="Times New Roman"/>
          <w:i/>
          <w:lang w:val="en-GB" w:eastAsia="zh-CN" w:bidi="ar-SA"/>
        </w:rPr>
        <w:t>S</w:t>
      </w:r>
      <w:r>
        <w:rPr>
          <w:rFonts w:hint="eastAsia" w:ascii="Times New Roman" w:hAnsi="Times New Roman" w:eastAsia="宋体" w:cs="Times New Roman"/>
          <w:i/>
          <w:lang w:val="en-GB" w:eastAsia="zh-CN" w:bidi="ar-SA"/>
        </w:rPr>
        <w:t xml:space="preserve"> Flow </w:t>
      </w:r>
      <w:r>
        <w:rPr>
          <w:rFonts w:ascii="Times New Roman" w:hAnsi="Times New Roman" w:eastAsia="宋体" w:cs="Times New Roman"/>
          <w:i/>
          <w:lang w:val="en-GB" w:eastAsia="zh-CN" w:bidi="ar-SA"/>
        </w:rPr>
        <w:t>Released</w:t>
      </w:r>
      <w:r>
        <w:rPr>
          <w:rFonts w:hint="eastAsia" w:ascii="Times New Roman" w:hAnsi="Times New Roman" w:eastAsia="宋体" w:cs="Times New Roman"/>
          <w:i/>
          <w:lang w:val="en-GB" w:eastAsia="zh-CN" w:bidi="ar-SA"/>
        </w:rPr>
        <w:t xml:space="preserve"> List</w:t>
      </w:r>
      <w:r>
        <w:rPr>
          <w:rFonts w:hint="eastAsia" w:ascii="Times New Roman" w:hAnsi="Times New Roman" w:eastAsia="宋体" w:cs="Times New Roman"/>
          <w:lang w:val="en-GB" w:eastAsia="zh-CN" w:bidi="ar-SA"/>
        </w:rPr>
        <w:t xml:space="preserve"> IE.</w:t>
      </w:r>
      <w:r>
        <w:rPr>
          <w:rFonts w:ascii="Times New Roman" w:hAnsi="Times New Roman" w:eastAsia="宋体" w:cs="Times New Roman"/>
          <w:lang w:val="en-GB" w:eastAsia="zh-CN" w:bidi="ar-SA"/>
        </w:rPr>
        <w:t xml:space="preserve"> If no more QoS flow is associated to an existing bearer after the release (e.g. split PDU session), the NG-RAN node and 5GC shall consider that the concerned NG-U transport bearer is removed and the related NG-U UP TNL information is available again.</w:t>
      </w:r>
    </w:p>
    <w:p>
      <w:pPr>
        <w:overflowPunct w:val="0"/>
        <w:autoSpaceDE w:val="0"/>
        <w:autoSpaceDN w:val="0"/>
        <w:adjustRightInd w:val="0"/>
        <w:spacing w:after="180"/>
        <w:ind w:left="851" w:hanging="284"/>
        <w:textAlignment w:val="baseline"/>
        <w:rPr>
          <w:rFonts w:ascii="Times New Roman" w:hAnsi="Times New Roman" w:eastAsia="宋体" w:cs="Times New Roman"/>
          <w:lang w:val="en-GB" w:eastAsia="zh-CN" w:bidi="ar-SA"/>
        </w:rPr>
      </w:pPr>
      <w:r>
        <w:rPr>
          <w:rFonts w:hint="eastAsia" w:ascii="Times New Roman" w:hAnsi="Times New Roman" w:eastAsia="宋体" w:cs="Times New Roman"/>
          <w:lang w:val="en-GB" w:eastAsia="zh-CN" w:bidi="ar-SA"/>
        </w:rPr>
        <w:t>2.</w:t>
      </w:r>
      <w:r>
        <w:rPr>
          <w:rFonts w:ascii="Times New Roman" w:hAnsi="Times New Roman" w:cs="Times New Roman" w:eastAsiaTheme="minorEastAsia"/>
          <w:lang w:val="en-GB" w:eastAsia="ja-JP" w:bidi="ar-SA"/>
        </w:rPr>
        <w:tab/>
      </w:r>
      <w:r>
        <w:rPr>
          <w:rFonts w:hint="eastAsia" w:ascii="Times New Roman" w:hAnsi="Times New Roman" w:eastAsia="宋体" w:cs="Times New Roman"/>
          <w:lang w:val="en-GB" w:eastAsia="zh-CN" w:bidi="ar-SA"/>
        </w:rPr>
        <w:t xml:space="preserve">The list of </w:t>
      </w:r>
      <w:r>
        <w:rPr>
          <w:rFonts w:ascii="Times New Roman" w:hAnsi="Times New Roman" w:eastAsia="宋体" w:cs="Times New Roman"/>
          <w:lang w:val="en-GB" w:eastAsia="zh-CN" w:bidi="ar-SA"/>
        </w:rPr>
        <w:t xml:space="preserve">GBR </w:t>
      </w:r>
      <w:r>
        <w:rPr>
          <w:rFonts w:hint="eastAsia" w:ascii="Times New Roman" w:hAnsi="Times New Roman" w:eastAsia="宋体" w:cs="Times New Roman"/>
          <w:lang w:val="en-GB" w:eastAsia="zh-CN" w:bidi="ar-SA"/>
        </w:rPr>
        <w:t xml:space="preserve">QoS </w:t>
      </w:r>
      <w:r>
        <w:rPr>
          <w:rFonts w:hint="eastAsia" w:ascii="Times New Roman" w:hAnsi="Times New Roman" w:cs="Times New Roman" w:eastAsiaTheme="minorEastAsia"/>
          <w:snapToGrid w:val="0"/>
          <w:lang w:val="en-GB" w:eastAsia="ja-JP" w:bidi="ar-SA"/>
        </w:rPr>
        <w:t>flow</w:t>
      </w:r>
      <w:r>
        <w:rPr>
          <w:rFonts w:ascii="Times New Roman" w:hAnsi="Times New Roman" w:cs="Times New Roman" w:eastAsiaTheme="minorEastAsia"/>
          <w:snapToGrid w:val="0"/>
          <w:lang w:val="en-GB" w:eastAsia="ja-JP" w:bidi="ar-SA"/>
        </w:rPr>
        <w:t>s</w:t>
      </w:r>
      <w:r>
        <w:rPr>
          <w:rFonts w:hint="eastAsia" w:ascii="Times New Roman" w:hAnsi="Times New Roman" w:eastAsia="宋体" w:cs="Times New Roman"/>
          <w:lang w:val="en-GB" w:eastAsia="zh-CN" w:bidi="ar-SA"/>
        </w:rPr>
        <w:t xml:space="preserve"> which are not fulfilled anymore</w:t>
      </w:r>
      <w:r>
        <w:rPr>
          <w:rFonts w:ascii="Times New Roman" w:hAnsi="Times New Roman" w:eastAsia="宋体" w:cs="Times New Roman"/>
          <w:lang w:val="en-GB" w:eastAsia="zh-CN" w:bidi="ar-SA"/>
        </w:rPr>
        <w:t xml:space="preserve"> or fulfilled again</w:t>
      </w:r>
      <w:r>
        <w:rPr>
          <w:rFonts w:hint="eastAsia" w:ascii="Times New Roman" w:hAnsi="Times New Roman" w:eastAsia="宋体" w:cs="Times New Roman"/>
          <w:lang w:val="en-GB" w:eastAsia="zh-CN" w:bidi="ar-SA"/>
        </w:rPr>
        <w:t xml:space="preserve"> by</w:t>
      </w:r>
      <w:r>
        <w:rPr>
          <w:rFonts w:ascii="Times New Roman" w:hAnsi="Times New Roman" w:cs="Times New Roman" w:eastAsiaTheme="minorEastAsia"/>
          <w:lang w:val="en-GB" w:eastAsia="ko-KR" w:bidi="ar-SA"/>
        </w:rPr>
        <w:t xml:space="preserve"> the</w:t>
      </w:r>
      <w:r>
        <w:rPr>
          <w:rFonts w:hint="eastAsia" w:ascii="Times New Roman" w:hAnsi="Times New Roman" w:eastAsia="宋体" w:cs="Times New Roman"/>
          <w:lang w:val="en-GB" w:eastAsia="zh-CN" w:bidi="ar-SA"/>
        </w:rPr>
        <w:t xml:space="preserve"> NG-RAN node, if any, </w:t>
      </w:r>
      <w:r>
        <w:rPr>
          <w:rFonts w:ascii="Times New Roman" w:hAnsi="Times New Roman" w:cs="Times New Roman" w:eastAsiaTheme="minorEastAsia"/>
          <w:lang w:val="en-GB" w:eastAsia="ko-KR" w:bidi="ar-SA"/>
        </w:rPr>
        <w:t>in the</w:t>
      </w:r>
      <w:r>
        <w:rPr>
          <w:rFonts w:hint="eastAsia" w:ascii="Times New Roman" w:hAnsi="Times New Roman" w:eastAsia="宋体" w:cs="Times New Roman"/>
          <w:i/>
          <w:lang w:val="en-GB" w:eastAsia="zh-CN" w:bidi="ar-SA"/>
        </w:rPr>
        <w:t xml:space="preserve"> Qo</w:t>
      </w:r>
      <w:r>
        <w:rPr>
          <w:rFonts w:ascii="Times New Roman" w:hAnsi="Times New Roman" w:eastAsia="宋体" w:cs="Times New Roman"/>
          <w:i/>
          <w:lang w:val="en-GB" w:eastAsia="zh-CN" w:bidi="ar-SA"/>
        </w:rPr>
        <w:t>S</w:t>
      </w:r>
      <w:r>
        <w:rPr>
          <w:rFonts w:hint="eastAsia" w:ascii="Times New Roman" w:hAnsi="Times New Roman" w:eastAsia="宋体" w:cs="Times New Roman"/>
          <w:i/>
          <w:lang w:val="en-GB" w:eastAsia="zh-CN" w:bidi="ar-SA"/>
        </w:rPr>
        <w:t xml:space="preserve"> Flow Notify List</w:t>
      </w:r>
      <w:r>
        <w:rPr>
          <w:rFonts w:hint="eastAsia" w:ascii="Times New Roman" w:hAnsi="Times New Roman" w:eastAsia="宋体" w:cs="Times New Roman"/>
          <w:lang w:val="en-GB" w:eastAsia="zh-CN" w:bidi="ar-SA"/>
        </w:rPr>
        <w:t xml:space="preserve"> IE</w:t>
      </w:r>
      <w:r>
        <w:rPr>
          <w:rFonts w:ascii="Times New Roman" w:hAnsi="Times New Roman" w:eastAsia="宋体" w:cs="Times New Roman"/>
          <w:lang w:val="en-GB" w:eastAsia="zh-CN" w:bidi="ar-SA"/>
        </w:rPr>
        <w:t xml:space="preserve"> together with the </w:t>
      </w:r>
      <w:r>
        <w:rPr>
          <w:rFonts w:ascii="Times New Roman" w:hAnsi="Times New Roman" w:eastAsia="宋体" w:cs="Times New Roman"/>
          <w:i/>
          <w:lang w:val="en-GB" w:eastAsia="zh-CN" w:bidi="ar-SA"/>
        </w:rPr>
        <w:t>Notification Cause</w:t>
      </w:r>
      <w:r>
        <w:rPr>
          <w:rFonts w:ascii="Times New Roman" w:hAnsi="Times New Roman" w:eastAsia="宋体" w:cs="Times New Roman"/>
          <w:lang w:val="en-GB" w:eastAsia="zh-CN" w:bidi="ar-SA"/>
        </w:rPr>
        <w:t xml:space="preserve"> IE</w:t>
      </w:r>
      <w:r>
        <w:rPr>
          <w:rFonts w:hint="eastAsia" w:ascii="Times New Roman" w:hAnsi="Times New Roman" w:eastAsia="宋体" w:cs="Times New Roman"/>
          <w:lang w:val="en-GB" w:eastAsia="zh-CN" w:bidi="ar-SA"/>
        </w:rPr>
        <w:t>.</w:t>
      </w:r>
      <w:r>
        <w:rPr>
          <w:rFonts w:ascii="Times New Roman" w:hAnsi="Times New Roman" w:eastAsia="宋体" w:cs="Times New Roman"/>
          <w:lang w:val="en-GB" w:eastAsia="zh-CN" w:bidi="ar-SA"/>
        </w:rPr>
        <w:t xml:space="preserve"> For a QoS flow indicated as not fulfilled anymore the NG-RAN node may also indicate an alternative QoS parameters set which it can currently fulfil</w:t>
      </w:r>
      <w:r>
        <w:rPr>
          <w:rFonts w:ascii="Times New Roman" w:hAnsi="Times New Roman" w:cs="Times New Roman" w:eastAsiaTheme="minorEastAsia"/>
          <w:lang w:val="en-GB" w:eastAsia="ko-KR" w:bidi="ar-SA"/>
        </w:rPr>
        <w:t xml:space="preserve"> in the</w:t>
      </w:r>
      <w:r>
        <w:rPr>
          <w:rFonts w:ascii="Times New Roman" w:hAnsi="Times New Roman" w:cs="Times New Roman" w:eastAsiaTheme="minorEastAsia"/>
          <w:i/>
          <w:lang w:val="en-GB" w:eastAsia="ja-JP" w:bidi="ar-SA"/>
        </w:rPr>
        <w:t xml:space="preserve"> Current QoS Parameters Set Index</w:t>
      </w:r>
      <w:r>
        <w:rPr>
          <w:rFonts w:ascii="Times New Roman" w:hAnsi="Times New Roman" w:cs="Times New Roman" w:eastAsiaTheme="minorEastAsia"/>
          <w:lang w:val="en-GB" w:eastAsia="ja-JP" w:bidi="ar-SA"/>
        </w:rPr>
        <w:t xml:space="preserve"> IE. </w:t>
      </w:r>
      <w:r>
        <w:rPr>
          <w:rFonts w:ascii="Times New Roman" w:hAnsi="Times New Roman" w:cs="Times New Roman" w:eastAsiaTheme="minorEastAsia"/>
          <w:lang w:val="en-GB" w:eastAsia="zh-CN" w:bidi="ar-SA"/>
        </w:rPr>
        <w:t xml:space="preserve">For a QoS flow indicated as not fulfilled anymore the NG-RAN node may also indicate the RAN feedback in the </w:t>
      </w:r>
      <w:r>
        <w:rPr>
          <w:rFonts w:ascii="Times New Roman" w:hAnsi="Times New Roman" w:cs="Times New Roman" w:eastAsiaTheme="minorEastAsia"/>
          <w:i/>
          <w:lang w:val="en-GB" w:eastAsia="zh-CN" w:bidi="ar-SA"/>
        </w:rPr>
        <w:t>TSC Traffic Characteristics Feedback</w:t>
      </w:r>
      <w:r>
        <w:rPr>
          <w:rFonts w:ascii="Times New Roman" w:hAnsi="Times New Roman" w:cs="Times New Roman" w:eastAsiaTheme="minorEastAsia"/>
          <w:lang w:val="en-GB" w:eastAsia="ja-JP" w:bidi="ar-SA"/>
        </w:rPr>
        <w:t xml:space="preserve"> IE.</w:t>
      </w:r>
    </w:p>
    <w:p>
      <w:pPr>
        <w:overflowPunct w:val="0"/>
        <w:autoSpaceDE w:val="0"/>
        <w:autoSpaceDN w:val="0"/>
        <w:adjustRightInd w:val="0"/>
        <w:spacing w:after="180"/>
        <w:ind w:left="851" w:hanging="284"/>
        <w:textAlignment w:val="baseline"/>
        <w:rPr>
          <w:lang w:eastAsia="ko-KR"/>
        </w:rPr>
      </w:pPr>
      <w:r>
        <w:rPr>
          <w:rFonts w:ascii="Times New Roman" w:hAnsi="Times New Roman" w:cs="Times New Roman" w:eastAsiaTheme="minorEastAsia"/>
          <w:lang w:val="en-GB" w:eastAsia="ja-JP" w:bidi="ar-SA"/>
        </w:rPr>
        <w:t xml:space="preserve">3. </w:t>
      </w:r>
      <w:r>
        <w:rPr>
          <w:rFonts w:ascii="Times New Roman" w:hAnsi="Times New Roman" w:cs="Times New Roman" w:eastAsiaTheme="minorEastAsia"/>
          <w:lang w:val="en-GB" w:eastAsia="ja-JP" w:bidi="ar-SA"/>
        </w:rPr>
        <w:tab/>
      </w:r>
      <w:r>
        <w:rPr>
          <w:rFonts w:ascii="Times New Roman" w:hAnsi="Times New Roman" w:cs="Times New Roman" w:eastAsiaTheme="minorEastAsia"/>
          <w:lang w:val="en-GB" w:eastAsia="ja-JP" w:bidi="ar-SA"/>
        </w:rPr>
        <w:t xml:space="preserve">The list of QoS flows for which the </w:t>
      </w:r>
      <w:r>
        <w:rPr>
          <w:rFonts w:ascii="Times New Roman" w:hAnsi="Times New Roman" w:eastAsia="宋体" w:cs="Times New Roman"/>
          <w:lang w:val="en-GB" w:eastAsia="zh-CN" w:bidi="ar-SA"/>
        </w:rPr>
        <w:t xml:space="preserve">QoS parameters were updated but could not be successfully accepted </w:t>
      </w:r>
      <w:r>
        <w:rPr>
          <w:rFonts w:hint="eastAsia" w:ascii="Times New Roman" w:hAnsi="Times New Roman" w:eastAsia="宋体" w:cs="Times New Roman"/>
          <w:lang w:val="en-GB" w:eastAsia="zh-CN" w:bidi="ar-SA"/>
        </w:rPr>
        <w:t>by the NG-RAN node</w:t>
      </w:r>
      <w:r>
        <w:rPr>
          <w:rFonts w:ascii="Times New Roman" w:hAnsi="Times New Roman" w:eastAsia="宋体" w:cs="Times New Roman"/>
          <w:lang w:val="en-GB" w:eastAsia="zh-CN" w:bidi="ar-SA"/>
        </w:rPr>
        <w:t xml:space="preserve"> during the Path Switch Request procedure, if any, in the </w:t>
      </w:r>
      <w:r>
        <w:rPr>
          <w:rFonts w:ascii="Times New Roman" w:hAnsi="Times New Roman" w:eastAsia="宋体" w:cs="Times New Roman"/>
          <w:i/>
          <w:lang w:val="en-GB" w:eastAsia="zh-CN" w:bidi="ar-SA"/>
        </w:rPr>
        <w:t>QoS Flow Feedback List</w:t>
      </w:r>
      <w:r>
        <w:rPr>
          <w:rFonts w:ascii="Times New Roman" w:hAnsi="Times New Roman" w:eastAsia="宋体" w:cs="Times New Roman"/>
          <w:lang w:val="en-GB" w:eastAsia="zh-CN" w:bidi="ar-SA"/>
        </w:rPr>
        <w:t xml:space="preserve"> IE which may be associated with a value it could offer.</w:t>
      </w:r>
    </w:p>
    <w:p>
      <w:pPr>
        <w:overflowPunct w:val="0"/>
        <w:autoSpaceDE w:val="0"/>
        <w:autoSpaceDN w:val="0"/>
        <w:adjustRightInd w:val="0"/>
        <w:spacing w:after="180" w:line="240" w:lineRule="auto"/>
        <w:textAlignment w:val="baseline"/>
        <w:rPr>
          <w:rFonts w:ascii="Times New Roman" w:hAnsi="Times New Roman" w:cs="Times New Roman" w:eastAsiaTheme="minorEastAsia"/>
          <w:b/>
          <w:bCs/>
          <w:kern w:val="0"/>
          <w:sz w:val="20"/>
          <w:szCs w:val="20"/>
          <w:lang w:eastAsia="ko-KR"/>
          <w14:ligatures w14:val="none"/>
        </w:rPr>
      </w:pPr>
      <w:r>
        <w:rPr>
          <w:rFonts w:ascii="Times New Roman" w:hAnsi="Times New Roman" w:cs="Times New Roman" w:eastAsiaTheme="minorEastAsia"/>
          <w:b/>
          <w:bCs/>
          <w:kern w:val="0"/>
          <w:sz w:val="20"/>
          <w:szCs w:val="20"/>
          <w:highlight w:val="cyan"/>
          <w:lang w:eastAsia="ko-KR"/>
          <w14:ligatures w14:val="none"/>
        </w:rPr>
        <w:t>//omitted text unchanged//</w:t>
      </w:r>
    </w:p>
    <w:p>
      <w:pPr>
        <w:overflowPunct w:val="0"/>
        <w:autoSpaceDE w:val="0"/>
        <w:autoSpaceDN w:val="0"/>
        <w:adjustRightInd w:val="0"/>
        <w:spacing w:after="180" w:line="240" w:lineRule="auto"/>
        <w:textAlignment w:val="baseline"/>
        <w:rPr>
          <w:ins w:id="293" w:author="ZTE" w:date="2025-03-26T19:47:23Z"/>
          <w:rFonts w:hint="eastAsia" w:ascii="Times New Roman" w:hAnsi="Times New Roman" w:eastAsia="宋体" w:cs="Times New Roman"/>
          <w:kern w:val="0"/>
          <w:sz w:val="20"/>
          <w:szCs w:val="20"/>
          <w:lang w:val="en-GB" w:eastAsia="ko-KR"/>
          <w14:ligatures w14:val="none"/>
        </w:rPr>
      </w:pPr>
      <w:ins w:id="294" w:author="ZTE" w:date="2025-03-26T19:47:23Z">
        <w:r>
          <w:rPr>
            <w:rFonts w:hint="eastAsia" w:ascii="Times New Roman" w:hAnsi="Times New Roman" w:eastAsia="宋体" w:cs="Times New Roman"/>
            <w:kern w:val="0"/>
            <w:sz w:val="20"/>
            <w:szCs w:val="20"/>
            <w:lang w:eastAsia="zh-CN"/>
            <w14:ligatures w14:val="none"/>
          </w:rPr>
          <w:t xml:space="preserve">For a QoS flow indicated as not fulfilled </w:t>
        </w:r>
      </w:ins>
      <w:ins w:id="295" w:author="ZTE" w:date="2025-03-26T19:47:33Z">
        <w:r>
          <w:rPr>
            <w:rFonts w:hint="eastAsia" w:ascii="Times New Roman" w:hAnsi="Times New Roman" w:eastAsia="宋体" w:cs="Times New Roman"/>
            <w:kern w:val="0"/>
            <w:sz w:val="20"/>
            <w:szCs w:val="20"/>
            <w:lang w:val="en-US" w:eastAsia="zh-CN"/>
            <w14:ligatures w14:val="none"/>
          </w:rPr>
          <w:t>the</w:t>
        </w:r>
      </w:ins>
      <w:ins w:id="296" w:author="ZTE" w:date="2025-03-26T19:47:34Z">
        <w:r>
          <w:rPr>
            <w:rFonts w:hint="eastAsia" w:ascii="Times New Roman" w:hAnsi="Times New Roman" w:eastAsia="宋体" w:cs="Times New Roman"/>
            <w:kern w:val="0"/>
            <w:sz w:val="20"/>
            <w:szCs w:val="20"/>
            <w:lang w:val="en-US" w:eastAsia="zh-CN"/>
            <w14:ligatures w14:val="none"/>
          </w:rPr>
          <w:t xml:space="preserve"> </w:t>
        </w:r>
      </w:ins>
      <w:ins w:id="297" w:author="ZTE" w:date="2025-03-26T19:47:39Z">
        <w:r>
          <w:rPr>
            <w:rFonts w:hint="eastAsia" w:ascii="Times New Roman" w:hAnsi="Times New Roman" w:eastAsia="宋体" w:cs="Times New Roman"/>
            <w:kern w:val="0"/>
            <w:sz w:val="20"/>
            <w:szCs w:val="20"/>
            <w:lang w:val="en-US" w:eastAsia="zh-CN"/>
            <w14:ligatures w14:val="none"/>
          </w:rPr>
          <w:t xml:space="preserve">PDU </w:t>
        </w:r>
      </w:ins>
      <w:ins w:id="298" w:author="ZTE" w:date="2025-03-26T19:47:40Z">
        <w:r>
          <w:rPr>
            <w:rFonts w:hint="eastAsia" w:ascii="Times New Roman" w:hAnsi="Times New Roman" w:eastAsia="宋体" w:cs="Times New Roman"/>
            <w:kern w:val="0"/>
            <w:sz w:val="20"/>
            <w:szCs w:val="20"/>
            <w:lang w:val="en-US" w:eastAsia="zh-CN"/>
            <w14:ligatures w14:val="none"/>
          </w:rPr>
          <w:t xml:space="preserve">Set </w:t>
        </w:r>
      </w:ins>
      <w:ins w:id="299" w:author="ZTE" w:date="2025-03-26T19:47:45Z">
        <w:r>
          <w:rPr>
            <w:rFonts w:hint="eastAsia" w:ascii="Times New Roman" w:hAnsi="Times New Roman" w:eastAsia="宋体" w:cs="Times New Roman"/>
            <w:kern w:val="0"/>
            <w:sz w:val="20"/>
            <w:szCs w:val="20"/>
            <w:lang w:val="en-US" w:eastAsia="zh-CN"/>
            <w14:ligatures w14:val="none"/>
          </w:rPr>
          <w:t>QoS</w:t>
        </w:r>
      </w:ins>
      <w:ins w:id="300" w:author="ZTE" w:date="2025-03-26T19:47:46Z">
        <w:r>
          <w:rPr>
            <w:rFonts w:hint="eastAsia" w:ascii="Times New Roman" w:hAnsi="Times New Roman" w:eastAsia="宋体" w:cs="Times New Roman"/>
            <w:kern w:val="0"/>
            <w:sz w:val="20"/>
            <w:szCs w:val="20"/>
            <w:lang w:val="en-US" w:eastAsia="zh-CN"/>
            <w14:ligatures w14:val="none"/>
          </w:rPr>
          <w:t xml:space="preserve"> par</w:t>
        </w:r>
      </w:ins>
      <w:ins w:id="301" w:author="ZTE" w:date="2025-03-26T19:47:47Z">
        <w:r>
          <w:rPr>
            <w:rFonts w:hint="eastAsia" w:ascii="Times New Roman" w:hAnsi="Times New Roman" w:eastAsia="宋体" w:cs="Times New Roman"/>
            <w:kern w:val="0"/>
            <w:sz w:val="20"/>
            <w:szCs w:val="20"/>
            <w:lang w:val="en-US" w:eastAsia="zh-CN"/>
            <w14:ligatures w14:val="none"/>
          </w:rPr>
          <w:t>ameters</w:t>
        </w:r>
      </w:ins>
      <w:ins w:id="302" w:author="ZTE" w:date="2025-03-26T19:47:48Z">
        <w:r>
          <w:rPr>
            <w:rFonts w:hint="eastAsia" w:ascii="Times New Roman" w:hAnsi="Times New Roman" w:eastAsia="宋体" w:cs="Times New Roman"/>
            <w:kern w:val="0"/>
            <w:sz w:val="20"/>
            <w:szCs w:val="20"/>
            <w:lang w:val="en-US" w:eastAsia="zh-CN"/>
            <w14:ligatures w14:val="none"/>
          </w:rPr>
          <w:t xml:space="preserve"> </w:t>
        </w:r>
      </w:ins>
      <w:ins w:id="303" w:author="ZTE" w:date="2025-03-26T19:47:23Z">
        <w:r>
          <w:rPr>
            <w:rFonts w:hint="eastAsia" w:ascii="Times New Roman" w:hAnsi="Times New Roman" w:eastAsia="宋体" w:cs="Times New Roman"/>
            <w:kern w:val="0"/>
            <w:sz w:val="20"/>
            <w:szCs w:val="20"/>
            <w:lang w:eastAsia="zh-CN"/>
            <w14:ligatures w14:val="none"/>
          </w:rPr>
          <w:t xml:space="preserve">anymore the NG-RAN node may also indicate an alternative </w:t>
        </w:r>
      </w:ins>
      <w:ins w:id="304" w:author="ZTE" w:date="2025-03-26T19:47:53Z">
        <w:r>
          <w:rPr>
            <w:rFonts w:hint="eastAsia" w:ascii="Times New Roman" w:hAnsi="Times New Roman" w:eastAsia="宋体" w:cs="Times New Roman"/>
            <w:kern w:val="0"/>
            <w:sz w:val="20"/>
            <w:szCs w:val="20"/>
            <w:lang w:val="en-US" w:eastAsia="zh-CN"/>
            <w14:ligatures w14:val="none"/>
          </w:rPr>
          <w:t xml:space="preserve">PDU </w:t>
        </w:r>
      </w:ins>
      <w:ins w:id="305" w:author="ZTE" w:date="2025-03-26T19:47:54Z">
        <w:r>
          <w:rPr>
            <w:rFonts w:hint="eastAsia" w:ascii="Times New Roman" w:hAnsi="Times New Roman" w:eastAsia="宋体" w:cs="Times New Roman"/>
            <w:kern w:val="0"/>
            <w:sz w:val="20"/>
            <w:szCs w:val="20"/>
            <w:lang w:val="en-US" w:eastAsia="zh-CN"/>
            <w14:ligatures w14:val="none"/>
          </w:rPr>
          <w:t xml:space="preserve">Set </w:t>
        </w:r>
      </w:ins>
      <w:ins w:id="306" w:author="ZTE" w:date="2025-03-26T19:47:23Z">
        <w:r>
          <w:rPr>
            <w:rFonts w:hint="eastAsia" w:ascii="Times New Roman" w:hAnsi="Times New Roman" w:eastAsia="宋体" w:cs="Times New Roman"/>
            <w:kern w:val="0"/>
            <w:sz w:val="20"/>
            <w:szCs w:val="20"/>
            <w:lang w:eastAsia="zh-CN"/>
            <w14:ligatures w14:val="none"/>
          </w:rPr>
          <w:t>QoS parameters set which it can currently fulfil in the</w:t>
        </w:r>
      </w:ins>
      <w:ins w:id="307" w:author="ZTE" w:date="2025-03-26T19:47:23Z">
        <w:r>
          <w:rPr>
            <w:rFonts w:hint="eastAsia" w:ascii="Times New Roman" w:hAnsi="Times New Roman" w:eastAsia="宋体" w:cs="Times New Roman"/>
            <w:kern w:val="0"/>
            <w:sz w:val="20"/>
            <w:szCs w:val="20"/>
            <w:lang w:eastAsia="ja-JP"/>
            <w14:ligatures w14:val="none"/>
          </w:rPr>
          <w:t xml:space="preserve"> </w:t>
        </w:r>
      </w:ins>
      <w:ins w:id="308" w:author="ZTE" w:date="2025-03-26T19:48:43Z">
        <w:r>
          <w:rPr>
            <w:rFonts w:hint="eastAsia" w:ascii="Times New Roman" w:hAnsi="Times New Roman" w:cs="Times New Roman" w:eastAsiaTheme="minorEastAsia"/>
            <w:i/>
            <w:iCs/>
            <w:kern w:val="0"/>
            <w:sz w:val="20"/>
            <w:szCs w:val="20"/>
            <w:lang w:val="en-US" w:eastAsia="zh-CN" w:bidi="ar-SA"/>
            <w14:ligatures w14:val="none"/>
          </w:rPr>
          <w:t xml:space="preserve">Current PDU Set QoS Parameters </w:t>
        </w:r>
      </w:ins>
      <w:ins w:id="309" w:author="ZTE" w:date="2025-03-27T10:03:09Z">
        <w:r>
          <w:rPr>
            <w:rFonts w:hint="eastAsia" w:ascii="Times New Roman" w:hAnsi="Times New Roman" w:cs="Times New Roman" w:eastAsiaTheme="minorEastAsia"/>
            <w:i/>
            <w:iCs/>
            <w:kern w:val="0"/>
            <w:sz w:val="20"/>
            <w:szCs w:val="20"/>
            <w:lang w:val="en-US" w:eastAsia="zh-CN" w:bidi="ar-SA"/>
            <w14:ligatures w14:val="none"/>
          </w:rPr>
          <w:t>In</w:t>
        </w:r>
      </w:ins>
      <w:ins w:id="310" w:author="ZTE" w:date="2025-03-27T10:03:10Z">
        <w:r>
          <w:rPr>
            <w:rFonts w:hint="eastAsia" w:ascii="Times New Roman" w:hAnsi="Times New Roman" w:cs="Times New Roman" w:eastAsiaTheme="minorEastAsia"/>
            <w:i/>
            <w:iCs/>
            <w:kern w:val="0"/>
            <w:sz w:val="20"/>
            <w:szCs w:val="20"/>
            <w:lang w:val="en-US" w:eastAsia="zh-CN" w:bidi="ar-SA"/>
            <w14:ligatures w14:val="none"/>
          </w:rPr>
          <w:t>format</w:t>
        </w:r>
      </w:ins>
      <w:ins w:id="311" w:author="ZTE" w:date="2025-03-27T10:03:11Z">
        <w:r>
          <w:rPr>
            <w:rFonts w:hint="eastAsia" w:ascii="Times New Roman" w:hAnsi="Times New Roman" w:cs="Times New Roman" w:eastAsiaTheme="minorEastAsia"/>
            <w:i/>
            <w:iCs/>
            <w:kern w:val="0"/>
            <w:sz w:val="20"/>
            <w:szCs w:val="20"/>
            <w:lang w:val="en-US" w:eastAsia="zh-CN" w:bidi="ar-SA"/>
            <w14:ligatures w14:val="none"/>
          </w:rPr>
          <w:t xml:space="preserve">ion </w:t>
        </w:r>
      </w:ins>
      <w:ins w:id="312" w:author="ZTE" w:date="2025-03-26T19:48:43Z">
        <w:r>
          <w:rPr>
            <w:rFonts w:hint="eastAsia" w:ascii="Times New Roman" w:hAnsi="Times New Roman" w:cs="Times New Roman" w:eastAsiaTheme="minorEastAsia"/>
            <w:i/>
            <w:iCs/>
            <w:kern w:val="0"/>
            <w:sz w:val="20"/>
            <w:szCs w:val="20"/>
            <w:lang w:val="en-US" w:eastAsia="zh-CN" w:bidi="ar-SA"/>
            <w14:ligatures w14:val="none"/>
          </w:rPr>
          <w:t>Index</w:t>
        </w:r>
      </w:ins>
      <w:ins w:id="313" w:author="ZTE" w:date="2025-03-26T19:48:43Z">
        <w:r>
          <w:rPr>
            <w:rFonts w:hint="eastAsia" w:ascii="Times New Roman" w:hAnsi="Times New Roman" w:cs="Times New Roman" w:eastAsiaTheme="minorEastAsia"/>
            <w:sz w:val="20"/>
            <w:szCs w:val="20"/>
            <w:lang w:val="en-US" w:eastAsia="zh-CN" w:bidi="ar-SA"/>
          </w:rPr>
          <w:t xml:space="preserve"> IE</w:t>
        </w:r>
      </w:ins>
      <w:ins w:id="314" w:author="ZTE" w:date="2025-03-26T19:47:23Z">
        <w:r>
          <w:rPr>
            <w:rFonts w:hint="eastAsia" w:ascii="Times New Roman" w:hAnsi="Times New Roman" w:eastAsia="宋体" w:cs="Times New Roman"/>
            <w:kern w:val="0"/>
            <w:sz w:val="20"/>
            <w:szCs w:val="20"/>
            <w:lang w:eastAsia="ja-JP"/>
            <w14:ligatures w14:val="none"/>
          </w:rPr>
          <w:t>.</w:t>
        </w:r>
      </w:ins>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pStyle w:val="2"/>
        <w:rPr>
          <w:lang w:val="en-GB" w:eastAsia="ko-KR"/>
        </w:rPr>
      </w:pP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cs="Times New Roman" w:eastAsiaTheme="minorEastAsia"/>
          <w:sz w:val="28"/>
          <w:lang w:val="en-GB" w:eastAsia="ko-KR" w:bidi="ar-SA"/>
        </w:rPr>
      </w:pPr>
      <w:r>
        <w:rPr>
          <w:rFonts w:ascii="Arial" w:hAnsi="Arial" w:cs="Times New Roman" w:eastAsiaTheme="minorEastAsia"/>
          <w:sz w:val="28"/>
          <w:lang w:val="en-GB" w:eastAsia="ko-KR" w:bidi="ar-SA"/>
        </w:rPr>
        <w:t>8.3.1</w:t>
      </w:r>
      <w:r>
        <w:rPr>
          <w:rFonts w:ascii="Arial" w:hAnsi="Arial" w:cs="Times New Roman" w:eastAsiaTheme="minorEastAsia"/>
          <w:sz w:val="28"/>
          <w:lang w:val="en-GB" w:eastAsia="ko-KR" w:bidi="ar-SA"/>
        </w:rPr>
        <w:tab/>
      </w:r>
      <w:r>
        <w:rPr>
          <w:rFonts w:ascii="Arial" w:hAnsi="Arial" w:cs="Times New Roman" w:eastAsiaTheme="minorEastAsia"/>
          <w:sz w:val="28"/>
          <w:lang w:val="en-GB" w:eastAsia="ko-KR" w:bidi="ar-SA"/>
        </w:rPr>
        <w:t>Initial Context Setup</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cs="Times New Roman" w:eastAsiaTheme="minorEastAsia"/>
          <w:sz w:val="24"/>
          <w:lang w:val="en-GB" w:eastAsia="ko-KR" w:bidi="ar-SA"/>
        </w:rPr>
      </w:pPr>
      <w:bookmarkStart w:id="275" w:name="_CR8_3_1_1"/>
      <w:bookmarkEnd w:id="275"/>
      <w:bookmarkStart w:id="276" w:name="_Toc107409073"/>
      <w:bookmarkStart w:id="277" w:name="_Toc29503290"/>
      <w:bookmarkStart w:id="278" w:name="_Toc105151810"/>
      <w:bookmarkStart w:id="279" w:name="_Toc29503874"/>
      <w:bookmarkStart w:id="280" w:name="_Toc51745605"/>
      <w:bookmarkStart w:id="281" w:name="_Toc20954853"/>
      <w:bookmarkStart w:id="282" w:name="_Toc73981739"/>
      <w:bookmarkStart w:id="283" w:name="_Toc192841608"/>
      <w:bookmarkStart w:id="284" w:name="_Toc45658316"/>
      <w:bookmarkStart w:id="285" w:name="_Toc105173616"/>
      <w:bookmarkStart w:id="286" w:name="_Toc45897405"/>
      <w:bookmarkStart w:id="287" w:name="_Toc99122946"/>
      <w:bookmarkStart w:id="288" w:name="_Toc36552904"/>
      <w:bookmarkStart w:id="289" w:name="_Toc36554631"/>
      <w:bookmarkStart w:id="290" w:name="_Toc88651828"/>
      <w:bookmarkStart w:id="291" w:name="_Toc97890871"/>
      <w:bookmarkStart w:id="292" w:name="_Toc64445869"/>
      <w:bookmarkStart w:id="293" w:name="_Toc45798016"/>
      <w:bookmarkStart w:id="294" w:name="_Toc29504458"/>
      <w:bookmarkStart w:id="295" w:name="_Toc106108615"/>
      <w:bookmarkStart w:id="296" w:name="_Toc99661749"/>
      <w:bookmarkStart w:id="297" w:name="_Toc112756262"/>
      <w:bookmarkStart w:id="298" w:name="_Toc45720136"/>
      <w:bookmarkStart w:id="299" w:name="_Toc45651884"/>
      <w:bookmarkStart w:id="300" w:name="_Toc106122520"/>
      <w:r>
        <w:rPr>
          <w:rFonts w:ascii="Arial" w:hAnsi="Arial" w:cs="Times New Roman" w:eastAsiaTheme="minorEastAsia"/>
          <w:sz w:val="24"/>
          <w:lang w:val="en-GB" w:eastAsia="ko-KR" w:bidi="ar-SA"/>
        </w:rPr>
        <w:t>8.3.1.1</w:t>
      </w:r>
      <w:r>
        <w:rPr>
          <w:rFonts w:ascii="Arial" w:hAnsi="Arial" w:cs="Times New Roman" w:eastAsiaTheme="minorEastAsia"/>
          <w:sz w:val="24"/>
          <w:lang w:val="en-GB" w:eastAsia="ko-KR" w:bidi="ar-SA"/>
        </w:rPr>
        <w:tab/>
      </w:r>
      <w:r>
        <w:rPr>
          <w:rFonts w:ascii="Arial" w:hAnsi="Arial" w:cs="Times New Roman" w:eastAsiaTheme="minorEastAsia"/>
          <w:sz w:val="24"/>
          <w:lang w:val="en-GB" w:eastAsia="ko-KR" w:bidi="ar-SA"/>
        </w:rPr>
        <w:t>General</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pPr>
        <w:overflowPunct w:val="0"/>
        <w:autoSpaceDE w:val="0"/>
        <w:autoSpaceDN w:val="0"/>
        <w:adjustRightInd w:val="0"/>
        <w:spacing w:after="180" w:line="240" w:lineRule="auto"/>
        <w:textAlignment w:val="baseline"/>
        <w:rPr>
          <w:rFonts w:ascii="Times New Roman" w:hAnsi="Times New Roman" w:cs="Times New Roman" w:eastAsiaTheme="minorEastAsia"/>
          <w:kern w:val="0"/>
          <w:sz w:val="20"/>
          <w:szCs w:val="20"/>
          <w:lang w:eastAsia="zh-CN"/>
          <w14:ligatures w14:val="none"/>
        </w:rPr>
      </w:pPr>
      <w:r>
        <w:rPr>
          <w:rFonts w:ascii="Times New Roman" w:hAnsi="Times New Roman" w:cs="Times New Roman" w:eastAsiaTheme="minorEastAsia"/>
          <w:kern w:val="0"/>
          <w:sz w:val="20"/>
          <w:szCs w:val="20"/>
          <w:lang w:eastAsia="zh-CN"/>
          <w14:ligatures w14:val="none"/>
        </w:rPr>
        <w:t xml:space="preserve">The purpose of the Initial Context Setup procedure is to </w:t>
      </w:r>
      <w:r>
        <w:rPr>
          <w:rFonts w:ascii="Times New Roman" w:hAnsi="Times New Roman" w:cs="Times New Roman" w:eastAsiaTheme="minorEastAsia"/>
          <w:kern w:val="0"/>
          <w:sz w:val="20"/>
          <w:szCs w:val="20"/>
          <w:lang w:eastAsia="ko-KR"/>
          <w14:ligatures w14:val="none"/>
        </w:rPr>
        <w:t xml:space="preserve">establish the necessary overall initial UE context at the NG-RAN node, when required, including PDU session context, the Security Key, Mobility Restriction List, UE Radio Capability and UE Security Capabilities, </w:t>
      </w:r>
      <w:r>
        <w:rPr>
          <w:rFonts w:ascii="Times New Roman" w:hAnsi="Times New Roman" w:cs="Times New Roman" w:eastAsiaTheme="minorEastAsia"/>
          <w:kern w:val="0"/>
          <w:sz w:val="20"/>
          <w:szCs w:val="20"/>
          <w:lang w:eastAsia="zh-CN"/>
          <w14:ligatures w14:val="none"/>
        </w:rPr>
        <w:t>etc.</w:t>
      </w:r>
      <w:r>
        <w:rPr>
          <w:rFonts w:ascii="Times New Roman" w:hAnsi="Times New Roman" w:cs="Times New Roman" w:eastAsiaTheme="minorEastAsia"/>
          <w:kern w:val="0"/>
          <w:sz w:val="20"/>
          <w:szCs w:val="20"/>
          <w:lang w:eastAsia="ko-KR"/>
          <w14:ligatures w14:val="none"/>
        </w:rPr>
        <w:t xml:space="preserve"> The AMF may initiate the Initial Context Setup procedure if a UE-associated logical NG-connection exists for the UE or if the AMF has received the </w:t>
      </w:r>
      <w:r>
        <w:rPr>
          <w:rFonts w:ascii="Times New Roman" w:hAnsi="Times New Roman" w:cs="Times New Roman" w:eastAsiaTheme="minorEastAsia"/>
          <w:i/>
          <w:kern w:val="0"/>
          <w:sz w:val="20"/>
          <w:szCs w:val="20"/>
          <w:lang w:eastAsia="ko-KR"/>
          <w14:ligatures w14:val="none"/>
        </w:rPr>
        <w:t>RAN UE NGAP ID</w:t>
      </w:r>
      <w:r>
        <w:rPr>
          <w:rFonts w:ascii="Times New Roman" w:hAnsi="Times New Roman" w:cs="Times New Roman" w:eastAsiaTheme="minorEastAsia"/>
          <w:kern w:val="0"/>
          <w:sz w:val="20"/>
          <w:szCs w:val="20"/>
          <w:lang w:eastAsia="ko-KR"/>
          <w14:ligatures w14:val="none"/>
        </w:rPr>
        <w:t xml:space="preserve"> IE in an INITIAL UE MESSAGE</w:t>
      </w:r>
      <w:r>
        <w:rPr>
          <w:rFonts w:ascii="Times New Roman" w:hAnsi="Times New Roman" w:eastAsia="MS Mincho" w:cs="Times New Roman"/>
          <w:kern w:val="0"/>
          <w:sz w:val="20"/>
          <w:szCs w:val="20"/>
          <w:lang w:eastAsia="ko-KR"/>
          <w14:ligatures w14:val="none"/>
        </w:rPr>
        <w:t xml:space="preserve"> message or if the NG-RAN node has already </w:t>
      </w:r>
      <w:r>
        <w:rPr>
          <w:rFonts w:ascii="Times New Roman" w:hAnsi="Times New Roman" w:cs="Times New Roman" w:eastAsiaTheme="minorEastAsia"/>
          <w:kern w:val="0"/>
          <w:sz w:val="20"/>
          <w:szCs w:val="20"/>
          <w:lang w:eastAsia="ko-KR"/>
          <w14:ligatures w14:val="none"/>
        </w:rPr>
        <w:t>initiated a UE-associated logical NG-connection by sending an INITIAL UE MESSAGE</w:t>
      </w:r>
      <w:r>
        <w:rPr>
          <w:rFonts w:ascii="Times New Roman" w:hAnsi="Times New Roman" w:eastAsia="MS Mincho" w:cs="Times New Roman"/>
          <w:kern w:val="0"/>
          <w:sz w:val="20"/>
          <w:szCs w:val="20"/>
          <w:lang w:eastAsia="ko-KR"/>
          <w14:ligatures w14:val="none"/>
        </w:rPr>
        <w:t xml:space="preserve"> message via another NG interface instance</w:t>
      </w:r>
      <w:r>
        <w:rPr>
          <w:rFonts w:ascii="Times New Roman" w:hAnsi="Times New Roman" w:cs="Times New Roman" w:eastAsiaTheme="minorEastAsia"/>
          <w:kern w:val="0"/>
          <w:sz w:val="20"/>
          <w:szCs w:val="20"/>
          <w:lang w:eastAsia="ko-KR"/>
          <w14:ligatures w14:val="none"/>
        </w:rPr>
        <w:t xml:space="preserve">. </w:t>
      </w:r>
      <w:r>
        <w:rPr>
          <w:rFonts w:ascii="Times New Roman" w:hAnsi="Times New Roman" w:cs="Times New Roman" w:eastAsiaTheme="minorEastAsia"/>
          <w:kern w:val="0"/>
          <w:sz w:val="20"/>
          <w:szCs w:val="20"/>
          <w:lang w:eastAsia="zh-CN"/>
          <w14:ligatures w14:val="none"/>
        </w:rPr>
        <w:t>The procedure uses UE-associated signalling.</w:t>
      </w:r>
    </w:p>
    <w:p>
      <w:pPr>
        <w:overflowPunct w:val="0"/>
        <w:autoSpaceDE w:val="0"/>
        <w:autoSpaceDN w:val="0"/>
        <w:adjustRightInd w:val="0"/>
        <w:spacing w:after="180" w:line="240" w:lineRule="auto"/>
        <w:textAlignment w:val="baseline"/>
        <w:rPr>
          <w:rFonts w:ascii="Times New Roman" w:hAnsi="Times New Roman" w:cs="Times New Roman" w:eastAsiaTheme="minorEastAsia"/>
          <w:kern w:val="0"/>
          <w:sz w:val="20"/>
          <w:szCs w:val="20"/>
          <w:lang w:eastAsia="zh-CN"/>
          <w14:ligatures w14:val="none"/>
        </w:rPr>
      </w:pPr>
      <w:r>
        <w:rPr>
          <w:rFonts w:ascii="Times New Roman" w:hAnsi="Times New Roman" w:cs="Times New Roman" w:eastAsiaTheme="minorEastAsia"/>
          <w:kern w:val="0"/>
          <w:sz w:val="20"/>
          <w:szCs w:val="20"/>
          <w:lang w:eastAsia="zh-CN"/>
          <w14:ligatures w14:val="none"/>
        </w:rPr>
        <w:t xml:space="preserve">For signalling only connections and if the </w:t>
      </w:r>
      <w:r>
        <w:rPr>
          <w:rFonts w:ascii="Times New Roman" w:hAnsi="Times New Roman" w:cs="Times New Roman" w:eastAsiaTheme="minorEastAsia"/>
          <w:i/>
          <w:kern w:val="0"/>
          <w:sz w:val="20"/>
          <w:szCs w:val="20"/>
          <w:lang w:eastAsia="zh-CN"/>
          <w14:ligatures w14:val="none"/>
        </w:rPr>
        <w:t>UE Context Request</w:t>
      </w:r>
      <w:r>
        <w:rPr>
          <w:rFonts w:ascii="Times New Roman" w:hAnsi="Times New Roman" w:cs="Times New Roman" w:eastAsiaTheme="minorEastAsia"/>
          <w:kern w:val="0"/>
          <w:sz w:val="20"/>
          <w:szCs w:val="20"/>
          <w:lang w:eastAsia="zh-CN"/>
          <w14:ligatures w14:val="none"/>
        </w:rPr>
        <w:t xml:space="preserve"> IE is not received in the Initial UE Message, the AMF may be configured to trigger the procedure for all NAS procedures or on a per NAS procedure basis depending on operator’s configuration.</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cs="Times New Roman" w:eastAsiaTheme="minorEastAsia"/>
          <w:sz w:val="24"/>
          <w:lang w:val="en-GB" w:eastAsia="ko-KR" w:bidi="ar-SA"/>
        </w:rPr>
      </w:pPr>
      <w:bookmarkStart w:id="301" w:name="_CR8_3_1_2"/>
      <w:bookmarkEnd w:id="301"/>
      <w:bookmarkStart w:id="302" w:name="_Toc106122521"/>
      <w:bookmarkStart w:id="303" w:name="_Toc107409074"/>
      <w:bookmarkStart w:id="304" w:name="_Toc45798017"/>
      <w:bookmarkStart w:id="305" w:name="_Toc64445870"/>
      <w:bookmarkStart w:id="306" w:name="_Toc45651885"/>
      <w:bookmarkStart w:id="307" w:name="_Toc29504459"/>
      <w:bookmarkStart w:id="308" w:name="_Toc45720137"/>
      <w:bookmarkStart w:id="309" w:name="_Toc29503875"/>
      <w:bookmarkStart w:id="310" w:name="_Toc45897406"/>
      <w:bookmarkStart w:id="311" w:name="_Toc192841609"/>
      <w:bookmarkStart w:id="312" w:name="_Toc105173617"/>
      <w:bookmarkStart w:id="313" w:name="_Toc105151811"/>
      <w:bookmarkStart w:id="314" w:name="_Toc97890872"/>
      <w:bookmarkStart w:id="315" w:name="_Toc51745606"/>
      <w:bookmarkStart w:id="316" w:name="_Toc112756263"/>
      <w:bookmarkStart w:id="317" w:name="_Toc99661750"/>
      <w:bookmarkStart w:id="318" w:name="_Toc29503291"/>
      <w:bookmarkStart w:id="319" w:name="_Toc73981740"/>
      <w:bookmarkStart w:id="320" w:name="_Toc20954854"/>
      <w:bookmarkStart w:id="321" w:name="_Toc45658317"/>
      <w:bookmarkStart w:id="322" w:name="_Toc36552905"/>
      <w:bookmarkStart w:id="323" w:name="_Toc88651829"/>
      <w:bookmarkStart w:id="324" w:name="_Toc106108616"/>
      <w:bookmarkStart w:id="325" w:name="_Toc36554632"/>
      <w:bookmarkStart w:id="326" w:name="_Toc99122947"/>
      <w:r>
        <w:rPr>
          <w:rFonts w:ascii="Arial" w:hAnsi="Arial" w:cs="Times New Roman" w:eastAsiaTheme="minorEastAsia"/>
          <w:sz w:val="24"/>
          <w:lang w:val="en-GB" w:eastAsia="ko-KR" w:bidi="ar-SA"/>
        </w:rPr>
        <w:t>8.3.1.2</w:t>
      </w:r>
      <w:r>
        <w:rPr>
          <w:rFonts w:ascii="Arial" w:hAnsi="Arial" w:cs="Times New Roman" w:eastAsiaTheme="minorEastAsia"/>
          <w:sz w:val="24"/>
          <w:lang w:val="en-GB" w:eastAsia="ko-KR" w:bidi="ar-SA"/>
        </w:rPr>
        <w:tab/>
      </w:r>
      <w:r>
        <w:rPr>
          <w:rFonts w:ascii="Arial" w:hAnsi="Arial" w:cs="Times New Roman" w:eastAsiaTheme="minorEastAsia"/>
          <w:sz w:val="24"/>
          <w:lang w:val="en-GB" w:eastAsia="ko-KR" w:bidi="ar-SA"/>
        </w:rPr>
        <w:t>Successful Operation</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pPr>
        <w:keepNext/>
        <w:keepLines/>
        <w:overflowPunct w:val="0"/>
        <w:autoSpaceDE w:val="0"/>
        <w:autoSpaceDN w:val="0"/>
        <w:adjustRightInd w:val="0"/>
        <w:spacing w:before="60" w:after="180"/>
        <w:jc w:val="center"/>
        <w:textAlignment w:val="baseline"/>
        <w:rPr>
          <w:rFonts w:ascii="Arial" w:hAnsi="Arial" w:cs="Times New Roman" w:eastAsiaTheme="minorEastAsia"/>
          <w:b/>
          <w:lang w:val="en-GB" w:eastAsia="ko-KR" w:bidi="ar-SA"/>
        </w:rPr>
      </w:pPr>
      <w:r>
        <w:rPr>
          <w:rFonts w:ascii="Arial" w:hAnsi="Arial" w:cs="Times New Roman" w:eastAsiaTheme="minorEastAsia"/>
          <w:b/>
          <w:lang w:val="en-GB" w:eastAsia="ko-KR" w:bidi="ar-SA"/>
        </w:rPr>
        <w:object>
          <v:shape id="_x0000_i1028" o:spt="75" type="#_x0000_t75" style="height:118.5pt;width:344.25pt;" o:ole="t" filled="f" o:preferrelative="t" stroked="f" coordsize="21600,21600">
            <v:path/>
            <v:fill on="f" focussize="0,0"/>
            <v:stroke on="f" joinstyle="miter"/>
            <v:imagedata r:id="rId13" o:title=""/>
            <o:lock v:ext="edit" aspectratio="t"/>
            <w10:wrap type="none"/>
            <w10:anchorlock/>
          </v:shape>
          <o:OLEObject Type="Embed" ProgID="Visio.Drawing.11" ShapeID="_x0000_i1028" DrawAspect="Content" ObjectID="_1468075728" r:id="rId12">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cs="Times New Roman" w:eastAsiaTheme="minorEastAsia"/>
          <w:b/>
          <w:lang w:val="en-GB" w:eastAsia="ko-KR" w:bidi="ar-SA"/>
        </w:rPr>
      </w:pPr>
      <w:r>
        <w:rPr>
          <w:rFonts w:ascii="Arial" w:hAnsi="Arial" w:cs="Times New Roman" w:eastAsiaTheme="minorEastAsia"/>
          <w:b/>
          <w:lang w:val="en-GB" w:eastAsia="ko-KR" w:bidi="ar-SA"/>
        </w:rPr>
        <w:t xml:space="preserve">Figure 8.3.1.2-1: Initial context setup: successful </w:t>
      </w:r>
      <w:r>
        <w:rPr>
          <w:rFonts w:ascii="Arial" w:hAnsi="Arial" w:eastAsia="MS Mincho" w:cs="Times New Roman"/>
          <w:b/>
          <w:lang w:val="en-GB" w:eastAsia="ko-KR" w:bidi="ar-SA"/>
        </w:rPr>
        <w:t>o</w:t>
      </w:r>
      <w:r>
        <w:rPr>
          <w:rFonts w:ascii="Arial" w:hAnsi="Arial" w:cs="Times New Roman" w:eastAsiaTheme="minorEastAsia"/>
          <w:b/>
          <w:lang w:val="en-GB" w:eastAsia="ko-KR" w:bidi="ar-SA"/>
        </w:rPr>
        <w:t>peration</w:t>
      </w:r>
    </w:p>
    <w:p>
      <w:pPr>
        <w:overflowPunct w:val="0"/>
        <w:autoSpaceDE w:val="0"/>
        <w:autoSpaceDN w:val="0"/>
        <w:adjustRightInd w:val="0"/>
        <w:spacing w:after="180" w:line="240" w:lineRule="auto"/>
        <w:textAlignment w:val="baseline"/>
        <w:rPr>
          <w:rFonts w:ascii="Times New Roman" w:hAnsi="Times New Roman" w:cs="Times New Roman" w:eastAsiaTheme="minorEastAsia"/>
          <w:kern w:val="0"/>
          <w:sz w:val="20"/>
          <w:szCs w:val="20"/>
          <w:lang w:eastAsia="ko-KR"/>
          <w14:ligatures w14:val="none"/>
        </w:rPr>
      </w:pPr>
      <w:r>
        <w:rPr>
          <w:rFonts w:ascii="Times New Roman" w:hAnsi="Times New Roman" w:cs="Times New Roman" w:eastAsiaTheme="minorEastAsia"/>
          <w:kern w:val="0"/>
          <w:sz w:val="20"/>
          <w:szCs w:val="20"/>
          <w:lang w:eastAsia="ko-KR"/>
          <w14:ligatures w14:val="none"/>
        </w:rPr>
        <w:t xml:space="preserve">In case of the establishment of a PDU session the 5GC shall be prepared to receive user data before the </w:t>
      </w:r>
      <w:r>
        <w:rPr>
          <w:rFonts w:ascii="Times New Roman" w:hAnsi="Times New Roman" w:cs="Times New Roman" w:eastAsiaTheme="minorEastAsia"/>
          <w:kern w:val="0"/>
          <w:sz w:val="20"/>
          <w:szCs w:val="20"/>
          <w:lang w:eastAsia="zh-CN"/>
          <w14:ligatures w14:val="none"/>
        </w:rPr>
        <w:t>INITIAL CONTEXT</w:t>
      </w:r>
      <w:r>
        <w:rPr>
          <w:rFonts w:ascii="Times New Roman" w:hAnsi="Times New Roman" w:cs="Times New Roman" w:eastAsiaTheme="minorEastAsia"/>
          <w:kern w:val="0"/>
          <w:sz w:val="20"/>
          <w:szCs w:val="20"/>
          <w:lang w:eastAsia="ko-KR"/>
          <w14:ligatures w14:val="none"/>
        </w:rPr>
        <w:t xml:space="preserve"> SETUP RESPONSE message has been received by the AMF. If no UE-associated logical NG-connection exists, the UE-associated logical NG-connection shall be established at reception of the INITIAL CONTEXT SETUP REQUEST message.</w:t>
      </w:r>
    </w:p>
    <w:p>
      <w:pPr>
        <w:overflowPunct w:val="0"/>
        <w:autoSpaceDE w:val="0"/>
        <w:autoSpaceDN w:val="0"/>
        <w:adjustRightInd w:val="0"/>
        <w:spacing w:after="180" w:line="240" w:lineRule="auto"/>
        <w:textAlignment w:val="baseline"/>
        <w:rPr>
          <w:rFonts w:ascii="Times New Roman" w:hAnsi="Times New Roman" w:cs="Times New Roman" w:eastAsiaTheme="minorEastAsia"/>
          <w:kern w:val="0"/>
          <w:sz w:val="20"/>
          <w:szCs w:val="20"/>
          <w:lang w:eastAsia="ko-KR"/>
          <w14:ligatures w14:val="none"/>
        </w:rPr>
      </w:pPr>
      <w:r>
        <w:rPr>
          <w:rFonts w:ascii="Times New Roman" w:hAnsi="Times New Roman" w:cs="Times New Roman" w:eastAsiaTheme="minorEastAsia"/>
          <w:kern w:val="0"/>
          <w:sz w:val="20"/>
          <w:szCs w:val="20"/>
          <w:lang w:eastAsia="ko-KR"/>
          <w14:ligatures w14:val="none"/>
        </w:rPr>
        <w:t xml:space="preserve">The </w:t>
      </w:r>
      <w:r>
        <w:rPr>
          <w:rFonts w:ascii="Times New Roman" w:hAnsi="Times New Roman" w:cs="Times New Roman" w:eastAsiaTheme="minorEastAsia"/>
          <w:kern w:val="0"/>
          <w:sz w:val="20"/>
          <w:szCs w:val="20"/>
          <w:lang w:eastAsia="zh-CN"/>
          <w14:ligatures w14:val="none"/>
        </w:rPr>
        <w:t>INITIAL CONTEXT SETUP REQUEST</w:t>
      </w:r>
      <w:r>
        <w:rPr>
          <w:rFonts w:ascii="Times New Roman" w:hAnsi="Times New Roman" w:cs="Times New Roman" w:eastAsiaTheme="minorEastAsia"/>
          <w:kern w:val="0"/>
          <w:sz w:val="20"/>
          <w:szCs w:val="20"/>
          <w:lang w:eastAsia="ko-KR"/>
          <w14:ligatures w14:val="none"/>
        </w:rPr>
        <w:t xml:space="preserve"> message shall contain</w:t>
      </w:r>
      <w:r>
        <w:rPr>
          <w:rFonts w:ascii="Times New Roman" w:hAnsi="Times New Roman" w:cs="Times New Roman" w:eastAsiaTheme="minorEastAsia"/>
          <w:kern w:val="0"/>
          <w:sz w:val="20"/>
          <w:szCs w:val="20"/>
          <w:lang w:eastAsia="zh-CN"/>
          <w14:ligatures w14:val="none"/>
        </w:rPr>
        <w:t xml:space="preserve"> the </w:t>
      </w:r>
      <w:r>
        <w:rPr>
          <w:rFonts w:ascii="Times New Roman" w:hAnsi="Times New Roman" w:cs="Times New Roman" w:eastAsiaTheme="minorEastAsia"/>
          <w:i/>
          <w:kern w:val="0"/>
          <w:sz w:val="20"/>
          <w:szCs w:val="20"/>
          <w:lang w:eastAsia="ko-KR"/>
          <w14:ligatures w14:val="none"/>
        </w:rPr>
        <w:t>Index to RAT/Frequency Selection</w:t>
      </w:r>
      <w:r>
        <w:rPr>
          <w:rFonts w:ascii="Times New Roman" w:hAnsi="Times New Roman" w:cs="Arial" w:eastAsiaTheme="minorEastAsia"/>
          <w:i/>
          <w:kern w:val="0"/>
          <w:sz w:val="20"/>
          <w:szCs w:val="20"/>
          <w:lang w:eastAsia="ko-KR"/>
          <w14:ligatures w14:val="none"/>
        </w:rPr>
        <w:t xml:space="preserve"> Priority</w:t>
      </w:r>
      <w:r>
        <w:rPr>
          <w:rFonts w:ascii="Times New Roman" w:hAnsi="Times New Roman" w:cs="Times New Roman" w:eastAsiaTheme="minorEastAsia"/>
          <w:i/>
          <w:kern w:val="0"/>
          <w:sz w:val="20"/>
          <w:szCs w:val="20"/>
          <w:lang w:eastAsia="zh-CN"/>
          <w14:ligatures w14:val="none"/>
        </w:rPr>
        <w:t xml:space="preserve"> </w:t>
      </w:r>
      <w:r>
        <w:rPr>
          <w:rFonts w:ascii="Times New Roman" w:hAnsi="Times New Roman" w:cs="Times New Roman" w:eastAsiaTheme="minorEastAsia"/>
          <w:kern w:val="0"/>
          <w:sz w:val="20"/>
          <w:szCs w:val="20"/>
          <w:lang w:eastAsia="zh-CN"/>
          <w14:ligatures w14:val="none"/>
        </w:rPr>
        <w:t xml:space="preserve">IE, </w:t>
      </w:r>
      <w:r>
        <w:rPr>
          <w:rFonts w:ascii="Times New Roman" w:hAnsi="Times New Roman" w:cs="Times New Roman" w:eastAsiaTheme="minorEastAsia"/>
          <w:kern w:val="0"/>
          <w:sz w:val="20"/>
          <w:szCs w:val="20"/>
          <w:lang w:eastAsia="ko-KR"/>
          <w14:ligatures w14:val="none"/>
        </w:rPr>
        <w:t>if available in the AMF.</w:t>
      </w:r>
    </w:p>
    <w:p>
      <w:pPr>
        <w:overflowPunct w:val="0"/>
        <w:autoSpaceDE w:val="0"/>
        <w:autoSpaceDN w:val="0"/>
        <w:adjustRightInd w:val="0"/>
        <w:spacing w:after="180" w:line="240" w:lineRule="auto"/>
        <w:textAlignment w:val="baseline"/>
        <w:rPr>
          <w:rFonts w:ascii="Times New Roman" w:hAnsi="Times New Roman" w:cs="Times New Roman" w:eastAsiaTheme="minorEastAsia"/>
          <w:kern w:val="0"/>
          <w:sz w:val="20"/>
          <w:szCs w:val="20"/>
          <w:lang w:eastAsia="ko-KR"/>
          <w14:ligatures w14:val="none"/>
        </w:rPr>
      </w:pPr>
      <w:r>
        <w:rPr>
          <w:rFonts w:ascii="Times New Roman" w:hAnsi="Times New Roman" w:cs="Times New Roman" w:eastAsiaTheme="minorEastAsia"/>
          <w:kern w:val="0"/>
          <w:sz w:val="20"/>
          <w:szCs w:val="20"/>
          <w:lang w:eastAsia="ko-KR"/>
          <w14:ligatures w14:val="none"/>
        </w:rPr>
        <w:t xml:space="preserve">If the </w:t>
      </w:r>
      <w:r>
        <w:rPr>
          <w:rFonts w:ascii="Times New Roman" w:hAnsi="Times New Roman" w:cs="Times New Roman" w:eastAsiaTheme="minorEastAsia"/>
          <w:i/>
          <w:kern w:val="0"/>
          <w:sz w:val="20"/>
          <w:szCs w:val="20"/>
          <w:lang w:eastAsia="ko-KR"/>
          <w14:ligatures w14:val="none"/>
        </w:rPr>
        <w:t>NAS-PDU</w:t>
      </w:r>
      <w:r>
        <w:rPr>
          <w:rFonts w:ascii="Times New Roman" w:hAnsi="Times New Roman" w:cs="Times New Roman" w:eastAsiaTheme="minorEastAsia"/>
          <w:kern w:val="0"/>
          <w:sz w:val="20"/>
          <w:szCs w:val="20"/>
          <w:lang w:eastAsia="ko-KR"/>
          <w14:ligatures w14:val="none"/>
        </w:rPr>
        <w:t xml:space="preserve"> IE is included in the INITIAL CONTEXT SETUP REQUEST message, the NG-RAN node shall pass it transparently towards the UE.</w:t>
      </w:r>
    </w:p>
    <w:p>
      <w:pPr>
        <w:overflowPunct w:val="0"/>
        <w:autoSpaceDE w:val="0"/>
        <w:autoSpaceDN w:val="0"/>
        <w:adjustRightInd w:val="0"/>
        <w:spacing w:after="180" w:line="240" w:lineRule="auto"/>
        <w:textAlignment w:val="baseline"/>
        <w:rPr>
          <w:rFonts w:ascii="Times New Roman" w:hAnsi="Times New Roman" w:cs="Times New Roman" w:eastAsiaTheme="minorEastAsia"/>
          <w:kern w:val="0"/>
          <w:sz w:val="20"/>
          <w:szCs w:val="20"/>
          <w:lang w:eastAsia="ko-KR"/>
          <w14:ligatures w14:val="none"/>
        </w:rPr>
      </w:pPr>
      <w:r>
        <w:rPr>
          <w:rFonts w:ascii="Times New Roman" w:hAnsi="Times New Roman" w:cs="Times New Roman" w:eastAsiaTheme="minorEastAsia"/>
          <w:kern w:val="0"/>
          <w:sz w:val="20"/>
          <w:szCs w:val="20"/>
          <w:lang w:eastAsia="ko-KR"/>
          <w14:ligatures w14:val="none"/>
        </w:rPr>
        <w:t xml:space="preserve">If the </w:t>
      </w:r>
      <w:r>
        <w:rPr>
          <w:rFonts w:ascii="Times New Roman" w:hAnsi="Times New Roman" w:cs="Times New Roman" w:eastAsiaTheme="minorEastAsia"/>
          <w:i/>
          <w:kern w:val="0"/>
          <w:sz w:val="20"/>
          <w:szCs w:val="20"/>
          <w:lang w:eastAsia="ko-KR"/>
          <w14:ligatures w14:val="none"/>
        </w:rPr>
        <w:t>Masked IMEISV</w:t>
      </w:r>
      <w:r>
        <w:rPr>
          <w:rFonts w:ascii="Times New Roman" w:hAnsi="Times New Roman" w:cs="Times New Roman" w:eastAsiaTheme="minorEastAsia"/>
          <w:kern w:val="0"/>
          <w:sz w:val="20"/>
          <w:szCs w:val="20"/>
          <w:lang w:eastAsia="ko-KR"/>
          <w14:ligatures w14:val="none"/>
        </w:rPr>
        <w:t xml:space="preserve"> IE is contained in the INITIAL CONTEXT SETUP REQUEST message the target NG-RAN node shall, if supported, use it to determine the characteristics of the UE for subsequent handling.</w:t>
      </w:r>
    </w:p>
    <w:p>
      <w:pPr>
        <w:overflowPunct w:val="0"/>
        <w:autoSpaceDE w:val="0"/>
        <w:autoSpaceDN w:val="0"/>
        <w:adjustRightInd w:val="0"/>
        <w:spacing w:after="180" w:line="240" w:lineRule="auto"/>
        <w:textAlignment w:val="baseline"/>
        <w:rPr>
          <w:rFonts w:ascii="Times New Roman" w:hAnsi="Times New Roman" w:cs="Times New Roman" w:eastAsiaTheme="minorEastAsia"/>
          <w:kern w:val="0"/>
          <w:sz w:val="20"/>
          <w:szCs w:val="20"/>
          <w:lang w:eastAsia="zh-CN"/>
          <w14:ligatures w14:val="none"/>
        </w:rPr>
      </w:pPr>
      <w:r>
        <w:rPr>
          <w:rFonts w:ascii="Times New Roman" w:hAnsi="Times New Roman" w:cs="Times New Roman" w:eastAsiaTheme="minorEastAsia"/>
          <w:kern w:val="0"/>
          <w:sz w:val="20"/>
          <w:szCs w:val="20"/>
          <w:lang w:eastAsia="ko-KR"/>
          <w14:ligatures w14:val="none"/>
        </w:rPr>
        <w:t xml:space="preserve">Upon receipt of the </w:t>
      </w:r>
      <w:r>
        <w:rPr>
          <w:rFonts w:ascii="Times New Roman" w:hAnsi="Times New Roman" w:cs="Times New Roman" w:eastAsiaTheme="minorEastAsia"/>
          <w:kern w:val="0"/>
          <w:sz w:val="20"/>
          <w:szCs w:val="20"/>
          <w:lang w:eastAsia="zh-CN"/>
          <w14:ligatures w14:val="none"/>
        </w:rPr>
        <w:t>INITIAL CONTEXT</w:t>
      </w:r>
      <w:r>
        <w:rPr>
          <w:rFonts w:ascii="Times New Roman" w:hAnsi="Times New Roman" w:cs="Times New Roman" w:eastAsiaTheme="minorEastAsia"/>
          <w:kern w:val="0"/>
          <w:sz w:val="20"/>
          <w:szCs w:val="20"/>
          <w:lang w:eastAsia="ko-KR"/>
          <w14:ligatures w14:val="none"/>
        </w:rPr>
        <w:t xml:space="preserve"> SETUP REQUEST message the NG-RAN node shall</w:t>
      </w:r>
    </w:p>
    <w:p>
      <w:pPr>
        <w:overflowPunct w:val="0"/>
        <w:autoSpaceDE w:val="0"/>
        <w:autoSpaceDN w:val="0"/>
        <w:adjustRightInd w:val="0"/>
        <w:spacing w:after="180"/>
        <w:ind w:left="568" w:hanging="284"/>
        <w:textAlignment w:val="baseline"/>
        <w:rPr>
          <w:rFonts w:ascii="Times New Roman" w:hAnsi="Times New Roman" w:cs="Times New Roman" w:eastAsiaTheme="minorEastAsia"/>
          <w:sz w:val="20"/>
          <w:szCs w:val="20"/>
          <w:lang w:val="en-GB" w:eastAsia="ko-KR" w:bidi="ar-SA"/>
        </w:rPr>
      </w:pPr>
      <w:r>
        <w:rPr>
          <w:rFonts w:ascii="Times New Roman" w:hAnsi="Times New Roman" w:cs="Times New Roman" w:eastAsiaTheme="minorEastAsia"/>
          <w:sz w:val="20"/>
          <w:szCs w:val="20"/>
          <w:lang w:val="en-GB" w:eastAsia="ko-KR" w:bidi="ar-SA"/>
        </w:rPr>
        <w:t>-</w:t>
      </w:r>
      <w:r>
        <w:rPr>
          <w:rFonts w:ascii="Times New Roman" w:hAnsi="Times New Roman" w:cs="Times New Roman" w:eastAsiaTheme="minorEastAsia"/>
          <w:sz w:val="20"/>
          <w:szCs w:val="20"/>
          <w:lang w:val="en-GB" w:eastAsia="ko-KR" w:bidi="ar-SA"/>
        </w:rPr>
        <w:tab/>
      </w:r>
      <w:r>
        <w:rPr>
          <w:rFonts w:ascii="Times New Roman" w:hAnsi="Times New Roman" w:cs="Times New Roman" w:eastAsiaTheme="minorEastAsia"/>
          <w:sz w:val="20"/>
          <w:szCs w:val="20"/>
          <w:lang w:val="en-GB" w:eastAsia="ko-KR" w:bidi="ar-SA"/>
        </w:rPr>
        <w:t>attempt to execute the requested PDU session configuration;</w:t>
      </w:r>
    </w:p>
    <w:p>
      <w:pPr>
        <w:overflowPunct w:val="0"/>
        <w:autoSpaceDE w:val="0"/>
        <w:autoSpaceDN w:val="0"/>
        <w:adjustRightInd w:val="0"/>
        <w:spacing w:after="180"/>
        <w:ind w:left="568" w:hanging="284"/>
        <w:textAlignment w:val="baseline"/>
        <w:rPr>
          <w:rFonts w:ascii="Times New Roman" w:hAnsi="Times New Roman" w:cs="Times New Roman" w:eastAsiaTheme="minorEastAsia"/>
          <w:sz w:val="20"/>
          <w:szCs w:val="20"/>
          <w:lang w:val="en-GB" w:eastAsia="ko-KR" w:bidi="ar-SA"/>
        </w:rPr>
      </w:pPr>
      <w:r>
        <w:rPr>
          <w:rFonts w:ascii="Times New Roman" w:hAnsi="Times New Roman" w:cs="Times New Roman" w:eastAsiaTheme="minorEastAsia"/>
          <w:sz w:val="20"/>
          <w:szCs w:val="20"/>
          <w:lang w:val="en-GB" w:eastAsia="ko-KR" w:bidi="ar-SA"/>
        </w:rPr>
        <w:t>-</w:t>
      </w:r>
      <w:r>
        <w:rPr>
          <w:rFonts w:ascii="Times New Roman" w:hAnsi="Times New Roman" w:cs="Times New Roman" w:eastAsiaTheme="minorEastAsia"/>
          <w:sz w:val="20"/>
          <w:szCs w:val="20"/>
          <w:lang w:val="en-GB" w:eastAsia="ko-KR" w:bidi="ar-SA"/>
        </w:rPr>
        <w:tab/>
      </w:r>
      <w:r>
        <w:rPr>
          <w:rFonts w:ascii="Times New Roman" w:hAnsi="Times New Roman" w:cs="Times New Roman" w:eastAsiaTheme="minorEastAsia"/>
          <w:sz w:val="20"/>
          <w:szCs w:val="20"/>
          <w:lang w:val="en-GB" w:eastAsia="ko-KR" w:bidi="ar-SA"/>
        </w:rPr>
        <w:t xml:space="preserve">store the received UE Aggregate Maximum Bit Rate in the UE context, and use the received UE Aggregate Maximum Bit Rate for Non-GBR QoS flows for the concerned UE </w:t>
      </w:r>
      <w:r>
        <w:rPr>
          <w:rFonts w:ascii="Times New Roman" w:hAnsi="Times New Roman" w:eastAsia="Malgun Gothic" w:cs="Times New Roman"/>
          <w:sz w:val="20"/>
          <w:szCs w:val="20"/>
          <w:lang w:val="en-GB" w:eastAsia="ko-KR" w:bidi="ar-SA"/>
        </w:rPr>
        <w:t>as specified in TS 23.501 [9]</w:t>
      </w:r>
      <w:r>
        <w:rPr>
          <w:rFonts w:ascii="Times New Roman" w:hAnsi="Times New Roman" w:cs="Times New Roman" w:eastAsiaTheme="minorEastAsia"/>
          <w:sz w:val="20"/>
          <w:szCs w:val="20"/>
          <w:lang w:val="en-GB" w:eastAsia="ko-KR" w:bidi="ar-SA"/>
        </w:rPr>
        <w:t>;</w:t>
      </w:r>
    </w:p>
    <w:p>
      <w:pPr>
        <w:overflowPunct w:val="0"/>
        <w:autoSpaceDE w:val="0"/>
        <w:autoSpaceDN w:val="0"/>
        <w:adjustRightInd w:val="0"/>
        <w:spacing w:after="180"/>
        <w:ind w:left="568" w:hanging="284"/>
        <w:textAlignment w:val="baseline"/>
        <w:rPr>
          <w:rFonts w:ascii="Times New Roman" w:hAnsi="Times New Roman" w:cs="Times New Roman" w:eastAsiaTheme="minorEastAsia"/>
          <w:sz w:val="20"/>
          <w:szCs w:val="20"/>
          <w:lang w:val="en-GB" w:eastAsia="ko-KR" w:bidi="ar-SA"/>
        </w:rPr>
      </w:pPr>
      <w:r>
        <w:rPr>
          <w:rFonts w:ascii="Times New Roman" w:hAnsi="Times New Roman" w:cs="Times New Roman" w:eastAsiaTheme="minorEastAsia"/>
          <w:sz w:val="20"/>
          <w:szCs w:val="20"/>
          <w:lang w:val="en-GB" w:eastAsia="ko-KR" w:bidi="ar-SA"/>
        </w:rPr>
        <w:t>-</w:t>
      </w:r>
      <w:r>
        <w:rPr>
          <w:rFonts w:ascii="Times New Roman" w:hAnsi="Times New Roman" w:cs="Times New Roman" w:eastAsiaTheme="minorEastAsia"/>
          <w:sz w:val="20"/>
          <w:szCs w:val="20"/>
          <w:lang w:val="en-GB" w:eastAsia="ko-KR" w:bidi="ar-SA"/>
        </w:rPr>
        <w:tab/>
      </w:r>
      <w:r>
        <w:rPr>
          <w:rFonts w:ascii="Times New Roman" w:hAnsi="Times New Roman" w:cs="Times New Roman" w:eastAsiaTheme="minorEastAsia"/>
          <w:sz w:val="20"/>
          <w:szCs w:val="20"/>
          <w:lang w:val="en-GB" w:eastAsia="ko-KR" w:bidi="ar-SA"/>
        </w:rPr>
        <w:t>store the received Mobility Restriction List in the UE context;</w:t>
      </w:r>
    </w:p>
    <w:p>
      <w:pPr>
        <w:overflowPunct w:val="0"/>
        <w:autoSpaceDE w:val="0"/>
        <w:autoSpaceDN w:val="0"/>
        <w:adjustRightInd w:val="0"/>
        <w:spacing w:after="180" w:line="240" w:lineRule="auto"/>
        <w:textAlignment w:val="baseline"/>
        <w:rPr>
          <w:rFonts w:ascii="Times New Roman" w:hAnsi="Times New Roman" w:cs="Times New Roman" w:eastAsiaTheme="minorEastAsia"/>
          <w:b/>
          <w:bCs/>
          <w:kern w:val="0"/>
          <w:sz w:val="20"/>
          <w:szCs w:val="20"/>
          <w:lang w:eastAsia="ko-KR"/>
          <w14:ligatures w14:val="none"/>
        </w:rPr>
      </w:pPr>
      <w:r>
        <w:rPr>
          <w:rFonts w:ascii="Times New Roman" w:hAnsi="Times New Roman" w:cs="Times New Roman" w:eastAsiaTheme="minorEastAsia"/>
          <w:b/>
          <w:bCs/>
          <w:kern w:val="0"/>
          <w:sz w:val="20"/>
          <w:szCs w:val="20"/>
          <w:highlight w:val="cyan"/>
          <w:lang w:eastAsia="ko-KR"/>
          <w14:ligatures w14:val="none"/>
        </w:rPr>
        <w:t>//omitted text unchanged//</w:t>
      </w:r>
    </w:p>
    <w:p>
      <w:pPr>
        <w:overflowPunct w:val="0"/>
        <w:autoSpaceDE w:val="0"/>
        <w:autoSpaceDN w:val="0"/>
        <w:adjustRightInd w:val="0"/>
        <w:spacing w:after="180"/>
        <w:ind w:left="568" w:hanging="284"/>
        <w:textAlignment w:val="baseline"/>
        <w:rPr>
          <w:rFonts w:ascii="Times New Roman" w:hAnsi="Times New Roman" w:cs="Times New Roman" w:eastAsiaTheme="minorEastAsia"/>
          <w:sz w:val="20"/>
          <w:szCs w:val="20"/>
          <w:lang w:val="en-GB" w:eastAsia="ko-KR" w:bidi="ar-SA"/>
        </w:rPr>
      </w:pPr>
      <w:r>
        <w:rPr>
          <w:rFonts w:ascii="Times New Roman" w:hAnsi="Times New Roman" w:cs="Times New Roman" w:eastAsiaTheme="minorEastAsia"/>
          <w:sz w:val="20"/>
          <w:szCs w:val="20"/>
          <w:lang w:val="en-GB" w:eastAsia="ko-KR" w:bidi="ar-SA"/>
        </w:rPr>
        <w:t>-</w:t>
      </w:r>
      <w:r>
        <w:rPr>
          <w:rFonts w:ascii="Times New Roman" w:hAnsi="Times New Roman" w:cs="Times New Roman" w:eastAsiaTheme="minorEastAsia"/>
          <w:sz w:val="20"/>
          <w:szCs w:val="20"/>
          <w:lang w:val="en-GB" w:eastAsia="ko-KR" w:bidi="ar-SA"/>
        </w:rPr>
        <w:tab/>
      </w:r>
      <w:r>
        <w:rPr>
          <w:rFonts w:ascii="Times New Roman" w:hAnsi="Times New Roman" w:cs="Times New Roman" w:eastAsiaTheme="minorEastAsia"/>
          <w:sz w:val="20"/>
          <w:szCs w:val="20"/>
          <w:lang w:val="en-GB" w:eastAsia="ko-KR" w:bidi="ar-SA"/>
        </w:rPr>
        <w:t xml:space="preserve">store the received PDU Set QoS parameters, if supported, </w:t>
      </w:r>
      <w:r>
        <w:rPr>
          <w:rFonts w:hint="eastAsia" w:ascii="Times New Roman" w:hAnsi="Times New Roman" w:cs="Times New Roman" w:eastAsiaTheme="minorEastAsia"/>
          <w:sz w:val="20"/>
          <w:szCs w:val="20"/>
          <w:lang w:val="en-GB" w:eastAsia="zh-CN" w:bidi="ar-SA"/>
        </w:rPr>
        <w:t>in the UE context</w:t>
      </w:r>
      <w:r>
        <w:rPr>
          <w:rFonts w:ascii="Times New Roman" w:hAnsi="Times New Roman" w:cs="Times New Roman" w:eastAsiaTheme="minorEastAsia"/>
          <w:sz w:val="20"/>
          <w:szCs w:val="20"/>
          <w:lang w:val="en-GB" w:eastAsia="ko-KR" w:bidi="ar-SA"/>
        </w:rPr>
        <w:t xml:space="preserve"> and use it </w:t>
      </w:r>
      <w:r>
        <w:rPr>
          <w:rFonts w:ascii="Times New Roman" w:hAnsi="Times New Roman" w:eastAsia="Malgun Gothic" w:cs="Times New Roman"/>
          <w:sz w:val="20"/>
          <w:szCs w:val="20"/>
          <w:lang w:val="en-GB" w:eastAsia="ko-KR" w:bidi="ar-SA"/>
        </w:rPr>
        <w:t>as specified in TS 23.501 [9]</w:t>
      </w:r>
      <w:r>
        <w:rPr>
          <w:rFonts w:ascii="Times New Roman" w:hAnsi="Times New Roman" w:cs="Times New Roman" w:eastAsiaTheme="minorEastAsia"/>
          <w:sz w:val="20"/>
          <w:szCs w:val="20"/>
          <w:lang w:val="en-GB" w:eastAsia="ko-KR" w:bidi="ar-SA"/>
        </w:rPr>
        <w:t>.</w:t>
      </w:r>
    </w:p>
    <w:p>
      <w:pPr>
        <w:overflowPunct w:val="0"/>
        <w:autoSpaceDE w:val="0"/>
        <w:autoSpaceDN w:val="0"/>
        <w:adjustRightInd w:val="0"/>
        <w:spacing w:after="180"/>
        <w:ind w:left="568" w:hanging="284"/>
        <w:textAlignment w:val="baseline"/>
        <w:rPr>
          <w:ins w:id="315" w:author="ZTE" w:date="2025-03-25T15:39:33Z"/>
          <w:rFonts w:ascii="Times New Roman" w:hAnsi="Times New Roman" w:cs="Times New Roman" w:eastAsiaTheme="minorEastAsia"/>
          <w:sz w:val="20"/>
          <w:szCs w:val="20"/>
          <w:lang w:val="en-GB" w:eastAsia="ko-KR" w:bidi="ar-SA"/>
        </w:rPr>
      </w:pPr>
      <w:ins w:id="316" w:author="ZTE" w:date="2025-03-25T15:39:33Z">
        <w:r>
          <w:rPr>
            <w:rFonts w:ascii="Times New Roman" w:hAnsi="Times New Roman" w:cs="Times New Roman" w:eastAsiaTheme="minorEastAsia"/>
            <w:sz w:val="20"/>
            <w:szCs w:val="20"/>
            <w:lang w:val="en-GB" w:eastAsia="ko-KR" w:bidi="ar-SA"/>
          </w:rPr>
          <w:t>-</w:t>
        </w:r>
      </w:ins>
      <w:ins w:id="317" w:author="ZTE" w:date="2025-03-25T15:39:33Z">
        <w:r>
          <w:rPr>
            <w:rFonts w:ascii="Times New Roman" w:hAnsi="Times New Roman" w:cs="Times New Roman" w:eastAsiaTheme="minorEastAsia"/>
            <w:sz w:val="20"/>
            <w:szCs w:val="20"/>
            <w:lang w:val="en-GB" w:eastAsia="ko-KR" w:bidi="ar-SA"/>
          </w:rPr>
          <w:tab/>
        </w:r>
      </w:ins>
      <w:ins w:id="318" w:author="ZTE" w:date="2025-03-25T15:39:33Z">
        <w:r>
          <w:rPr>
            <w:rFonts w:ascii="Times New Roman" w:hAnsi="Times New Roman" w:cs="Times New Roman" w:eastAsiaTheme="minorEastAsia"/>
            <w:sz w:val="20"/>
            <w:szCs w:val="20"/>
            <w:lang w:val="en-GB" w:eastAsia="ko-KR" w:bidi="ar-SA"/>
          </w:rPr>
          <w:t xml:space="preserve">store the received </w:t>
        </w:r>
      </w:ins>
      <w:ins w:id="319" w:author="ZTE" w:date="2025-03-25T15:39:36Z">
        <w:r>
          <w:rPr>
            <w:rFonts w:hint="eastAsia" w:ascii="Times New Roman" w:hAnsi="Times New Roman" w:cs="Times New Roman" w:eastAsiaTheme="minorEastAsia"/>
            <w:sz w:val="20"/>
            <w:szCs w:val="20"/>
            <w:lang w:val="en-US" w:eastAsia="zh-CN" w:bidi="ar-SA"/>
          </w:rPr>
          <w:t>Alt</w:t>
        </w:r>
      </w:ins>
      <w:ins w:id="320" w:author="ZTE" w:date="2025-03-25T15:39:37Z">
        <w:r>
          <w:rPr>
            <w:rFonts w:hint="eastAsia" w:ascii="Times New Roman" w:hAnsi="Times New Roman" w:cs="Times New Roman" w:eastAsiaTheme="minorEastAsia"/>
            <w:sz w:val="20"/>
            <w:szCs w:val="20"/>
            <w:lang w:val="en-US" w:eastAsia="zh-CN" w:bidi="ar-SA"/>
          </w:rPr>
          <w:t>ern</w:t>
        </w:r>
      </w:ins>
      <w:ins w:id="321" w:author="ZTE" w:date="2025-03-25T15:39:38Z">
        <w:r>
          <w:rPr>
            <w:rFonts w:hint="eastAsia" w:ascii="Times New Roman" w:hAnsi="Times New Roman" w:cs="Times New Roman" w:eastAsiaTheme="minorEastAsia"/>
            <w:sz w:val="20"/>
            <w:szCs w:val="20"/>
            <w:lang w:val="en-US" w:eastAsia="zh-CN" w:bidi="ar-SA"/>
          </w:rPr>
          <w:t xml:space="preserve">ative </w:t>
        </w:r>
      </w:ins>
      <w:ins w:id="322" w:author="ZTE" w:date="2025-03-25T15:39:33Z">
        <w:r>
          <w:rPr>
            <w:rFonts w:ascii="Times New Roman" w:hAnsi="Times New Roman" w:cs="Times New Roman" w:eastAsiaTheme="minorEastAsia"/>
            <w:sz w:val="20"/>
            <w:szCs w:val="20"/>
            <w:lang w:val="en-GB" w:eastAsia="ko-KR" w:bidi="ar-SA"/>
          </w:rPr>
          <w:t xml:space="preserve">PDU Set QoS parameters, if supported, </w:t>
        </w:r>
      </w:ins>
      <w:ins w:id="323" w:author="ZTE" w:date="2025-03-25T15:39:33Z">
        <w:r>
          <w:rPr>
            <w:rFonts w:hint="eastAsia" w:ascii="Times New Roman" w:hAnsi="Times New Roman" w:cs="Times New Roman" w:eastAsiaTheme="minorEastAsia"/>
            <w:sz w:val="20"/>
            <w:szCs w:val="20"/>
            <w:lang w:val="en-GB" w:eastAsia="zh-CN" w:bidi="ar-SA"/>
          </w:rPr>
          <w:t>in the UE context</w:t>
        </w:r>
      </w:ins>
      <w:ins w:id="324" w:author="ZTE" w:date="2025-03-25T15:39:33Z">
        <w:r>
          <w:rPr>
            <w:rFonts w:ascii="Times New Roman" w:hAnsi="Times New Roman" w:cs="Times New Roman" w:eastAsiaTheme="minorEastAsia"/>
            <w:sz w:val="20"/>
            <w:szCs w:val="20"/>
            <w:lang w:val="en-GB" w:eastAsia="ko-KR" w:bidi="ar-SA"/>
          </w:rPr>
          <w:t xml:space="preserve"> and use it </w:t>
        </w:r>
      </w:ins>
      <w:ins w:id="325" w:author="ZTE" w:date="2025-03-25T15:39:33Z">
        <w:r>
          <w:rPr>
            <w:rFonts w:ascii="Times New Roman" w:hAnsi="Times New Roman" w:eastAsia="Malgun Gothic" w:cs="Times New Roman"/>
            <w:sz w:val="20"/>
            <w:szCs w:val="20"/>
            <w:lang w:val="en-GB" w:eastAsia="ko-KR" w:bidi="ar-SA"/>
          </w:rPr>
          <w:t>as specified in TS 23.501 [9]</w:t>
        </w:r>
      </w:ins>
      <w:ins w:id="326" w:author="ZTE" w:date="2025-03-25T15:39:33Z">
        <w:r>
          <w:rPr>
            <w:rFonts w:ascii="Times New Roman" w:hAnsi="Times New Roman" w:cs="Times New Roman" w:eastAsiaTheme="minorEastAsia"/>
            <w:sz w:val="20"/>
            <w:szCs w:val="20"/>
            <w:lang w:val="en-GB" w:eastAsia="ko-KR" w:bidi="ar-SA"/>
          </w:rPr>
          <w:t>.</w:t>
        </w:r>
      </w:ins>
    </w:p>
    <w:p>
      <w:pPr>
        <w:overflowPunct w:val="0"/>
        <w:autoSpaceDE w:val="0"/>
        <w:autoSpaceDN w:val="0"/>
        <w:adjustRightInd w:val="0"/>
        <w:spacing w:after="180"/>
        <w:ind w:left="568" w:hanging="284"/>
        <w:textAlignment w:val="baseline"/>
        <w:rPr>
          <w:rFonts w:ascii="Times New Roman" w:hAnsi="Times New Roman" w:cs="Times New Roman" w:eastAsiaTheme="minorEastAsia"/>
          <w:lang w:val="en-GB" w:eastAsia="zh-CN" w:bidi="ar-SA"/>
        </w:rPr>
      </w:pPr>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cs="Times New Roman" w:eastAsiaTheme="minorEastAsia"/>
          <w:sz w:val="28"/>
          <w:lang w:val="en-GB" w:eastAsia="ko-KR" w:bidi="ar-SA"/>
        </w:rPr>
      </w:pPr>
      <w:bookmarkStart w:id="327" w:name="_Toc107409130"/>
      <w:bookmarkStart w:id="328" w:name="_Toc29503318"/>
      <w:bookmarkStart w:id="329" w:name="_Toc99123003"/>
      <w:bookmarkStart w:id="330" w:name="_Toc64445926"/>
      <w:bookmarkStart w:id="331" w:name="_Toc112756319"/>
      <w:bookmarkStart w:id="332" w:name="_Toc105173673"/>
      <w:bookmarkStart w:id="333" w:name="_Toc51745662"/>
      <w:bookmarkStart w:id="334" w:name="_Toc29503902"/>
      <w:bookmarkStart w:id="335" w:name="_Toc45658373"/>
      <w:bookmarkStart w:id="336" w:name="_Toc45897462"/>
      <w:bookmarkStart w:id="337" w:name="_Toc36554659"/>
      <w:bookmarkStart w:id="338" w:name="_Toc45720193"/>
      <w:bookmarkStart w:id="339" w:name="_Toc106108672"/>
      <w:bookmarkStart w:id="340" w:name="_Toc36552932"/>
      <w:bookmarkStart w:id="341" w:name="_Toc106122577"/>
      <w:bookmarkStart w:id="342" w:name="_Toc99661806"/>
      <w:bookmarkStart w:id="343" w:name="_Toc45651941"/>
      <w:bookmarkStart w:id="344" w:name="_Toc88651885"/>
      <w:bookmarkStart w:id="345" w:name="_Toc97890928"/>
      <w:bookmarkStart w:id="346" w:name="_Toc105151867"/>
      <w:bookmarkStart w:id="347" w:name="_Toc20954881"/>
      <w:bookmarkStart w:id="348" w:name="_Toc45798073"/>
      <w:bookmarkStart w:id="349" w:name="_Toc29504486"/>
      <w:bookmarkStart w:id="350" w:name="_Toc192841675"/>
      <w:bookmarkStart w:id="351" w:name="_Toc73981796"/>
      <w:r>
        <w:rPr>
          <w:rFonts w:ascii="Arial" w:hAnsi="Arial" w:cs="Times New Roman" w:eastAsiaTheme="minorEastAsia"/>
          <w:sz w:val="28"/>
          <w:lang w:val="en-GB" w:eastAsia="ko-KR" w:bidi="ar-SA"/>
        </w:rPr>
        <w:t>8.4.2</w:t>
      </w:r>
      <w:r>
        <w:rPr>
          <w:rFonts w:ascii="Arial" w:hAnsi="Arial" w:cs="Times New Roman" w:eastAsiaTheme="minorEastAsia"/>
          <w:sz w:val="28"/>
          <w:lang w:val="en-GB" w:eastAsia="ko-KR" w:bidi="ar-SA"/>
        </w:rPr>
        <w:tab/>
      </w:r>
      <w:r>
        <w:rPr>
          <w:rFonts w:ascii="Arial" w:hAnsi="Arial" w:cs="Times New Roman" w:eastAsiaTheme="minorEastAsia"/>
          <w:sz w:val="28"/>
          <w:lang w:val="en-GB" w:eastAsia="ko-KR" w:bidi="ar-SA"/>
        </w:rPr>
        <w:t>Handover Resource Allocation</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cs="Times New Roman" w:eastAsiaTheme="minorEastAsia"/>
          <w:sz w:val="24"/>
          <w:lang w:val="en-GB" w:eastAsia="ko-KR" w:bidi="ar-SA"/>
        </w:rPr>
      </w:pPr>
      <w:bookmarkStart w:id="352" w:name="_CR8_4_2_1"/>
      <w:bookmarkEnd w:id="352"/>
      <w:bookmarkStart w:id="353" w:name="_Toc29503903"/>
      <w:bookmarkStart w:id="354" w:name="_Toc97890929"/>
      <w:bookmarkStart w:id="355" w:name="_Toc112756320"/>
      <w:bookmarkStart w:id="356" w:name="_Toc36552933"/>
      <w:bookmarkStart w:id="357" w:name="_Toc20954882"/>
      <w:bookmarkStart w:id="358" w:name="_Toc106108673"/>
      <w:bookmarkStart w:id="359" w:name="_Toc45798074"/>
      <w:bookmarkStart w:id="360" w:name="_Toc29504487"/>
      <w:bookmarkStart w:id="361" w:name="_Toc45651942"/>
      <w:bookmarkStart w:id="362" w:name="_Toc106122578"/>
      <w:bookmarkStart w:id="363" w:name="_Toc29503319"/>
      <w:bookmarkStart w:id="364" w:name="_Toc192841676"/>
      <w:bookmarkStart w:id="365" w:name="_Toc105151868"/>
      <w:bookmarkStart w:id="366" w:name="_Toc99123004"/>
      <w:bookmarkStart w:id="367" w:name="_Toc88651886"/>
      <w:bookmarkStart w:id="368" w:name="_Toc36554660"/>
      <w:bookmarkStart w:id="369" w:name="_Toc107409131"/>
      <w:bookmarkStart w:id="370" w:name="_Toc105173674"/>
      <w:bookmarkStart w:id="371" w:name="_Toc64445927"/>
      <w:bookmarkStart w:id="372" w:name="_Toc45658374"/>
      <w:bookmarkStart w:id="373" w:name="_Toc99661807"/>
      <w:bookmarkStart w:id="374" w:name="_Toc51745663"/>
      <w:bookmarkStart w:id="375" w:name="_Toc45897463"/>
      <w:bookmarkStart w:id="376" w:name="_Toc73981797"/>
      <w:bookmarkStart w:id="377" w:name="_Toc45720194"/>
      <w:r>
        <w:rPr>
          <w:rFonts w:ascii="Arial" w:hAnsi="Arial" w:cs="Times New Roman" w:eastAsiaTheme="minorEastAsia"/>
          <w:sz w:val="24"/>
          <w:lang w:val="en-GB" w:eastAsia="ko-KR" w:bidi="ar-SA"/>
        </w:rPr>
        <w:t>8.4.2.1</w:t>
      </w:r>
      <w:r>
        <w:rPr>
          <w:rFonts w:ascii="Arial" w:hAnsi="Arial" w:cs="Times New Roman" w:eastAsiaTheme="minorEastAsia"/>
          <w:sz w:val="24"/>
          <w:lang w:val="en-GB" w:eastAsia="ko-KR" w:bidi="ar-SA"/>
        </w:rPr>
        <w:tab/>
      </w:r>
      <w:r>
        <w:rPr>
          <w:rFonts w:ascii="Arial" w:hAnsi="Arial" w:cs="Times New Roman" w:eastAsiaTheme="minorEastAsia"/>
          <w:sz w:val="24"/>
          <w:lang w:val="en-GB" w:eastAsia="ko-KR" w:bidi="ar-SA"/>
        </w:rPr>
        <w:t>General</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pPr>
        <w:overflowPunct w:val="0"/>
        <w:autoSpaceDE w:val="0"/>
        <w:autoSpaceDN w:val="0"/>
        <w:adjustRightInd w:val="0"/>
        <w:spacing w:after="180" w:line="240" w:lineRule="auto"/>
        <w:textAlignment w:val="baseline"/>
        <w:rPr>
          <w:rFonts w:ascii="Times New Roman" w:hAnsi="Times New Roman" w:eastAsia="宋体" w:cs="Times New Roman"/>
          <w:kern w:val="0"/>
          <w:sz w:val="20"/>
          <w:szCs w:val="20"/>
          <w:lang w:val="en-US" w:eastAsia="zh-CN"/>
          <w14:ligatures w14:val="none"/>
        </w:rPr>
      </w:pPr>
      <w:r>
        <w:rPr>
          <w:rFonts w:ascii="Times New Roman" w:hAnsi="Times New Roman" w:cs="Times New Roman" w:eastAsiaTheme="minorEastAsia"/>
          <w:kern w:val="0"/>
          <w:sz w:val="20"/>
          <w:szCs w:val="20"/>
          <w:lang w:eastAsia="ko-KR"/>
          <w14:ligatures w14:val="none"/>
        </w:rPr>
        <w:t xml:space="preserve">The purpose of the Handover Resource Allocation procedure is to reserve resources at the target NG-RAN node for the handover of a UE. </w:t>
      </w:r>
      <w:bookmarkStart w:id="378" w:name="_Toc45897464"/>
      <w:bookmarkStart w:id="379" w:name="_Toc45651943"/>
      <w:bookmarkStart w:id="380" w:name="_Toc36552934"/>
      <w:bookmarkStart w:id="381" w:name="_Toc20954883"/>
      <w:bookmarkStart w:id="382" w:name="_Toc29503904"/>
      <w:bookmarkStart w:id="383" w:name="_Toc36554661"/>
      <w:bookmarkStart w:id="384" w:name="_Toc45798075"/>
      <w:bookmarkStart w:id="385" w:name="_Toc29504488"/>
      <w:bookmarkStart w:id="386" w:name="_Toc45658375"/>
      <w:bookmarkStart w:id="387" w:name="_Toc29503320"/>
      <w:bookmarkStart w:id="388" w:name="_Toc51745664"/>
      <w:bookmarkStart w:id="389" w:name="_Toc45720195"/>
      <w:r>
        <w:rPr>
          <w:rFonts w:ascii="Times New Roman" w:hAnsi="Times New Roman" w:cs="Times New Roman" w:eastAsiaTheme="minorEastAsia"/>
          <w:kern w:val="0"/>
          <w:sz w:val="20"/>
          <w:szCs w:val="20"/>
          <w:lang w:eastAsia="zh-CN"/>
          <w14:ligatures w14:val="none"/>
        </w:rPr>
        <w:t>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cs="Times New Roman" w:eastAsiaTheme="minorEastAsia"/>
          <w:sz w:val="24"/>
          <w:lang w:val="en-GB" w:eastAsia="ko-KR" w:bidi="ar-SA"/>
        </w:rPr>
      </w:pPr>
      <w:bookmarkStart w:id="390" w:name="_CR8_4_2_2"/>
      <w:bookmarkEnd w:id="390"/>
      <w:bookmarkStart w:id="391" w:name="_Toc73981798"/>
      <w:bookmarkStart w:id="392" w:name="_Toc107409132"/>
      <w:bookmarkStart w:id="393" w:name="_Toc105151869"/>
      <w:bookmarkStart w:id="394" w:name="_Toc192841677"/>
      <w:bookmarkStart w:id="395" w:name="_Toc99661808"/>
      <w:bookmarkStart w:id="396" w:name="_Toc64445928"/>
      <w:bookmarkStart w:id="397" w:name="_Toc97890930"/>
      <w:bookmarkStart w:id="398" w:name="_Toc106108674"/>
      <w:bookmarkStart w:id="399" w:name="_Toc105173675"/>
      <w:bookmarkStart w:id="400" w:name="_Toc88651887"/>
      <w:bookmarkStart w:id="401" w:name="_Toc99123005"/>
      <w:bookmarkStart w:id="402" w:name="_Toc106122579"/>
      <w:bookmarkStart w:id="403" w:name="_Toc112756321"/>
      <w:r>
        <w:rPr>
          <w:rFonts w:ascii="Arial" w:hAnsi="Arial" w:cs="Times New Roman" w:eastAsiaTheme="minorEastAsia"/>
          <w:sz w:val="24"/>
          <w:lang w:val="en-GB" w:eastAsia="ko-KR" w:bidi="ar-SA"/>
        </w:rPr>
        <w:t>8.4.2.2</w:t>
      </w:r>
      <w:r>
        <w:rPr>
          <w:rFonts w:ascii="Arial" w:hAnsi="Arial" w:cs="Times New Roman" w:eastAsiaTheme="minorEastAsia"/>
          <w:sz w:val="24"/>
          <w:lang w:val="en-GB" w:eastAsia="ko-KR" w:bidi="ar-SA"/>
        </w:rPr>
        <w:tab/>
      </w:r>
      <w:r>
        <w:rPr>
          <w:rFonts w:ascii="Arial" w:hAnsi="Arial" w:cs="Times New Roman" w:eastAsiaTheme="minorEastAsia"/>
          <w:sz w:val="24"/>
          <w:lang w:val="en-GB" w:eastAsia="ko-KR" w:bidi="ar-SA"/>
        </w:rPr>
        <w:t>Successful Operation</w:t>
      </w:r>
      <w:bookmarkEnd w:id="378"/>
      <w:bookmarkEnd w:id="379"/>
      <w:bookmarkEnd w:id="380"/>
      <w:bookmarkEnd w:id="381"/>
      <w:bookmarkEnd w:id="382"/>
      <w:bookmarkEnd w:id="383"/>
      <w:bookmarkEnd w:id="384"/>
      <w:bookmarkEnd w:id="385"/>
      <w:bookmarkEnd w:id="386"/>
      <w:bookmarkEnd w:id="387"/>
      <w:bookmarkEnd w:id="388"/>
      <w:bookmarkEnd w:id="389"/>
      <w:bookmarkEnd w:id="391"/>
      <w:bookmarkEnd w:id="392"/>
      <w:bookmarkEnd w:id="393"/>
      <w:bookmarkEnd w:id="394"/>
      <w:bookmarkEnd w:id="395"/>
      <w:bookmarkEnd w:id="396"/>
      <w:bookmarkEnd w:id="397"/>
      <w:bookmarkEnd w:id="398"/>
      <w:bookmarkEnd w:id="399"/>
      <w:bookmarkEnd w:id="400"/>
      <w:bookmarkEnd w:id="401"/>
      <w:bookmarkEnd w:id="402"/>
      <w:bookmarkEnd w:id="403"/>
    </w:p>
    <w:p>
      <w:pPr>
        <w:keepNext/>
        <w:keepLines/>
        <w:overflowPunct w:val="0"/>
        <w:autoSpaceDE w:val="0"/>
        <w:autoSpaceDN w:val="0"/>
        <w:adjustRightInd w:val="0"/>
        <w:spacing w:before="60" w:after="180"/>
        <w:jc w:val="center"/>
        <w:textAlignment w:val="baseline"/>
        <w:rPr>
          <w:rFonts w:ascii="Arial" w:hAnsi="Arial" w:cs="Times New Roman" w:eastAsiaTheme="minorEastAsia"/>
          <w:b/>
          <w:lang w:val="en-GB" w:eastAsia="ko-KR" w:bidi="ar-SA"/>
        </w:rPr>
      </w:pPr>
      <w:r>
        <w:rPr>
          <w:rFonts w:ascii="Arial" w:hAnsi="Arial" w:cs="Times New Roman" w:eastAsiaTheme="minorEastAsia"/>
          <w:b/>
          <w:lang w:val="en-GB" w:eastAsia="ko-KR" w:bidi="ar-SA"/>
        </w:rPr>
        <w:object>
          <v:shape id="_x0000_i1029" o:spt="75" type="#_x0000_t75" style="height:118.5pt;width:344.25pt;" o:ole="t" filled="f" o:preferrelative="t" stroked="f" coordsize="21600,21600">
            <v:path/>
            <v:fill on="f" focussize="0,0"/>
            <v:stroke on="f" joinstyle="miter"/>
            <v:imagedata r:id="rId15" o:title=""/>
            <o:lock v:ext="edit" aspectratio="t"/>
            <w10:wrap type="none"/>
            <w10:anchorlock/>
          </v:shape>
          <o:OLEObject Type="Embed" ProgID="Visio.Drawing.11" ShapeID="_x0000_i1029" DrawAspect="Content" ObjectID="_1468075729" r:id="rId14">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cs="Times New Roman" w:eastAsiaTheme="minorEastAsia"/>
          <w:b/>
          <w:lang w:val="en-GB" w:eastAsia="ko-KR" w:bidi="ar-SA"/>
        </w:rPr>
      </w:pPr>
      <w:r>
        <w:rPr>
          <w:rFonts w:ascii="Arial" w:hAnsi="Arial" w:cs="Times New Roman" w:eastAsiaTheme="minorEastAsia"/>
          <w:b/>
          <w:lang w:val="en-GB" w:eastAsia="ko-KR" w:bidi="ar-SA"/>
        </w:rPr>
        <w:t>Figure 8.4.2.2-1: Handover resource allocation: successful operation</w:t>
      </w:r>
    </w:p>
    <w:p>
      <w:pPr>
        <w:overflowPunct w:val="0"/>
        <w:autoSpaceDE w:val="0"/>
        <w:autoSpaceDN w:val="0"/>
        <w:adjustRightInd w:val="0"/>
        <w:spacing w:after="180" w:line="240" w:lineRule="auto"/>
        <w:textAlignment w:val="baseline"/>
        <w:rPr>
          <w:rFonts w:ascii="Times New Roman" w:hAnsi="Times New Roman" w:cs="Times New Roman" w:eastAsiaTheme="minorEastAsia"/>
          <w:kern w:val="0"/>
          <w:sz w:val="20"/>
          <w:szCs w:val="20"/>
          <w:lang w:eastAsia="ko-KR"/>
          <w14:ligatures w14:val="none"/>
        </w:rPr>
      </w:pPr>
      <w:r>
        <w:rPr>
          <w:rFonts w:ascii="Times New Roman" w:hAnsi="Times New Roman" w:cs="Times New Roman" w:eastAsiaTheme="minorEastAsia"/>
          <w:kern w:val="0"/>
          <w:sz w:val="20"/>
          <w:szCs w:val="20"/>
          <w:lang w:eastAsia="ko-KR"/>
          <w14:ligatures w14:val="none"/>
        </w:rPr>
        <w:t>The AMF initiates the procedure by sending the HANDOVER REQUEST message to the target NG-RAN node.</w:t>
      </w:r>
    </w:p>
    <w:p>
      <w:pPr>
        <w:overflowPunct w:val="0"/>
        <w:autoSpaceDE w:val="0"/>
        <w:autoSpaceDN w:val="0"/>
        <w:adjustRightInd w:val="0"/>
        <w:spacing w:after="180" w:line="240" w:lineRule="auto"/>
        <w:textAlignment w:val="baseline"/>
        <w:rPr>
          <w:rFonts w:ascii="Times New Roman" w:hAnsi="Times New Roman" w:cs="Times New Roman" w:eastAsiaTheme="minorEastAsia"/>
          <w:kern w:val="0"/>
          <w:sz w:val="20"/>
          <w:szCs w:val="20"/>
          <w:lang w:eastAsia="ko-KR"/>
          <w14:ligatures w14:val="none"/>
        </w:rPr>
      </w:pPr>
      <w:r>
        <w:rPr>
          <w:rFonts w:ascii="Times New Roman" w:hAnsi="Times New Roman" w:cs="Times New Roman" w:eastAsiaTheme="minorEastAsia"/>
          <w:kern w:val="0"/>
          <w:sz w:val="20"/>
          <w:szCs w:val="20"/>
          <w:lang w:eastAsia="ko-KR"/>
          <w14:ligatures w14:val="none"/>
        </w:rPr>
        <w:t xml:space="preserve">If the </w:t>
      </w:r>
      <w:r>
        <w:rPr>
          <w:rFonts w:ascii="Times New Roman" w:hAnsi="Times New Roman" w:cs="Times New Roman" w:eastAsiaTheme="minorEastAsia"/>
          <w:i/>
          <w:kern w:val="0"/>
          <w:sz w:val="20"/>
          <w:szCs w:val="20"/>
          <w:lang w:eastAsia="ko-KR"/>
          <w14:ligatures w14:val="none"/>
        </w:rPr>
        <w:t>Masked IMEISV</w:t>
      </w:r>
      <w:r>
        <w:rPr>
          <w:rFonts w:ascii="Times New Roman" w:hAnsi="Times New Roman" w:cs="Times New Roman" w:eastAsiaTheme="minorEastAsia"/>
          <w:kern w:val="0"/>
          <w:sz w:val="20"/>
          <w:szCs w:val="20"/>
          <w:lang w:eastAsia="ko-KR"/>
          <w14:ligatures w14:val="none"/>
        </w:rPr>
        <w:t xml:space="preserve"> IE is contained in the HANDOVER REQUEST message the target NG-RAN node shall, if supported, use it to determine the characteristics of the UE for subsequent handling.</w:t>
      </w:r>
    </w:p>
    <w:p>
      <w:pPr>
        <w:overflowPunct w:val="0"/>
        <w:autoSpaceDE w:val="0"/>
        <w:autoSpaceDN w:val="0"/>
        <w:adjustRightInd w:val="0"/>
        <w:spacing w:after="180" w:line="240" w:lineRule="auto"/>
        <w:textAlignment w:val="baseline"/>
        <w:rPr>
          <w:rFonts w:ascii="Times New Roman" w:hAnsi="Times New Roman" w:cs="Times New Roman" w:eastAsiaTheme="minorEastAsia"/>
          <w:kern w:val="0"/>
          <w:sz w:val="20"/>
          <w:szCs w:val="20"/>
          <w:lang w:eastAsia="zh-CN"/>
          <w14:ligatures w14:val="none"/>
        </w:rPr>
      </w:pPr>
      <w:r>
        <w:rPr>
          <w:rFonts w:ascii="Times New Roman" w:hAnsi="Times New Roman" w:cs="Times New Roman" w:eastAsiaTheme="minorEastAsia"/>
          <w:kern w:val="0"/>
          <w:sz w:val="20"/>
          <w:szCs w:val="20"/>
          <w:lang w:eastAsia="ko-KR"/>
          <w14:ligatures w14:val="none"/>
        </w:rPr>
        <w:t xml:space="preserve">Upon receipt of the </w:t>
      </w:r>
      <w:r>
        <w:rPr>
          <w:rFonts w:ascii="Times New Roman" w:hAnsi="Times New Roman" w:cs="Times New Roman" w:eastAsiaTheme="minorEastAsia"/>
          <w:kern w:val="0"/>
          <w:sz w:val="20"/>
          <w:szCs w:val="20"/>
          <w:lang w:eastAsia="zh-CN"/>
          <w14:ligatures w14:val="none"/>
        </w:rPr>
        <w:t xml:space="preserve">HANDOVER </w:t>
      </w:r>
      <w:r>
        <w:rPr>
          <w:rFonts w:ascii="Times New Roman" w:hAnsi="Times New Roman" w:cs="Times New Roman" w:eastAsiaTheme="minorEastAsia"/>
          <w:kern w:val="0"/>
          <w:sz w:val="20"/>
          <w:szCs w:val="20"/>
          <w:lang w:eastAsia="ko-KR"/>
          <w14:ligatures w14:val="none"/>
        </w:rPr>
        <w:t>REQUEST message the target NG-RAN node shall</w:t>
      </w:r>
    </w:p>
    <w:p>
      <w:pPr>
        <w:overflowPunct w:val="0"/>
        <w:autoSpaceDE w:val="0"/>
        <w:autoSpaceDN w:val="0"/>
        <w:adjustRightInd w:val="0"/>
        <w:spacing w:after="180"/>
        <w:ind w:left="568" w:hanging="284"/>
        <w:textAlignment w:val="baseline"/>
        <w:rPr>
          <w:rFonts w:ascii="Times New Roman" w:hAnsi="Times New Roman" w:cs="Times New Roman" w:eastAsiaTheme="minorEastAsia"/>
          <w:lang w:val="en-GB" w:eastAsia="ko-KR" w:bidi="ar-SA"/>
        </w:rPr>
      </w:pPr>
      <w:r>
        <w:rPr>
          <w:rFonts w:ascii="Times New Roman" w:hAnsi="Times New Roman" w:cs="Times New Roman" w:eastAsiaTheme="minorEastAsia"/>
          <w:lang w:val="en-GB" w:eastAsia="ko-KR" w:bidi="ar-SA"/>
        </w:rPr>
        <w:t>-</w:t>
      </w:r>
      <w:r>
        <w:rPr>
          <w:rFonts w:ascii="Times New Roman" w:hAnsi="Times New Roman" w:cs="Times New Roman" w:eastAsiaTheme="minorEastAsia"/>
          <w:lang w:val="en-GB" w:eastAsia="ko-KR" w:bidi="ar-SA"/>
        </w:rPr>
        <w:tab/>
      </w:r>
      <w:r>
        <w:rPr>
          <w:rFonts w:ascii="Times New Roman" w:hAnsi="Times New Roman" w:cs="Times New Roman" w:eastAsiaTheme="minorEastAsia"/>
          <w:lang w:val="en-GB" w:eastAsia="ko-KR" w:bidi="ar-SA"/>
        </w:rPr>
        <w:t>attempt to execute the requested PDU session configuration and associated security;</w:t>
      </w:r>
    </w:p>
    <w:p>
      <w:pPr>
        <w:overflowPunct w:val="0"/>
        <w:autoSpaceDE w:val="0"/>
        <w:autoSpaceDN w:val="0"/>
        <w:adjustRightInd w:val="0"/>
        <w:spacing w:after="180"/>
        <w:ind w:left="568" w:hanging="284"/>
        <w:textAlignment w:val="baseline"/>
        <w:rPr>
          <w:rFonts w:ascii="Times New Roman" w:hAnsi="Times New Roman" w:cs="Times New Roman" w:eastAsiaTheme="minorEastAsia"/>
          <w:lang w:val="en-GB" w:eastAsia="ko-KR" w:bidi="ar-SA"/>
        </w:rPr>
      </w:pPr>
      <w:r>
        <w:rPr>
          <w:rFonts w:ascii="Times New Roman" w:hAnsi="Times New Roman" w:cs="Times New Roman" w:eastAsiaTheme="minorEastAsia"/>
          <w:lang w:val="en-GB" w:eastAsia="ko-KR" w:bidi="ar-SA"/>
        </w:rPr>
        <w:t>-</w:t>
      </w:r>
      <w:r>
        <w:rPr>
          <w:rFonts w:ascii="Times New Roman" w:hAnsi="Times New Roman" w:cs="Times New Roman" w:eastAsiaTheme="minorEastAsia"/>
          <w:lang w:val="en-GB" w:eastAsia="ko-KR" w:bidi="ar-SA"/>
        </w:rPr>
        <w:tab/>
      </w:r>
      <w:r>
        <w:rPr>
          <w:rFonts w:ascii="Times New Roman" w:hAnsi="Times New Roman" w:cs="Times New Roman" w:eastAsiaTheme="minorEastAsia"/>
          <w:lang w:val="en-GB" w:eastAsia="ko-KR" w:bidi="ar-SA"/>
        </w:rPr>
        <w:t>store the received UE Aggregate Maximum Bit Rate in the UE context, and use the received UE Aggregate Maximum Bit Rate for all Non-GBR QoS flows for the concerned UE</w:t>
      </w:r>
      <w:r>
        <w:rPr>
          <w:rFonts w:ascii="Times New Roman" w:hAnsi="Times New Roman" w:eastAsia="Malgun Gothic" w:cs="Times New Roman"/>
          <w:lang w:val="en-GB" w:eastAsia="ko-KR" w:bidi="ar-SA"/>
        </w:rPr>
        <w:t xml:space="preserve"> as specified in TS 23.501 [9]</w:t>
      </w:r>
      <w:r>
        <w:rPr>
          <w:rFonts w:ascii="Times New Roman" w:hAnsi="Times New Roman" w:cs="Times New Roman" w:eastAsiaTheme="minorEastAsia"/>
          <w:lang w:val="en-GB" w:eastAsia="ko-KR" w:bidi="ar-SA"/>
        </w:rPr>
        <w:t>;</w:t>
      </w:r>
    </w:p>
    <w:p>
      <w:pPr>
        <w:overflowPunct w:val="0"/>
        <w:autoSpaceDE w:val="0"/>
        <w:autoSpaceDN w:val="0"/>
        <w:adjustRightInd w:val="0"/>
        <w:spacing w:after="180"/>
        <w:ind w:left="568" w:hanging="284"/>
        <w:textAlignment w:val="baseline"/>
        <w:rPr>
          <w:rFonts w:ascii="Times New Roman" w:hAnsi="Times New Roman" w:cs="Times New Roman" w:eastAsiaTheme="minorEastAsia"/>
          <w:lang w:val="en-GB" w:eastAsia="ko-KR" w:bidi="ar-SA"/>
        </w:rPr>
      </w:pPr>
      <w:r>
        <w:rPr>
          <w:rFonts w:ascii="Times New Roman" w:hAnsi="Times New Roman" w:cs="Times New Roman" w:eastAsiaTheme="minorEastAsia"/>
          <w:lang w:val="en-GB" w:eastAsia="ko-KR" w:bidi="ar-SA"/>
        </w:rPr>
        <w:t>-</w:t>
      </w:r>
      <w:r>
        <w:rPr>
          <w:rFonts w:ascii="Times New Roman" w:hAnsi="Times New Roman" w:cs="Times New Roman" w:eastAsiaTheme="minorEastAsia"/>
          <w:lang w:val="en-GB" w:eastAsia="ko-KR" w:bidi="ar-SA"/>
        </w:rPr>
        <w:tab/>
      </w:r>
      <w:r>
        <w:rPr>
          <w:rFonts w:ascii="Times New Roman" w:hAnsi="Times New Roman" w:cs="Times New Roman" w:eastAsiaTheme="minorEastAsia"/>
          <w:lang w:val="en-GB" w:eastAsia="ko-KR" w:bidi="ar-SA"/>
        </w:rPr>
        <w:t>store the received Mobility Restriction List in the UE context;</w:t>
      </w:r>
    </w:p>
    <w:p>
      <w:pPr>
        <w:overflowPunct w:val="0"/>
        <w:autoSpaceDE w:val="0"/>
        <w:autoSpaceDN w:val="0"/>
        <w:adjustRightInd w:val="0"/>
        <w:spacing w:after="180"/>
        <w:ind w:left="568" w:hanging="284"/>
        <w:textAlignment w:val="baseline"/>
        <w:rPr>
          <w:rFonts w:ascii="Times New Roman" w:hAnsi="Times New Roman" w:cs="Times New Roman" w:eastAsiaTheme="minorEastAsia"/>
          <w:lang w:val="en-GB" w:eastAsia="ko-KR" w:bidi="ar-SA"/>
        </w:rPr>
      </w:pPr>
      <w:r>
        <w:rPr>
          <w:rFonts w:ascii="Times New Roman" w:hAnsi="Times New Roman" w:cs="Times New Roman" w:eastAsiaTheme="minorEastAsia"/>
          <w:lang w:val="en-GB" w:eastAsia="ko-KR" w:bidi="ar-SA"/>
        </w:rPr>
        <w:t>-</w:t>
      </w:r>
      <w:r>
        <w:rPr>
          <w:rFonts w:ascii="Times New Roman" w:hAnsi="Times New Roman" w:cs="Times New Roman" w:eastAsiaTheme="minorEastAsia"/>
          <w:lang w:val="en-GB" w:eastAsia="ko-KR" w:bidi="ar-SA"/>
        </w:rPr>
        <w:tab/>
      </w:r>
      <w:r>
        <w:rPr>
          <w:rFonts w:ascii="Times New Roman" w:hAnsi="Times New Roman" w:cs="Times New Roman" w:eastAsiaTheme="minorEastAsia"/>
          <w:lang w:val="en-GB" w:eastAsia="ko-KR" w:bidi="ar-SA"/>
        </w:rPr>
        <w:t>store the received UE Security Capabilities in the UE context;</w:t>
      </w:r>
    </w:p>
    <w:p>
      <w:pPr>
        <w:overflowPunct w:val="0"/>
        <w:autoSpaceDE w:val="0"/>
        <w:autoSpaceDN w:val="0"/>
        <w:adjustRightInd w:val="0"/>
        <w:spacing w:after="180"/>
        <w:ind w:left="568" w:hanging="284"/>
        <w:textAlignment w:val="baseline"/>
        <w:rPr>
          <w:rFonts w:ascii="Times New Roman" w:hAnsi="Times New Roman" w:cs="Times New Roman" w:eastAsiaTheme="minorEastAsia"/>
          <w:lang w:val="en-GB" w:eastAsia="ko-KR" w:bidi="ar-SA"/>
        </w:rPr>
      </w:pPr>
      <w:r>
        <w:rPr>
          <w:rFonts w:ascii="Times New Roman" w:hAnsi="Times New Roman" w:cs="Times New Roman" w:eastAsiaTheme="minorEastAsia"/>
          <w:lang w:val="en-GB" w:eastAsia="ko-KR" w:bidi="ar-SA"/>
        </w:rPr>
        <w:t>-</w:t>
      </w:r>
      <w:r>
        <w:rPr>
          <w:rFonts w:ascii="Times New Roman" w:hAnsi="Times New Roman" w:cs="Times New Roman" w:eastAsiaTheme="minorEastAsia"/>
          <w:lang w:val="en-GB" w:eastAsia="ko-KR" w:bidi="ar-SA"/>
        </w:rPr>
        <w:tab/>
      </w:r>
      <w:r>
        <w:rPr>
          <w:rFonts w:ascii="Times New Roman" w:hAnsi="Times New Roman" w:cs="Times New Roman" w:eastAsiaTheme="minorEastAsia"/>
          <w:lang w:val="en-GB" w:eastAsia="ko-KR" w:bidi="ar-SA"/>
        </w:rPr>
        <w:t>store the received Security Context in the UE context and take it into use as defined in TS 33.501 [13];</w:t>
      </w:r>
    </w:p>
    <w:p>
      <w:pPr>
        <w:overflowPunct w:val="0"/>
        <w:autoSpaceDE w:val="0"/>
        <w:autoSpaceDN w:val="0"/>
        <w:adjustRightInd w:val="0"/>
        <w:spacing w:after="180"/>
        <w:ind w:left="568" w:hanging="284"/>
        <w:textAlignment w:val="baseline"/>
        <w:rPr>
          <w:rFonts w:ascii="Times New Roman" w:hAnsi="Times New Roman" w:cs="Times New Roman" w:eastAsiaTheme="minorEastAsia"/>
          <w:lang w:val="en-GB" w:eastAsia="ko-KR" w:bidi="ar-SA"/>
        </w:rPr>
      </w:pPr>
      <w:r>
        <w:rPr>
          <w:rFonts w:ascii="Times New Roman" w:hAnsi="Times New Roman" w:cs="Times New Roman" w:eastAsiaTheme="minorEastAsia"/>
          <w:lang w:val="en-GB" w:eastAsia="ko-KR" w:bidi="ar-SA"/>
        </w:rPr>
        <w:t>-</w:t>
      </w:r>
      <w:r>
        <w:rPr>
          <w:rFonts w:ascii="Times New Roman" w:hAnsi="Times New Roman" w:cs="Times New Roman" w:eastAsiaTheme="minorEastAsia"/>
          <w:lang w:val="en-GB" w:eastAsia="ko-KR" w:bidi="ar-SA"/>
        </w:rPr>
        <w:tab/>
      </w:r>
      <w:r>
        <w:rPr>
          <w:rFonts w:ascii="Times New Roman" w:hAnsi="Times New Roman" w:cs="Times New Roman" w:eastAsiaTheme="minorEastAsia"/>
          <w:lang w:val="en-GB" w:eastAsia="ko-KR" w:bidi="ar-SA"/>
        </w:rPr>
        <w:t>if supported, store the received UE Slice Maximum Bit Rate List in the UE context and use the received UE Slice Maximum Bit Rate List for each S-NSSAI for the concerned UE</w:t>
      </w:r>
      <w:r>
        <w:rPr>
          <w:rFonts w:ascii="Times New Roman" w:hAnsi="Times New Roman" w:eastAsia="Malgun Gothic" w:cs="Times New Roman"/>
          <w:lang w:val="en-GB" w:eastAsia="ko-KR" w:bidi="ar-SA"/>
        </w:rPr>
        <w:t xml:space="preserve"> as specified in TS 23.501 [9]</w:t>
      </w:r>
      <w:r>
        <w:rPr>
          <w:rFonts w:ascii="Times New Roman" w:hAnsi="Times New Roman" w:cs="Times New Roman" w:eastAsiaTheme="minorEastAsia"/>
          <w:lang w:val="en-GB" w:eastAsia="ko-KR" w:bidi="ar-SA"/>
        </w:rPr>
        <w:t>.</w:t>
      </w:r>
    </w:p>
    <w:p>
      <w:pPr>
        <w:overflowPunct w:val="0"/>
        <w:autoSpaceDE w:val="0"/>
        <w:autoSpaceDN w:val="0"/>
        <w:adjustRightInd w:val="0"/>
        <w:spacing w:after="180"/>
        <w:ind w:left="568" w:hanging="284"/>
        <w:textAlignment w:val="baseline"/>
        <w:rPr>
          <w:ins w:id="327" w:author="ZTE" w:date="2025-03-25T15:40:00Z"/>
          <w:rFonts w:ascii="Times New Roman" w:hAnsi="Times New Roman" w:cs="Times New Roman" w:eastAsiaTheme="minorEastAsia"/>
          <w:lang w:val="en-GB" w:eastAsia="ko-KR" w:bidi="ar-SA"/>
        </w:rPr>
      </w:pPr>
      <w:r>
        <w:rPr>
          <w:rFonts w:ascii="Times New Roman" w:hAnsi="Times New Roman" w:cs="Times New Roman" w:eastAsiaTheme="minorEastAsia"/>
          <w:lang w:val="en-GB" w:eastAsia="ko-KR" w:bidi="ar-SA"/>
        </w:rPr>
        <w:t>-</w:t>
      </w:r>
      <w:r>
        <w:rPr>
          <w:rFonts w:ascii="Times New Roman" w:hAnsi="Times New Roman" w:cs="Times New Roman" w:eastAsiaTheme="minorEastAsia"/>
          <w:lang w:val="en-GB" w:eastAsia="ko-KR" w:bidi="ar-SA"/>
        </w:rPr>
        <w:tab/>
      </w:r>
      <w:r>
        <w:rPr>
          <w:rFonts w:ascii="Times New Roman" w:hAnsi="Times New Roman" w:cs="Times New Roman" w:eastAsiaTheme="minorEastAsia"/>
          <w:lang w:val="en-GB" w:eastAsia="ko-KR" w:bidi="ar-SA"/>
        </w:rPr>
        <w:t xml:space="preserve">if supported, store the received PDU Set QoS parameters in the UE context and use it </w:t>
      </w:r>
      <w:r>
        <w:rPr>
          <w:rFonts w:ascii="Times New Roman" w:hAnsi="Times New Roman" w:eastAsia="Malgun Gothic" w:cs="Times New Roman"/>
          <w:lang w:val="en-GB" w:eastAsia="ko-KR" w:bidi="ar-SA"/>
        </w:rPr>
        <w:t>as specified in TS 23.501 [9]</w:t>
      </w:r>
      <w:r>
        <w:rPr>
          <w:rFonts w:ascii="Times New Roman" w:hAnsi="Times New Roman" w:cs="Times New Roman" w:eastAsiaTheme="minorEastAsia"/>
          <w:lang w:val="en-GB" w:eastAsia="ko-KR" w:bidi="ar-SA"/>
        </w:rPr>
        <w:t>.</w:t>
      </w:r>
    </w:p>
    <w:p>
      <w:pPr>
        <w:overflowPunct w:val="0"/>
        <w:autoSpaceDE w:val="0"/>
        <w:autoSpaceDN w:val="0"/>
        <w:adjustRightInd w:val="0"/>
        <w:spacing w:after="180"/>
        <w:ind w:left="568" w:hanging="284"/>
        <w:textAlignment w:val="baseline"/>
        <w:rPr>
          <w:rFonts w:ascii="Times New Roman" w:hAnsi="Times New Roman" w:cs="Times New Roman" w:eastAsiaTheme="minorEastAsia"/>
          <w:sz w:val="20"/>
          <w:szCs w:val="20"/>
          <w:lang w:val="en-GB" w:eastAsia="ko-KR" w:bidi="ar-SA"/>
        </w:rPr>
      </w:pPr>
      <w:ins w:id="328" w:author="ZTE" w:date="2025-03-25T15:40:00Z">
        <w:r>
          <w:rPr>
            <w:rFonts w:ascii="Times New Roman" w:hAnsi="Times New Roman" w:cs="Times New Roman" w:eastAsiaTheme="minorEastAsia"/>
            <w:sz w:val="20"/>
            <w:szCs w:val="20"/>
            <w:lang w:val="en-GB" w:eastAsia="ko-KR" w:bidi="ar-SA"/>
          </w:rPr>
          <w:t>-</w:t>
        </w:r>
      </w:ins>
      <w:ins w:id="329" w:author="ZTE" w:date="2025-03-25T15:40:00Z">
        <w:r>
          <w:rPr>
            <w:rFonts w:ascii="Times New Roman" w:hAnsi="Times New Roman" w:cs="Times New Roman" w:eastAsiaTheme="minorEastAsia"/>
            <w:sz w:val="20"/>
            <w:szCs w:val="20"/>
            <w:lang w:val="en-GB" w:eastAsia="ko-KR" w:bidi="ar-SA"/>
          </w:rPr>
          <w:tab/>
        </w:r>
      </w:ins>
      <w:ins w:id="330" w:author="ZTE" w:date="2025-03-25T15:40:00Z">
        <w:r>
          <w:rPr>
            <w:rFonts w:ascii="Times New Roman" w:hAnsi="Times New Roman" w:cs="Times New Roman" w:eastAsiaTheme="minorEastAsia"/>
            <w:sz w:val="20"/>
            <w:szCs w:val="20"/>
            <w:lang w:val="en-GB" w:eastAsia="ko-KR" w:bidi="ar-SA"/>
          </w:rPr>
          <w:t xml:space="preserve">if supported, store the received </w:t>
        </w:r>
      </w:ins>
      <w:ins w:id="331" w:author="ZTE" w:date="2025-03-25T15:40:03Z">
        <w:r>
          <w:rPr>
            <w:rFonts w:hint="eastAsia" w:ascii="Times New Roman" w:hAnsi="Times New Roman" w:cs="Times New Roman" w:eastAsiaTheme="minorEastAsia"/>
            <w:sz w:val="20"/>
            <w:szCs w:val="20"/>
            <w:lang w:val="en-US" w:eastAsia="zh-CN" w:bidi="ar-SA"/>
          </w:rPr>
          <w:t>A</w:t>
        </w:r>
      </w:ins>
      <w:ins w:id="332" w:author="ZTE" w:date="2025-03-25T15:40:04Z">
        <w:r>
          <w:rPr>
            <w:rFonts w:hint="eastAsia" w:ascii="Times New Roman" w:hAnsi="Times New Roman" w:cs="Times New Roman" w:eastAsiaTheme="minorEastAsia"/>
            <w:sz w:val="20"/>
            <w:szCs w:val="20"/>
            <w:lang w:val="en-US" w:eastAsia="zh-CN" w:bidi="ar-SA"/>
          </w:rPr>
          <w:t>l</w:t>
        </w:r>
      </w:ins>
      <w:ins w:id="333" w:author="ZTE" w:date="2025-03-25T15:40:05Z">
        <w:r>
          <w:rPr>
            <w:rFonts w:hint="eastAsia" w:ascii="Times New Roman" w:hAnsi="Times New Roman" w:cs="Times New Roman" w:eastAsiaTheme="minorEastAsia"/>
            <w:sz w:val="20"/>
            <w:szCs w:val="20"/>
            <w:lang w:val="en-US" w:eastAsia="zh-CN" w:bidi="ar-SA"/>
          </w:rPr>
          <w:t>ternati</w:t>
        </w:r>
      </w:ins>
      <w:ins w:id="334" w:author="ZTE" w:date="2025-03-25T15:40:06Z">
        <w:r>
          <w:rPr>
            <w:rFonts w:hint="eastAsia" w:ascii="Times New Roman" w:hAnsi="Times New Roman" w:cs="Times New Roman" w:eastAsiaTheme="minorEastAsia"/>
            <w:sz w:val="20"/>
            <w:szCs w:val="20"/>
            <w:lang w:val="en-US" w:eastAsia="zh-CN" w:bidi="ar-SA"/>
          </w:rPr>
          <w:t xml:space="preserve">ve </w:t>
        </w:r>
      </w:ins>
      <w:ins w:id="335" w:author="ZTE" w:date="2025-03-25T15:40:00Z">
        <w:r>
          <w:rPr>
            <w:rFonts w:ascii="Times New Roman" w:hAnsi="Times New Roman" w:cs="Times New Roman" w:eastAsiaTheme="minorEastAsia"/>
            <w:sz w:val="20"/>
            <w:szCs w:val="20"/>
            <w:lang w:val="en-GB" w:eastAsia="ko-KR" w:bidi="ar-SA"/>
          </w:rPr>
          <w:t xml:space="preserve">PDU Set QoS parameters in the UE context and use it </w:t>
        </w:r>
      </w:ins>
      <w:ins w:id="336" w:author="ZTE" w:date="2025-03-25T15:40:00Z">
        <w:r>
          <w:rPr>
            <w:rFonts w:ascii="Times New Roman" w:hAnsi="Times New Roman" w:eastAsia="Malgun Gothic" w:cs="Times New Roman"/>
            <w:sz w:val="20"/>
            <w:szCs w:val="20"/>
            <w:lang w:val="en-GB" w:eastAsia="ko-KR" w:bidi="ar-SA"/>
          </w:rPr>
          <w:t>as specified in TS 23.501 [9]</w:t>
        </w:r>
      </w:ins>
      <w:ins w:id="337" w:author="ZTE" w:date="2025-03-25T15:40:00Z">
        <w:r>
          <w:rPr>
            <w:rFonts w:ascii="Times New Roman" w:hAnsi="Times New Roman" w:cs="Times New Roman" w:eastAsiaTheme="minorEastAsia"/>
            <w:sz w:val="20"/>
            <w:szCs w:val="20"/>
            <w:lang w:val="en-GB" w:eastAsia="ko-KR" w:bidi="ar-SA"/>
          </w:rPr>
          <w:t>.</w:t>
        </w:r>
      </w:ins>
    </w:p>
    <w:p>
      <w:pPr>
        <w:overflowPunct w:val="0"/>
        <w:autoSpaceDE w:val="0"/>
        <w:autoSpaceDN w:val="0"/>
        <w:adjustRightInd w:val="0"/>
        <w:spacing w:after="180" w:line="240" w:lineRule="auto"/>
        <w:textAlignment w:val="baseline"/>
        <w:rPr>
          <w:lang w:eastAsia="ko-KR"/>
        </w:rPr>
      </w:pPr>
      <w:r>
        <w:rPr>
          <w:rFonts w:ascii="Times New Roman" w:hAnsi="Times New Roman" w:cs="Times New Roman" w:eastAsiaTheme="minorEastAsia"/>
          <w:b/>
          <w:bCs/>
          <w:kern w:val="0"/>
          <w:sz w:val="20"/>
          <w:szCs w:val="20"/>
          <w:highlight w:val="cyan"/>
          <w:lang w:eastAsia="ko-KR"/>
          <w14:ligatures w14:val="none"/>
        </w:rPr>
        <w:t>//omitted text unchanged//</w:t>
      </w:r>
    </w:p>
    <w:p>
      <w:pPr>
        <w:overflowPunct w:val="0"/>
        <w:autoSpaceDE w:val="0"/>
        <w:autoSpaceDN w:val="0"/>
        <w:adjustRightInd w:val="0"/>
        <w:spacing w:after="180" w:line="240" w:lineRule="auto"/>
        <w:textAlignment w:val="baseline"/>
        <w:rPr>
          <w:rFonts w:ascii="Times New Roman" w:hAnsi="Times New Roman" w:cs="Times New Roman" w:eastAsiaTheme="minorEastAsia"/>
          <w:kern w:val="0"/>
          <w:sz w:val="20"/>
          <w:szCs w:val="20"/>
          <w:lang w:eastAsia="ko-KR"/>
          <w14:ligatures w14:val="none"/>
        </w:rPr>
      </w:pPr>
      <w:r>
        <w:rPr>
          <w:rFonts w:ascii="Times New Roman" w:hAnsi="Times New Roman" w:cs="Times New Roman" w:eastAsiaTheme="minorEastAsia"/>
          <w:kern w:val="0"/>
          <w:sz w:val="20"/>
          <w:szCs w:val="20"/>
          <w:lang w:eastAsia="ko-KR"/>
          <w14:ligatures w14:val="none"/>
        </w:rPr>
        <w:t xml:space="preserve">For each PDU session resource which failed to be setup, the </w:t>
      </w:r>
      <w:r>
        <w:rPr>
          <w:rFonts w:ascii="Times New Roman" w:hAnsi="Times New Roman" w:cs="Times New Roman" w:eastAsiaTheme="minorEastAsia"/>
          <w:i/>
          <w:kern w:val="0"/>
          <w:sz w:val="20"/>
          <w:szCs w:val="20"/>
          <w:lang w:eastAsia="ko-KR"/>
          <w14:ligatures w14:val="none"/>
        </w:rPr>
        <w:t>Handover Resource Allocation Unsuccessful Transfer</w:t>
      </w:r>
      <w:r>
        <w:rPr>
          <w:rFonts w:ascii="Times New Roman" w:hAnsi="Times New Roman" w:cs="Times New Roman" w:eastAsiaTheme="minorEastAsia"/>
          <w:kern w:val="0"/>
          <w:sz w:val="20"/>
          <w:szCs w:val="20"/>
          <w:lang w:eastAsia="ko-KR"/>
          <w14:ligatures w14:val="none"/>
        </w:rPr>
        <w:t xml:space="preserve"> IE shall be included in the </w:t>
      </w:r>
      <w:r>
        <w:rPr>
          <w:rFonts w:ascii="Times New Roman" w:hAnsi="Times New Roman" w:cs="Times New Roman" w:eastAsiaTheme="minorEastAsia"/>
          <w:kern w:val="0"/>
          <w:sz w:val="20"/>
          <w:szCs w:val="20"/>
          <w:lang w:eastAsia="zh-CN"/>
          <w14:ligatures w14:val="none"/>
        </w:rPr>
        <w:t>HANDOVER REQUEST ACKNOWLEDGE</w:t>
      </w:r>
      <w:r>
        <w:rPr>
          <w:rFonts w:ascii="Times New Roman" w:hAnsi="Times New Roman" w:cs="Times New Roman" w:eastAsiaTheme="minorEastAsia"/>
          <w:kern w:val="0"/>
          <w:sz w:val="20"/>
          <w:szCs w:val="20"/>
          <w:lang w:eastAsia="ko-KR"/>
          <w14:ligatures w14:val="none"/>
        </w:rPr>
        <w:t xml:space="preserve"> </w:t>
      </w:r>
      <w:r>
        <w:rPr>
          <w:rFonts w:ascii="Times New Roman" w:hAnsi="Times New Roman" w:cs="Times New Roman" w:eastAsiaTheme="minorEastAsia"/>
          <w:kern w:val="0"/>
          <w:sz w:val="20"/>
          <w:szCs w:val="20"/>
          <w:lang w:eastAsia="ja-JP"/>
          <w14:ligatures w14:val="none"/>
        </w:rPr>
        <w:t>message containing a cause value that should be precise enough</w:t>
      </w:r>
      <w:r>
        <w:rPr>
          <w:rFonts w:ascii="Times New Roman" w:hAnsi="Times New Roman" w:cs="Times New Roman" w:eastAsiaTheme="minorEastAsia"/>
          <w:kern w:val="0"/>
          <w:sz w:val="20"/>
          <w:szCs w:val="20"/>
          <w:lang w:eastAsia="ko-KR"/>
          <w14:ligatures w14:val="none"/>
        </w:rPr>
        <w:t xml:space="preserve"> to </w:t>
      </w:r>
      <w:r>
        <w:rPr>
          <w:rFonts w:ascii="Times New Roman" w:hAnsi="Times New Roman" w:cs="Times New Roman" w:eastAsiaTheme="minorEastAsia"/>
          <w:kern w:val="0"/>
          <w:sz w:val="20"/>
          <w:szCs w:val="20"/>
          <w:lang w:eastAsia="ja-JP"/>
          <w14:ligatures w14:val="none"/>
        </w:rPr>
        <w:t>enable the SMF to know the reason for the unsuccessful establishment</w:t>
      </w:r>
      <w:r>
        <w:rPr>
          <w:rFonts w:ascii="Times New Roman" w:hAnsi="Times New Roman" w:cs="Times New Roman" w:eastAsiaTheme="minorEastAsia"/>
          <w:kern w:val="0"/>
          <w:sz w:val="20"/>
          <w:szCs w:val="20"/>
          <w:lang w:eastAsia="ko-KR"/>
          <w14:ligatures w14:val="none"/>
        </w:rPr>
        <w:t xml:space="preserve">. </w:t>
      </w:r>
    </w:p>
    <w:p>
      <w:pPr>
        <w:overflowPunct w:val="0"/>
        <w:autoSpaceDE w:val="0"/>
        <w:autoSpaceDN w:val="0"/>
        <w:adjustRightInd w:val="0"/>
        <w:spacing w:after="180" w:line="240" w:lineRule="auto"/>
        <w:textAlignment w:val="baseline"/>
        <w:rPr>
          <w:rFonts w:ascii="Times New Roman" w:hAnsi="Times New Roman" w:cs="Times New Roman" w:eastAsiaTheme="minorEastAsia"/>
          <w:kern w:val="0"/>
          <w:sz w:val="20"/>
          <w:szCs w:val="20"/>
          <w:lang w:eastAsia="ko-KR"/>
          <w14:ligatures w14:val="none"/>
        </w:rPr>
      </w:pPr>
      <w:r>
        <w:rPr>
          <w:rFonts w:ascii="Times New Roman" w:hAnsi="Times New Roman" w:cs="Times New Roman" w:eastAsiaTheme="minorEastAsia"/>
          <w:kern w:val="0"/>
          <w:sz w:val="20"/>
          <w:szCs w:val="20"/>
          <w:lang w:eastAsia="ja-JP"/>
          <w14:ligatures w14:val="none"/>
        </w:rPr>
        <w:t>For each PDU session included in the HANDOVER REQUEST</w:t>
      </w:r>
      <w:r>
        <w:rPr>
          <w:rFonts w:ascii="Times New Roman" w:hAnsi="Times New Roman" w:cs="Times New Roman" w:eastAsiaTheme="minorEastAsia"/>
          <w:kern w:val="0"/>
          <w:sz w:val="20"/>
          <w:szCs w:val="20"/>
          <w:lang w:eastAsia="ko-KR"/>
          <w14:ligatures w14:val="none"/>
        </w:rPr>
        <w:t xml:space="preserve"> ACKNOWLEDGE </w:t>
      </w:r>
      <w:r>
        <w:rPr>
          <w:rFonts w:ascii="Times New Roman" w:hAnsi="Times New Roman" w:cs="Times New Roman" w:eastAsiaTheme="minorEastAsia"/>
          <w:kern w:val="0"/>
          <w:sz w:val="20"/>
          <w:szCs w:val="20"/>
          <w:lang w:eastAsia="ja-JP"/>
          <w14:ligatures w14:val="none"/>
        </w:rPr>
        <w:t>message</w:t>
      </w:r>
      <w:r>
        <w:rPr>
          <w:rFonts w:hint="eastAsia" w:ascii="Times New Roman" w:hAnsi="Times New Roman" w:cs="Times New Roman" w:eastAsiaTheme="minorEastAsia"/>
          <w:kern w:val="0"/>
          <w:sz w:val="20"/>
          <w:szCs w:val="20"/>
          <w:lang w:eastAsia="zh-CN"/>
          <w14:ligatures w14:val="none"/>
        </w:rPr>
        <w:t>, i</w:t>
      </w:r>
      <w:r>
        <w:rPr>
          <w:rFonts w:ascii="Times New Roman" w:hAnsi="Times New Roman" w:cs="Times New Roman" w:eastAsiaTheme="minorEastAsia"/>
          <w:kern w:val="0"/>
          <w:sz w:val="20"/>
          <w:szCs w:val="20"/>
          <w:lang w:eastAsia="ko-KR"/>
          <w14:ligatures w14:val="none"/>
        </w:rPr>
        <w:t>f the</w:t>
      </w:r>
      <w:r>
        <w:rPr>
          <w:rFonts w:ascii="Times New Roman" w:hAnsi="Times New Roman" w:cs="Times New Roman" w:eastAsiaTheme="minorEastAsia"/>
          <w:i/>
          <w:kern w:val="0"/>
          <w:sz w:val="20"/>
          <w:szCs w:val="20"/>
          <w:lang w:eastAsia="ja-JP"/>
          <w14:ligatures w14:val="none"/>
        </w:rPr>
        <w:t xml:space="preserve"> Current QoS Parameters Set Index</w:t>
      </w:r>
      <w:r>
        <w:rPr>
          <w:rFonts w:ascii="Times New Roman" w:hAnsi="Times New Roman" w:cs="Times New Roman" w:eastAsiaTheme="minorEastAsia"/>
          <w:kern w:val="0"/>
          <w:sz w:val="20"/>
          <w:szCs w:val="20"/>
          <w:lang w:eastAsia="ja-JP"/>
          <w14:ligatures w14:val="none"/>
        </w:rPr>
        <w:t xml:space="preserve"> IE is included for a QoS flow in the</w:t>
      </w:r>
      <w:r>
        <w:rPr>
          <w:rFonts w:ascii="Times New Roman" w:hAnsi="Times New Roman" w:cs="Times New Roman" w:eastAsiaTheme="minorEastAsia"/>
          <w:i/>
          <w:kern w:val="0"/>
          <w:sz w:val="20"/>
          <w:szCs w:val="20"/>
          <w:lang w:eastAsia="ja-JP"/>
          <w14:ligatures w14:val="none"/>
        </w:rPr>
        <w:t xml:space="preserve"> QoS Flow Setup Response List</w:t>
      </w:r>
      <w:r>
        <w:rPr>
          <w:rFonts w:ascii="Times New Roman" w:hAnsi="Times New Roman" w:cs="Times New Roman" w:eastAsiaTheme="minorEastAsia"/>
          <w:kern w:val="0"/>
          <w:sz w:val="20"/>
          <w:szCs w:val="20"/>
          <w:lang w:eastAsia="ja-JP"/>
          <w14:ligatures w14:val="none"/>
        </w:rPr>
        <w:t xml:space="preserve"> IE within the </w:t>
      </w:r>
      <w:r>
        <w:rPr>
          <w:rFonts w:ascii="Times New Roman" w:hAnsi="Times New Roman" w:cs="Times New Roman" w:eastAsiaTheme="minorEastAsia"/>
          <w:i/>
          <w:kern w:val="0"/>
          <w:sz w:val="20"/>
          <w:szCs w:val="20"/>
          <w:lang w:eastAsia="ja-JP"/>
          <w14:ligatures w14:val="none"/>
        </w:rPr>
        <w:t>Handover Request Acknowledge Transfer</w:t>
      </w:r>
      <w:r>
        <w:rPr>
          <w:rFonts w:ascii="Times New Roman" w:hAnsi="Times New Roman" w:cs="Times New Roman" w:eastAsiaTheme="minorEastAsia"/>
          <w:kern w:val="0"/>
          <w:sz w:val="20"/>
          <w:szCs w:val="20"/>
          <w:lang w:eastAsia="ja-JP"/>
          <w14:ligatures w14:val="none"/>
        </w:rPr>
        <w:t xml:space="preserve"> IE the SMF shall consider it as the currently fulfilled QoS parameters set among the alternative QoS parameters for the involved QoS flow.</w:t>
      </w:r>
    </w:p>
    <w:p>
      <w:pPr>
        <w:pStyle w:val="2"/>
        <w:rPr>
          <w:ins w:id="338" w:author="ZTE" w:date="2025-03-26T19:50:53Z"/>
          <w:rFonts w:ascii="Times New Roman" w:hAnsi="Times New Roman" w:cs="Times New Roman" w:eastAsiaTheme="minorEastAsia"/>
          <w:kern w:val="0"/>
          <w:sz w:val="20"/>
          <w:szCs w:val="20"/>
          <w:lang w:eastAsia="ko-KR"/>
          <w14:ligatures w14:val="none"/>
        </w:rPr>
      </w:pPr>
      <w:ins w:id="339" w:author="ZTE" w:date="2025-03-26T19:50:53Z">
        <w:r>
          <w:rPr>
            <w:rFonts w:ascii="Times New Roman" w:hAnsi="Times New Roman" w:cs="Times New Roman" w:eastAsiaTheme="minorEastAsia"/>
            <w:kern w:val="0"/>
            <w:sz w:val="20"/>
            <w:szCs w:val="20"/>
            <w:lang w:eastAsia="ja-JP"/>
            <w14:ligatures w14:val="none"/>
          </w:rPr>
          <w:t>For each PDU session included in the HANDOVER REQUEST</w:t>
        </w:r>
      </w:ins>
      <w:ins w:id="340" w:author="ZTE" w:date="2025-03-26T19:50:53Z">
        <w:r>
          <w:rPr>
            <w:rFonts w:ascii="Times New Roman" w:hAnsi="Times New Roman" w:cs="Times New Roman" w:eastAsiaTheme="minorEastAsia"/>
            <w:kern w:val="0"/>
            <w:sz w:val="20"/>
            <w:szCs w:val="20"/>
            <w:lang w:eastAsia="ko-KR"/>
            <w14:ligatures w14:val="none"/>
          </w:rPr>
          <w:t xml:space="preserve"> ACKNOWLEDGE </w:t>
        </w:r>
      </w:ins>
      <w:ins w:id="341" w:author="ZTE" w:date="2025-03-26T19:50:53Z">
        <w:r>
          <w:rPr>
            <w:rFonts w:ascii="Times New Roman" w:hAnsi="Times New Roman" w:cs="Times New Roman" w:eastAsiaTheme="minorEastAsia"/>
            <w:kern w:val="0"/>
            <w:sz w:val="20"/>
            <w:szCs w:val="20"/>
            <w:lang w:eastAsia="ja-JP"/>
            <w14:ligatures w14:val="none"/>
          </w:rPr>
          <w:t>message</w:t>
        </w:r>
      </w:ins>
      <w:ins w:id="342" w:author="ZTE" w:date="2025-03-26T19:50:53Z">
        <w:r>
          <w:rPr>
            <w:rFonts w:hint="eastAsia" w:ascii="Times New Roman" w:hAnsi="Times New Roman" w:cs="Times New Roman" w:eastAsiaTheme="minorEastAsia"/>
            <w:kern w:val="0"/>
            <w:sz w:val="20"/>
            <w:szCs w:val="20"/>
            <w:lang w:eastAsia="zh-CN"/>
            <w14:ligatures w14:val="none"/>
          </w:rPr>
          <w:t>, i</w:t>
        </w:r>
      </w:ins>
      <w:ins w:id="343" w:author="ZTE" w:date="2025-03-26T19:50:53Z">
        <w:r>
          <w:rPr>
            <w:rFonts w:ascii="Times New Roman" w:hAnsi="Times New Roman" w:cs="Times New Roman" w:eastAsiaTheme="minorEastAsia"/>
            <w:kern w:val="0"/>
            <w:sz w:val="20"/>
            <w:szCs w:val="20"/>
            <w:lang w:eastAsia="ko-KR"/>
            <w14:ligatures w14:val="none"/>
          </w:rPr>
          <w:t>f the</w:t>
        </w:r>
      </w:ins>
      <w:ins w:id="344" w:author="ZTE" w:date="2025-03-26T19:50:53Z">
        <w:r>
          <w:rPr>
            <w:rFonts w:ascii="Times New Roman" w:hAnsi="Times New Roman" w:cs="Times New Roman" w:eastAsiaTheme="minorEastAsia"/>
            <w:i/>
            <w:kern w:val="0"/>
            <w:sz w:val="20"/>
            <w:szCs w:val="20"/>
            <w:lang w:eastAsia="ja-JP"/>
            <w14:ligatures w14:val="none"/>
          </w:rPr>
          <w:t xml:space="preserve"> </w:t>
        </w:r>
      </w:ins>
      <w:ins w:id="345" w:author="ZTE" w:date="2025-03-26T19:51:23Z">
        <w:r>
          <w:rPr>
            <w:rFonts w:hint="eastAsia" w:ascii="Times New Roman" w:hAnsi="Times New Roman" w:cs="Times New Roman" w:eastAsiaTheme="minorEastAsia"/>
            <w:i/>
            <w:iCs/>
            <w:kern w:val="0"/>
            <w:sz w:val="20"/>
            <w:szCs w:val="20"/>
            <w:lang w:val="en-US" w:eastAsia="zh-CN" w:bidi="ar-SA"/>
            <w14:ligatures w14:val="none"/>
          </w:rPr>
          <w:t xml:space="preserve">Current PDU Set QoS Parameters </w:t>
        </w:r>
      </w:ins>
      <w:ins w:id="346" w:author="ZTE" w:date="2025-03-27T10:03:22Z">
        <w:r>
          <w:rPr>
            <w:rFonts w:hint="eastAsia" w:ascii="Times New Roman" w:hAnsi="Times New Roman" w:cs="Times New Roman" w:eastAsiaTheme="minorEastAsia"/>
            <w:i/>
            <w:iCs/>
            <w:kern w:val="0"/>
            <w:sz w:val="20"/>
            <w:szCs w:val="20"/>
            <w:lang w:val="en-US" w:eastAsia="zh-CN" w:bidi="ar-SA"/>
            <w14:ligatures w14:val="none"/>
          </w:rPr>
          <w:t>Informat</w:t>
        </w:r>
      </w:ins>
      <w:ins w:id="347" w:author="ZTE" w:date="2025-03-27T10:03:23Z">
        <w:r>
          <w:rPr>
            <w:rFonts w:hint="eastAsia" w:ascii="Times New Roman" w:hAnsi="Times New Roman" w:cs="Times New Roman" w:eastAsiaTheme="minorEastAsia"/>
            <w:i/>
            <w:iCs/>
            <w:kern w:val="0"/>
            <w:sz w:val="20"/>
            <w:szCs w:val="20"/>
            <w:lang w:val="en-US" w:eastAsia="zh-CN" w:bidi="ar-SA"/>
            <w14:ligatures w14:val="none"/>
          </w:rPr>
          <w:t xml:space="preserve">ion </w:t>
        </w:r>
      </w:ins>
      <w:ins w:id="348" w:author="ZTE" w:date="2025-03-26T19:51:23Z">
        <w:r>
          <w:rPr>
            <w:rFonts w:hint="eastAsia" w:ascii="Times New Roman" w:hAnsi="Times New Roman" w:cs="Times New Roman" w:eastAsiaTheme="minorEastAsia"/>
            <w:i/>
            <w:iCs/>
            <w:kern w:val="0"/>
            <w:sz w:val="20"/>
            <w:szCs w:val="20"/>
            <w:lang w:val="en-US" w:eastAsia="zh-CN" w:bidi="ar-SA"/>
            <w14:ligatures w14:val="none"/>
          </w:rPr>
          <w:t>Index</w:t>
        </w:r>
      </w:ins>
      <w:ins w:id="349" w:author="ZTE" w:date="2025-03-26T19:51:23Z">
        <w:r>
          <w:rPr>
            <w:rFonts w:hint="eastAsia" w:ascii="Times New Roman" w:hAnsi="Times New Roman" w:cs="Times New Roman" w:eastAsiaTheme="minorEastAsia"/>
            <w:kern w:val="0"/>
            <w:sz w:val="20"/>
            <w:szCs w:val="20"/>
            <w:lang w:val="en-US" w:eastAsia="zh-CN" w:bidi="ar-SA"/>
            <w14:ligatures w14:val="none"/>
          </w:rPr>
          <w:t xml:space="preserve"> IE</w:t>
        </w:r>
      </w:ins>
      <w:ins w:id="350" w:author="ZTE" w:date="2025-03-26T19:51:51Z">
        <w:r>
          <w:rPr>
            <w:rFonts w:hint="eastAsia" w:ascii="Times New Roman" w:hAnsi="Times New Roman" w:cs="Times New Roman" w:eastAsiaTheme="minorEastAsia"/>
            <w:kern w:val="0"/>
            <w:sz w:val="20"/>
            <w:szCs w:val="20"/>
            <w:lang w:val="en-US" w:eastAsia="zh-CN" w:bidi="ar-SA"/>
            <w14:ligatures w14:val="none"/>
          </w:rPr>
          <w:t xml:space="preserve"> </w:t>
        </w:r>
      </w:ins>
      <w:ins w:id="351" w:author="ZTE" w:date="2025-03-26T19:50:53Z">
        <w:r>
          <w:rPr>
            <w:rFonts w:ascii="Times New Roman" w:hAnsi="Times New Roman" w:cs="Times New Roman" w:eastAsiaTheme="minorEastAsia"/>
            <w:kern w:val="0"/>
            <w:sz w:val="20"/>
            <w:szCs w:val="20"/>
            <w:lang w:eastAsia="ja-JP"/>
            <w14:ligatures w14:val="none"/>
          </w:rPr>
          <w:t>is included for a QoS flow in the</w:t>
        </w:r>
      </w:ins>
      <w:ins w:id="352" w:author="ZTE" w:date="2025-03-26T19:50:53Z">
        <w:r>
          <w:rPr>
            <w:rFonts w:ascii="Times New Roman" w:hAnsi="Times New Roman" w:cs="Times New Roman" w:eastAsiaTheme="minorEastAsia"/>
            <w:i/>
            <w:kern w:val="0"/>
            <w:sz w:val="20"/>
            <w:szCs w:val="20"/>
            <w:lang w:eastAsia="ja-JP"/>
            <w14:ligatures w14:val="none"/>
          </w:rPr>
          <w:t xml:space="preserve"> QoS Flow Setup Response List</w:t>
        </w:r>
      </w:ins>
      <w:ins w:id="353" w:author="ZTE" w:date="2025-03-26T19:50:53Z">
        <w:r>
          <w:rPr>
            <w:rFonts w:ascii="Times New Roman" w:hAnsi="Times New Roman" w:cs="Times New Roman" w:eastAsiaTheme="minorEastAsia"/>
            <w:kern w:val="0"/>
            <w:sz w:val="20"/>
            <w:szCs w:val="20"/>
            <w:lang w:eastAsia="ja-JP"/>
            <w14:ligatures w14:val="none"/>
          </w:rPr>
          <w:t xml:space="preserve"> IE within the </w:t>
        </w:r>
      </w:ins>
      <w:ins w:id="354" w:author="ZTE" w:date="2025-03-26T19:50:53Z">
        <w:r>
          <w:rPr>
            <w:rFonts w:ascii="Times New Roman" w:hAnsi="Times New Roman" w:cs="Times New Roman" w:eastAsiaTheme="minorEastAsia"/>
            <w:i/>
            <w:kern w:val="0"/>
            <w:sz w:val="20"/>
            <w:szCs w:val="20"/>
            <w:lang w:eastAsia="ja-JP"/>
            <w14:ligatures w14:val="none"/>
          </w:rPr>
          <w:t>Handover Request Acknowledge Transfer</w:t>
        </w:r>
      </w:ins>
      <w:ins w:id="355" w:author="ZTE" w:date="2025-03-26T19:50:53Z">
        <w:r>
          <w:rPr>
            <w:rFonts w:ascii="Times New Roman" w:hAnsi="Times New Roman" w:cs="Times New Roman" w:eastAsiaTheme="minorEastAsia"/>
            <w:kern w:val="0"/>
            <w:sz w:val="20"/>
            <w:szCs w:val="20"/>
            <w:lang w:eastAsia="ja-JP"/>
            <w14:ligatures w14:val="none"/>
          </w:rPr>
          <w:t xml:space="preserve"> IE the SMF shall consider it as the currently fulfilled </w:t>
        </w:r>
      </w:ins>
      <w:ins w:id="356" w:author="ZTE" w:date="2025-03-26T19:52:49Z">
        <w:r>
          <w:rPr>
            <w:rFonts w:hint="eastAsia" w:ascii="Times New Roman" w:hAnsi="Times New Roman" w:cs="Times New Roman" w:eastAsiaTheme="minorEastAsia"/>
            <w:kern w:val="0"/>
            <w:sz w:val="20"/>
            <w:szCs w:val="20"/>
            <w:lang w:val="en-US" w:eastAsia="zh-CN"/>
            <w14:ligatures w14:val="none"/>
          </w:rPr>
          <w:t>PDU Set</w:t>
        </w:r>
      </w:ins>
      <w:ins w:id="357" w:author="ZTE" w:date="2025-03-26T19:52:50Z">
        <w:r>
          <w:rPr>
            <w:rFonts w:hint="eastAsia" w:ascii="Times New Roman" w:hAnsi="Times New Roman" w:cs="Times New Roman" w:eastAsiaTheme="minorEastAsia"/>
            <w:kern w:val="0"/>
            <w:sz w:val="20"/>
            <w:szCs w:val="20"/>
            <w:lang w:val="en-US" w:eastAsia="zh-CN"/>
            <w14:ligatures w14:val="none"/>
          </w:rPr>
          <w:t xml:space="preserve"> </w:t>
        </w:r>
      </w:ins>
      <w:ins w:id="358" w:author="ZTE" w:date="2025-03-26T19:50:53Z">
        <w:r>
          <w:rPr>
            <w:rFonts w:ascii="Times New Roman" w:hAnsi="Times New Roman" w:cs="Times New Roman" w:eastAsiaTheme="minorEastAsia"/>
            <w:kern w:val="0"/>
            <w:sz w:val="20"/>
            <w:szCs w:val="20"/>
            <w:lang w:eastAsia="ja-JP"/>
            <w14:ligatures w14:val="none"/>
          </w:rPr>
          <w:t xml:space="preserve">QoS parameters </w:t>
        </w:r>
      </w:ins>
      <w:ins w:id="359" w:author="ZTE" w:date="2025-03-27T10:03:31Z">
        <w:r>
          <w:rPr>
            <w:rFonts w:hint="eastAsia" w:ascii="Times New Roman" w:hAnsi="Times New Roman" w:cs="Times New Roman" w:eastAsiaTheme="minorEastAsia"/>
            <w:kern w:val="0"/>
            <w:sz w:val="20"/>
            <w:szCs w:val="20"/>
            <w:lang w:val="en-US" w:eastAsia="zh-CN"/>
            <w14:ligatures w14:val="none"/>
          </w:rPr>
          <w:t>Informat</w:t>
        </w:r>
      </w:ins>
      <w:ins w:id="360" w:author="ZTE" w:date="2025-03-27T10:03:32Z">
        <w:r>
          <w:rPr>
            <w:rFonts w:hint="eastAsia" w:ascii="Times New Roman" w:hAnsi="Times New Roman" w:cs="Times New Roman" w:eastAsiaTheme="minorEastAsia"/>
            <w:kern w:val="0"/>
            <w:sz w:val="20"/>
            <w:szCs w:val="20"/>
            <w:lang w:val="en-US" w:eastAsia="zh-CN"/>
            <w14:ligatures w14:val="none"/>
          </w:rPr>
          <w:t xml:space="preserve">ion </w:t>
        </w:r>
      </w:ins>
      <w:ins w:id="361" w:author="ZTE" w:date="2025-03-26T19:50:53Z">
        <w:r>
          <w:rPr>
            <w:rFonts w:ascii="Times New Roman" w:hAnsi="Times New Roman" w:cs="Times New Roman" w:eastAsiaTheme="minorEastAsia"/>
            <w:kern w:val="0"/>
            <w:sz w:val="20"/>
            <w:szCs w:val="20"/>
            <w:lang w:eastAsia="ja-JP"/>
            <w14:ligatures w14:val="none"/>
          </w:rPr>
          <w:t>among the alternative</w:t>
        </w:r>
      </w:ins>
      <w:ins w:id="362" w:author="ZTE" w:date="2025-03-26T19:52:56Z">
        <w:r>
          <w:rPr>
            <w:rFonts w:hint="eastAsia" w:ascii="Times New Roman" w:hAnsi="Times New Roman" w:cs="Times New Roman" w:eastAsiaTheme="minorEastAsia"/>
            <w:kern w:val="0"/>
            <w:sz w:val="20"/>
            <w:szCs w:val="20"/>
            <w:lang w:val="en-US" w:eastAsia="zh-CN"/>
            <w14:ligatures w14:val="none"/>
          </w:rPr>
          <w:t xml:space="preserve"> PDU</w:t>
        </w:r>
      </w:ins>
      <w:ins w:id="363" w:author="ZTE" w:date="2025-03-26T19:52:57Z">
        <w:r>
          <w:rPr>
            <w:rFonts w:hint="eastAsia" w:ascii="Times New Roman" w:hAnsi="Times New Roman" w:cs="Times New Roman" w:eastAsiaTheme="minorEastAsia"/>
            <w:kern w:val="0"/>
            <w:sz w:val="20"/>
            <w:szCs w:val="20"/>
            <w:lang w:val="en-US" w:eastAsia="zh-CN"/>
            <w14:ligatures w14:val="none"/>
          </w:rPr>
          <w:t xml:space="preserve"> Set</w:t>
        </w:r>
      </w:ins>
      <w:ins w:id="364" w:author="ZTE" w:date="2025-03-26T19:50:53Z">
        <w:r>
          <w:rPr>
            <w:rFonts w:ascii="Times New Roman" w:hAnsi="Times New Roman" w:cs="Times New Roman" w:eastAsiaTheme="minorEastAsia"/>
            <w:kern w:val="0"/>
            <w:sz w:val="20"/>
            <w:szCs w:val="20"/>
            <w:lang w:eastAsia="ja-JP"/>
            <w14:ligatures w14:val="none"/>
          </w:rPr>
          <w:t xml:space="preserve"> QoS parameters for the involved QoS flow.</w:t>
        </w:r>
      </w:ins>
    </w:p>
    <w:p>
      <w:pPr>
        <w:pStyle w:val="2"/>
        <w:rPr>
          <w:lang w:eastAsia="ko-KR"/>
        </w:rPr>
      </w:pPr>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cs="Times New Roman" w:eastAsiaTheme="minorEastAsia"/>
          <w:sz w:val="28"/>
          <w:lang w:val="en-GB" w:eastAsia="ko-KR" w:bidi="ar-SA"/>
        </w:rPr>
      </w:pPr>
      <w:bookmarkStart w:id="404" w:name="_Toc51745671"/>
      <w:bookmarkStart w:id="405" w:name="_Toc36552941"/>
      <w:bookmarkStart w:id="406" w:name="_Toc88651894"/>
      <w:bookmarkStart w:id="407" w:name="_Toc105173682"/>
      <w:bookmarkStart w:id="408" w:name="_Toc97890937"/>
      <w:bookmarkStart w:id="409" w:name="_Toc36554668"/>
      <w:bookmarkStart w:id="410" w:name="_Toc64445935"/>
      <w:bookmarkStart w:id="411" w:name="_Toc106122586"/>
      <w:bookmarkStart w:id="412" w:name="_Toc45897471"/>
      <w:bookmarkStart w:id="413" w:name="_Toc99661815"/>
      <w:bookmarkStart w:id="414" w:name="_Toc45651950"/>
      <w:bookmarkStart w:id="415" w:name="_Toc45658382"/>
      <w:bookmarkStart w:id="416" w:name="_Toc73981805"/>
      <w:bookmarkStart w:id="417" w:name="_Toc29504495"/>
      <w:bookmarkStart w:id="418" w:name="_Toc112756328"/>
      <w:bookmarkStart w:id="419" w:name="_Toc20954890"/>
      <w:bookmarkStart w:id="420" w:name="_Toc45798082"/>
      <w:bookmarkStart w:id="421" w:name="_Toc45720202"/>
      <w:bookmarkStart w:id="422" w:name="_Toc29503911"/>
      <w:bookmarkStart w:id="423" w:name="_Toc29503327"/>
      <w:bookmarkStart w:id="424" w:name="_Toc106108681"/>
      <w:bookmarkStart w:id="425" w:name="_Toc105151876"/>
      <w:bookmarkStart w:id="426" w:name="_Toc184820069"/>
      <w:bookmarkStart w:id="427" w:name="_Toc107409139"/>
      <w:bookmarkStart w:id="428" w:name="_Toc99123012"/>
      <w:r>
        <w:rPr>
          <w:rFonts w:ascii="Arial" w:hAnsi="Arial" w:cs="Times New Roman" w:eastAsiaTheme="minorEastAsia"/>
          <w:sz w:val="28"/>
          <w:lang w:val="en-GB" w:eastAsia="ko-KR" w:bidi="ar-SA"/>
        </w:rPr>
        <w:t>8.4.4</w:t>
      </w:r>
      <w:r>
        <w:rPr>
          <w:rFonts w:ascii="Arial" w:hAnsi="Arial" w:cs="Times New Roman" w:eastAsiaTheme="minorEastAsia"/>
          <w:sz w:val="28"/>
          <w:lang w:val="en-GB" w:eastAsia="ko-KR" w:bidi="ar-SA"/>
        </w:rPr>
        <w:tab/>
      </w:r>
      <w:r>
        <w:rPr>
          <w:rFonts w:ascii="Arial" w:hAnsi="Arial" w:cs="Times New Roman" w:eastAsiaTheme="minorEastAsia"/>
          <w:sz w:val="28"/>
          <w:lang w:val="en-GB" w:eastAsia="ko-KR" w:bidi="ar-SA"/>
        </w:rPr>
        <w:t>Path Switch Request</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cs="Times New Roman" w:eastAsiaTheme="minorEastAsia"/>
          <w:sz w:val="24"/>
          <w:lang w:val="en-GB" w:eastAsia="ko-KR" w:bidi="ar-SA"/>
        </w:rPr>
      </w:pPr>
      <w:bookmarkStart w:id="429" w:name="_CR8_4_4_1"/>
      <w:bookmarkEnd w:id="429"/>
      <w:bookmarkStart w:id="430" w:name="_Toc29503912"/>
      <w:bookmarkStart w:id="431" w:name="_Toc36552942"/>
      <w:bookmarkStart w:id="432" w:name="_Toc184820070"/>
      <w:bookmarkStart w:id="433" w:name="_Toc97890938"/>
      <w:bookmarkStart w:id="434" w:name="_Toc105173683"/>
      <w:bookmarkStart w:id="435" w:name="_Toc45720203"/>
      <w:bookmarkStart w:id="436" w:name="_Toc73981806"/>
      <w:bookmarkStart w:id="437" w:name="_Toc20954891"/>
      <w:bookmarkStart w:id="438" w:name="_Toc36554669"/>
      <w:bookmarkStart w:id="439" w:name="_Toc45658383"/>
      <w:bookmarkStart w:id="440" w:name="_Toc29503328"/>
      <w:bookmarkStart w:id="441" w:name="_Toc88651895"/>
      <w:bookmarkStart w:id="442" w:name="_Toc45651951"/>
      <w:bookmarkStart w:id="443" w:name="_Toc106122587"/>
      <w:bookmarkStart w:id="444" w:name="_Toc112756329"/>
      <w:bookmarkStart w:id="445" w:name="_Toc29504496"/>
      <w:bookmarkStart w:id="446" w:name="_Toc64445936"/>
      <w:bookmarkStart w:id="447" w:name="_Toc99661816"/>
      <w:bookmarkStart w:id="448" w:name="_Toc107409140"/>
      <w:bookmarkStart w:id="449" w:name="_Toc45897472"/>
      <w:bookmarkStart w:id="450" w:name="_Toc51745672"/>
      <w:bookmarkStart w:id="451" w:name="_Toc99123013"/>
      <w:bookmarkStart w:id="452" w:name="_Toc105151877"/>
      <w:bookmarkStart w:id="453" w:name="_Toc106108682"/>
      <w:bookmarkStart w:id="454" w:name="_Toc45798083"/>
      <w:r>
        <w:rPr>
          <w:rFonts w:ascii="Arial" w:hAnsi="Arial" w:cs="Times New Roman" w:eastAsiaTheme="minorEastAsia"/>
          <w:sz w:val="24"/>
          <w:lang w:val="en-GB" w:eastAsia="ko-KR" w:bidi="ar-SA"/>
        </w:rPr>
        <w:t>8.4.4.1</w:t>
      </w:r>
      <w:r>
        <w:rPr>
          <w:rFonts w:ascii="Arial" w:hAnsi="Arial" w:cs="Times New Roman" w:eastAsiaTheme="minorEastAsia"/>
          <w:sz w:val="24"/>
          <w:lang w:val="en-GB" w:eastAsia="ko-KR" w:bidi="ar-SA"/>
        </w:rPr>
        <w:tab/>
      </w:r>
      <w:r>
        <w:rPr>
          <w:rFonts w:ascii="Arial" w:hAnsi="Arial" w:cs="Times New Roman" w:eastAsiaTheme="minorEastAsia"/>
          <w:sz w:val="24"/>
          <w:lang w:val="en-GB" w:eastAsia="ko-KR" w:bidi="ar-SA"/>
        </w:rPr>
        <w:t>General</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pPr>
        <w:overflowPunct w:val="0"/>
        <w:autoSpaceDE w:val="0"/>
        <w:autoSpaceDN w:val="0"/>
        <w:adjustRightInd w:val="0"/>
        <w:spacing w:after="180" w:line="240" w:lineRule="auto"/>
        <w:textAlignment w:val="baseline"/>
        <w:rPr>
          <w:rFonts w:ascii="Times New Roman" w:hAnsi="Times New Roman" w:cs="Times New Roman" w:eastAsiaTheme="minorEastAsia"/>
          <w:kern w:val="0"/>
          <w:sz w:val="20"/>
          <w:szCs w:val="20"/>
          <w:lang w:eastAsia="ko-KR"/>
          <w14:ligatures w14:val="none"/>
        </w:rPr>
      </w:pPr>
      <w:r>
        <w:rPr>
          <w:rFonts w:ascii="Times New Roman" w:hAnsi="Times New Roman" w:cs="Times New Roman" w:eastAsiaTheme="minorEastAsia"/>
          <w:kern w:val="0"/>
          <w:sz w:val="20"/>
          <w:szCs w:val="20"/>
          <w:lang w:eastAsia="ko-KR"/>
          <w14:ligatures w14:val="none"/>
        </w:rPr>
        <w:t>The purpose of the Path Switch Request procedure is to establish a UE associated signalling connection to the 5GC and, if applicable, to request the switch of the downlink termination point of the NG-U transport bearer towards a new termination point.</w:t>
      </w:r>
      <w:r>
        <w:rPr>
          <w:rFonts w:ascii="Times New Roman" w:hAnsi="Times New Roman" w:cs="Times New Roman" w:eastAsiaTheme="minorEastAsia"/>
          <w:kern w:val="0"/>
          <w:sz w:val="20"/>
          <w:szCs w:val="20"/>
          <w:lang w:eastAsia="zh-CN"/>
          <w14:ligatures w14:val="none"/>
        </w:rPr>
        <w:t xml:space="preserve"> 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cs="Times New Roman" w:eastAsiaTheme="minorEastAsia"/>
          <w:sz w:val="24"/>
          <w:lang w:val="en-GB" w:eastAsia="ko-KR" w:bidi="ar-SA"/>
        </w:rPr>
      </w:pPr>
      <w:bookmarkStart w:id="455" w:name="_CR8_4_4_2"/>
      <w:bookmarkEnd w:id="455"/>
      <w:bookmarkStart w:id="456" w:name="_Toc105151878"/>
      <w:bookmarkStart w:id="457" w:name="_Toc45651952"/>
      <w:bookmarkStart w:id="458" w:name="_Toc29504497"/>
      <w:bookmarkStart w:id="459" w:name="_Toc99661817"/>
      <w:bookmarkStart w:id="460" w:name="_Toc29503913"/>
      <w:bookmarkStart w:id="461" w:name="_Toc45798084"/>
      <w:bookmarkStart w:id="462" w:name="_Toc107409141"/>
      <w:bookmarkStart w:id="463" w:name="_Toc29503329"/>
      <w:bookmarkStart w:id="464" w:name="_Toc36554670"/>
      <w:bookmarkStart w:id="465" w:name="_Toc45720204"/>
      <w:bookmarkStart w:id="466" w:name="_Toc97890939"/>
      <w:bookmarkStart w:id="467" w:name="_Toc51745673"/>
      <w:bookmarkStart w:id="468" w:name="_Toc36552943"/>
      <w:bookmarkStart w:id="469" w:name="_Toc45658384"/>
      <w:bookmarkStart w:id="470" w:name="_Toc105173684"/>
      <w:bookmarkStart w:id="471" w:name="_Toc99123014"/>
      <w:bookmarkStart w:id="472" w:name="_Toc106108683"/>
      <w:bookmarkStart w:id="473" w:name="_Toc184820071"/>
      <w:bookmarkStart w:id="474" w:name="_Toc64445937"/>
      <w:bookmarkStart w:id="475" w:name="_Toc20954892"/>
      <w:bookmarkStart w:id="476" w:name="_Toc73981807"/>
      <w:bookmarkStart w:id="477" w:name="_Toc45897473"/>
      <w:bookmarkStart w:id="478" w:name="_Toc88651896"/>
      <w:bookmarkStart w:id="479" w:name="_Toc106122588"/>
      <w:bookmarkStart w:id="480" w:name="_Toc112756330"/>
      <w:r>
        <w:rPr>
          <w:rFonts w:ascii="Arial" w:hAnsi="Arial" w:cs="Times New Roman" w:eastAsiaTheme="minorEastAsia"/>
          <w:sz w:val="24"/>
          <w:lang w:val="en-GB" w:eastAsia="ko-KR" w:bidi="ar-SA"/>
        </w:rPr>
        <w:t>8.4.4.2</w:t>
      </w:r>
      <w:r>
        <w:rPr>
          <w:rFonts w:ascii="Arial" w:hAnsi="Arial" w:cs="Times New Roman" w:eastAsiaTheme="minorEastAsia"/>
          <w:sz w:val="24"/>
          <w:lang w:val="en-GB" w:eastAsia="ko-KR" w:bidi="ar-SA"/>
        </w:rPr>
        <w:tab/>
      </w:r>
      <w:r>
        <w:rPr>
          <w:rFonts w:ascii="Arial" w:hAnsi="Arial" w:cs="Times New Roman" w:eastAsiaTheme="minorEastAsia"/>
          <w:sz w:val="24"/>
          <w:lang w:val="en-GB" w:eastAsia="ko-KR" w:bidi="ar-SA"/>
        </w:rPr>
        <w:t>Successful Operation</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pPr>
        <w:keepNext/>
        <w:keepLines/>
        <w:overflowPunct w:val="0"/>
        <w:autoSpaceDE w:val="0"/>
        <w:autoSpaceDN w:val="0"/>
        <w:adjustRightInd w:val="0"/>
        <w:spacing w:before="60" w:after="180"/>
        <w:jc w:val="center"/>
        <w:textAlignment w:val="baseline"/>
        <w:rPr>
          <w:rFonts w:ascii="Arial" w:hAnsi="Arial" w:cs="Times New Roman" w:eastAsiaTheme="minorEastAsia"/>
          <w:b/>
          <w:lang w:val="en-GB" w:eastAsia="ko-KR" w:bidi="ar-SA"/>
        </w:rPr>
      </w:pPr>
      <w:r>
        <w:rPr>
          <w:rFonts w:ascii="Arial" w:hAnsi="Arial" w:cs="Times New Roman" w:eastAsiaTheme="minorEastAsia"/>
          <w:b/>
          <w:lang w:val="en-GB" w:eastAsia="ko-KR" w:bidi="ar-SA"/>
        </w:rPr>
        <w:object>
          <v:shape id="_x0000_i1030" o:spt="75" type="#_x0000_t75" style="height:118.5pt;width:344.25pt;" o:ole="t" filled="f" o:preferrelative="t" stroked="f" coordsize="21600,21600">
            <v:path/>
            <v:fill on="f" focussize="0,0"/>
            <v:stroke on="f" joinstyle="miter"/>
            <v:imagedata r:id="rId17" o:title=""/>
            <o:lock v:ext="edit" aspectratio="t"/>
            <w10:wrap type="none"/>
            <w10:anchorlock/>
          </v:shape>
          <o:OLEObject Type="Embed" ProgID="Visio.Drawing.11" ShapeID="_x0000_i1030" DrawAspect="Content" ObjectID="_1468075730" r:id="rId1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cs="Times New Roman" w:eastAsiaTheme="minorEastAsia"/>
          <w:b/>
          <w:lang w:val="en-GB" w:eastAsia="ko-KR" w:bidi="ar-SA"/>
        </w:rPr>
      </w:pPr>
      <w:r>
        <w:rPr>
          <w:rFonts w:ascii="Arial" w:hAnsi="Arial" w:cs="Times New Roman" w:eastAsiaTheme="minorEastAsia"/>
          <w:b/>
          <w:lang w:val="en-GB" w:eastAsia="ko-KR" w:bidi="ar-SA"/>
        </w:rPr>
        <w:t>Figure 8.4.4.2-1: Path switch request: successful operation</w:t>
      </w:r>
    </w:p>
    <w:p>
      <w:pPr>
        <w:overflowPunct w:val="0"/>
        <w:autoSpaceDE w:val="0"/>
        <w:autoSpaceDN w:val="0"/>
        <w:adjustRightInd w:val="0"/>
        <w:spacing w:after="180" w:line="240" w:lineRule="auto"/>
        <w:textAlignment w:val="baseline"/>
        <w:rPr>
          <w:lang w:eastAsia="ko-KR"/>
        </w:rPr>
      </w:pPr>
      <w:r>
        <w:rPr>
          <w:rFonts w:ascii="Times New Roman" w:hAnsi="Times New Roman" w:cs="Times New Roman" w:eastAsiaTheme="minorEastAsia"/>
          <w:b/>
          <w:bCs/>
          <w:kern w:val="0"/>
          <w:sz w:val="20"/>
          <w:szCs w:val="20"/>
          <w:highlight w:val="cyan"/>
          <w:lang w:eastAsia="ko-KR"/>
          <w14:ligatures w14:val="none"/>
        </w:rPr>
        <w:t>//omitted text unchanged//</w:t>
      </w:r>
    </w:p>
    <w:p>
      <w:pPr>
        <w:overflowPunct w:val="0"/>
        <w:autoSpaceDE w:val="0"/>
        <w:autoSpaceDN w:val="0"/>
        <w:adjustRightInd w:val="0"/>
        <w:spacing w:after="180" w:line="240" w:lineRule="auto"/>
        <w:textAlignment w:val="baseline"/>
        <w:rPr>
          <w:rFonts w:ascii="Times New Roman" w:hAnsi="Times New Roman" w:eastAsia="宋体" w:cs="Times New Roman"/>
          <w:kern w:val="0"/>
          <w:sz w:val="20"/>
          <w:szCs w:val="20"/>
          <w:lang w:eastAsia="ko-KR"/>
          <w14:ligatures w14:val="none"/>
        </w:rPr>
      </w:pPr>
      <w:r>
        <w:rPr>
          <w:rFonts w:ascii="Times New Roman" w:hAnsi="Times New Roman" w:eastAsia="宋体" w:cs="Times New Roman"/>
          <w:kern w:val="0"/>
          <w:sz w:val="20"/>
          <w:szCs w:val="20"/>
          <w:lang w:eastAsia="zh-CN"/>
          <w14:ligatures w14:val="none"/>
        </w:rPr>
        <w:t xml:space="preserve">For each PDU session for which the </w:t>
      </w:r>
      <w:r>
        <w:rPr>
          <w:rFonts w:ascii="Times New Roman" w:hAnsi="Times New Roman" w:eastAsia="宋体" w:cs="Times New Roman"/>
          <w:i/>
          <w:kern w:val="0"/>
          <w:sz w:val="20"/>
          <w:szCs w:val="20"/>
          <w:lang w:eastAsia="ja-JP"/>
          <w14:ligatures w14:val="none"/>
        </w:rPr>
        <w:t>Global RAN Node ID of Secondary NG-RAN Node</w:t>
      </w:r>
      <w:r>
        <w:rPr>
          <w:rFonts w:ascii="Times New Roman" w:hAnsi="Times New Roman" w:eastAsia="宋体" w:cs="Times New Roman"/>
          <w:kern w:val="0"/>
          <w:sz w:val="20"/>
          <w:szCs w:val="20"/>
          <w:lang w:eastAsia="zh-CN"/>
          <w14:ligatures w14:val="none"/>
        </w:rPr>
        <w:t xml:space="preserve"> IE is included in the </w:t>
      </w:r>
      <w:r>
        <w:rPr>
          <w:rFonts w:ascii="Times New Roman" w:hAnsi="Times New Roman" w:eastAsia="宋体" w:cs="Times New Roman"/>
          <w:i/>
          <w:kern w:val="0"/>
          <w:sz w:val="20"/>
          <w:szCs w:val="20"/>
          <w:lang w:eastAsia="zh-CN"/>
          <w14:ligatures w14:val="none"/>
        </w:rPr>
        <w:t xml:space="preserve">Path Switch Request Transfer </w:t>
      </w:r>
      <w:r>
        <w:rPr>
          <w:rFonts w:ascii="Times New Roman" w:hAnsi="Times New Roman" w:eastAsia="宋体" w:cs="Times New Roman"/>
          <w:kern w:val="0"/>
          <w:sz w:val="20"/>
          <w:szCs w:val="20"/>
          <w:lang w:eastAsia="zh-CN"/>
          <w14:ligatures w14:val="none"/>
        </w:rPr>
        <w:t xml:space="preserve">IE of the </w:t>
      </w:r>
      <w:r>
        <w:rPr>
          <w:rFonts w:ascii="Times New Roman" w:hAnsi="Times New Roman" w:eastAsia="宋体" w:cs="Times New Roman"/>
          <w:kern w:val="0"/>
          <w:sz w:val="20"/>
          <w:szCs w:val="20"/>
          <w:lang w:eastAsia="ko-KR"/>
          <w14:ligatures w14:val="none"/>
        </w:rPr>
        <w:t>PATH SWITCH REQUEST message, the SMF shall, if supported, handle this information as specified in TS 23.501 [9]</w:t>
      </w:r>
      <w:r>
        <w:rPr>
          <w:rFonts w:ascii="Times New Roman" w:hAnsi="Times New Roman" w:eastAsia="宋体" w:cs="Times New Roman"/>
          <w:kern w:val="0"/>
          <w:sz w:val="20"/>
          <w:szCs w:val="20"/>
          <w:lang w:eastAsia="zh-CN"/>
          <w14:ligatures w14:val="none"/>
        </w:rPr>
        <w:t>.</w:t>
      </w:r>
    </w:p>
    <w:p>
      <w:pPr>
        <w:overflowPunct w:val="0"/>
        <w:autoSpaceDE w:val="0"/>
        <w:autoSpaceDN w:val="0"/>
        <w:adjustRightInd w:val="0"/>
        <w:spacing w:after="180" w:line="240" w:lineRule="auto"/>
        <w:textAlignment w:val="baseline"/>
        <w:rPr>
          <w:rFonts w:ascii="Times New Roman" w:hAnsi="Times New Roman" w:cs="Times New Roman" w:eastAsiaTheme="minorEastAsia"/>
          <w:kern w:val="0"/>
          <w:sz w:val="20"/>
          <w:szCs w:val="20"/>
          <w:lang w:eastAsia="ko-KR"/>
          <w14:ligatures w14:val="none"/>
        </w:rPr>
      </w:pPr>
      <w:r>
        <w:rPr>
          <w:rFonts w:ascii="Times New Roman" w:hAnsi="Times New Roman" w:cs="Times New Roman" w:eastAsiaTheme="minorEastAsia"/>
          <w:kern w:val="0"/>
          <w:sz w:val="20"/>
          <w:szCs w:val="20"/>
          <w:lang w:eastAsia="ja-JP"/>
          <w14:ligatures w14:val="none"/>
        </w:rPr>
        <w:t>For each PDU session included in the PATH SWITCH REQUEST</w:t>
      </w:r>
      <w:r>
        <w:rPr>
          <w:rFonts w:ascii="Times New Roman" w:hAnsi="Times New Roman" w:cs="Times New Roman" w:eastAsiaTheme="minorEastAsia"/>
          <w:kern w:val="0"/>
          <w:sz w:val="20"/>
          <w:szCs w:val="20"/>
          <w:lang w:eastAsia="ko-KR"/>
          <w14:ligatures w14:val="none"/>
        </w:rPr>
        <w:t xml:space="preserve"> </w:t>
      </w:r>
      <w:r>
        <w:rPr>
          <w:rFonts w:ascii="Times New Roman" w:hAnsi="Times New Roman" w:cs="Times New Roman" w:eastAsiaTheme="minorEastAsia"/>
          <w:kern w:val="0"/>
          <w:sz w:val="20"/>
          <w:szCs w:val="20"/>
          <w:lang w:eastAsia="ja-JP"/>
          <w14:ligatures w14:val="none"/>
        </w:rPr>
        <w:t>message</w:t>
      </w:r>
      <w:r>
        <w:rPr>
          <w:rFonts w:hint="eastAsia" w:ascii="Times New Roman" w:hAnsi="Times New Roman" w:cs="Times New Roman" w:eastAsiaTheme="minorEastAsia"/>
          <w:kern w:val="0"/>
          <w:sz w:val="20"/>
          <w:szCs w:val="20"/>
          <w:lang w:eastAsia="zh-CN"/>
          <w14:ligatures w14:val="none"/>
        </w:rPr>
        <w:t>, i</w:t>
      </w:r>
      <w:r>
        <w:rPr>
          <w:rFonts w:ascii="Times New Roman" w:hAnsi="Times New Roman" w:cs="Times New Roman" w:eastAsiaTheme="minorEastAsia"/>
          <w:kern w:val="0"/>
          <w:sz w:val="20"/>
          <w:szCs w:val="20"/>
          <w:lang w:eastAsia="ko-KR"/>
          <w14:ligatures w14:val="none"/>
        </w:rPr>
        <w:t>f the</w:t>
      </w:r>
      <w:r>
        <w:rPr>
          <w:rFonts w:ascii="Times New Roman" w:hAnsi="Times New Roman" w:cs="Times New Roman" w:eastAsiaTheme="minorEastAsia"/>
          <w:i/>
          <w:kern w:val="0"/>
          <w:sz w:val="20"/>
          <w:szCs w:val="20"/>
          <w:lang w:eastAsia="ja-JP"/>
          <w14:ligatures w14:val="none"/>
        </w:rPr>
        <w:t xml:space="preserve"> Current QoS Parameters Set Index</w:t>
      </w:r>
      <w:r>
        <w:rPr>
          <w:rFonts w:ascii="Times New Roman" w:hAnsi="Times New Roman" w:cs="Times New Roman" w:eastAsiaTheme="minorEastAsia"/>
          <w:kern w:val="0"/>
          <w:sz w:val="20"/>
          <w:szCs w:val="20"/>
          <w:lang w:eastAsia="ja-JP"/>
          <w14:ligatures w14:val="none"/>
        </w:rPr>
        <w:t xml:space="preserve"> IE is included in the </w:t>
      </w:r>
      <w:r>
        <w:rPr>
          <w:rFonts w:ascii="Times New Roman" w:hAnsi="Times New Roman" w:cs="Times New Roman" w:eastAsiaTheme="minorEastAsia"/>
          <w:i/>
          <w:kern w:val="0"/>
          <w:sz w:val="20"/>
          <w:szCs w:val="20"/>
          <w:lang w:eastAsia="ja-JP"/>
          <w14:ligatures w14:val="none"/>
        </w:rPr>
        <w:t>Path Switch Request Transfer</w:t>
      </w:r>
      <w:r>
        <w:rPr>
          <w:rFonts w:ascii="Times New Roman" w:hAnsi="Times New Roman" w:cs="Times New Roman" w:eastAsiaTheme="minorEastAsia"/>
          <w:kern w:val="0"/>
          <w:sz w:val="20"/>
          <w:szCs w:val="20"/>
          <w:lang w:eastAsia="ja-JP"/>
          <w14:ligatures w14:val="none"/>
        </w:rPr>
        <w:t xml:space="preserve"> IE the SMF shall consider it as the currently fulfilled QoS parameters set among the alternative QoS parameters for the involved QoS flow.</w:t>
      </w:r>
    </w:p>
    <w:p>
      <w:pPr>
        <w:overflowPunct w:val="0"/>
        <w:autoSpaceDE w:val="0"/>
        <w:autoSpaceDN w:val="0"/>
        <w:adjustRightInd w:val="0"/>
        <w:spacing w:after="180" w:line="240" w:lineRule="auto"/>
        <w:textAlignment w:val="baseline"/>
        <w:rPr>
          <w:ins w:id="365" w:author="ZTE" w:date="2025-03-26T19:55:07Z"/>
          <w:rFonts w:ascii="Times New Roman" w:hAnsi="Times New Roman" w:cs="Times New Roman" w:eastAsiaTheme="minorEastAsia"/>
          <w:kern w:val="0"/>
          <w:sz w:val="20"/>
          <w:szCs w:val="20"/>
          <w:lang w:eastAsia="ko-KR"/>
          <w14:ligatures w14:val="none"/>
        </w:rPr>
      </w:pPr>
      <w:ins w:id="366" w:author="ZTE" w:date="2025-03-26T19:55:07Z">
        <w:r>
          <w:rPr>
            <w:rFonts w:ascii="Times New Roman" w:hAnsi="Times New Roman" w:cs="Times New Roman" w:eastAsiaTheme="minorEastAsia"/>
            <w:kern w:val="0"/>
            <w:sz w:val="20"/>
            <w:szCs w:val="20"/>
            <w:lang w:eastAsia="ja-JP"/>
            <w14:ligatures w14:val="none"/>
          </w:rPr>
          <w:t>For each PDU session included in the PATH SWITCH REQUEST</w:t>
        </w:r>
      </w:ins>
      <w:ins w:id="367" w:author="ZTE" w:date="2025-03-26T19:55:07Z">
        <w:r>
          <w:rPr>
            <w:rFonts w:ascii="Times New Roman" w:hAnsi="Times New Roman" w:cs="Times New Roman" w:eastAsiaTheme="minorEastAsia"/>
            <w:kern w:val="0"/>
            <w:sz w:val="20"/>
            <w:szCs w:val="20"/>
            <w:lang w:eastAsia="ko-KR"/>
            <w14:ligatures w14:val="none"/>
          </w:rPr>
          <w:t xml:space="preserve"> </w:t>
        </w:r>
      </w:ins>
      <w:ins w:id="368" w:author="ZTE" w:date="2025-03-26T19:55:07Z">
        <w:r>
          <w:rPr>
            <w:rFonts w:ascii="Times New Roman" w:hAnsi="Times New Roman" w:cs="Times New Roman" w:eastAsiaTheme="minorEastAsia"/>
            <w:kern w:val="0"/>
            <w:sz w:val="20"/>
            <w:szCs w:val="20"/>
            <w:lang w:eastAsia="ja-JP"/>
            <w14:ligatures w14:val="none"/>
          </w:rPr>
          <w:t>message</w:t>
        </w:r>
      </w:ins>
      <w:ins w:id="369" w:author="ZTE" w:date="2025-03-26T19:55:07Z">
        <w:r>
          <w:rPr>
            <w:rFonts w:hint="eastAsia" w:ascii="Times New Roman" w:hAnsi="Times New Roman" w:cs="Times New Roman" w:eastAsiaTheme="minorEastAsia"/>
            <w:kern w:val="0"/>
            <w:sz w:val="20"/>
            <w:szCs w:val="20"/>
            <w:lang w:eastAsia="zh-CN"/>
            <w14:ligatures w14:val="none"/>
          </w:rPr>
          <w:t>, i</w:t>
        </w:r>
      </w:ins>
      <w:ins w:id="370" w:author="ZTE" w:date="2025-03-26T19:55:07Z">
        <w:r>
          <w:rPr>
            <w:rFonts w:ascii="Times New Roman" w:hAnsi="Times New Roman" w:cs="Times New Roman" w:eastAsiaTheme="minorEastAsia"/>
            <w:kern w:val="0"/>
            <w:sz w:val="20"/>
            <w:szCs w:val="20"/>
            <w:lang w:eastAsia="ko-KR"/>
            <w14:ligatures w14:val="none"/>
          </w:rPr>
          <w:t>f the</w:t>
        </w:r>
      </w:ins>
      <w:ins w:id="371" w:author="ZTE" w:date="2025-03-26T19:55:07Z">
        <w:r>
          <w:rPr>
            <w:rFonts w:ascii="Times New Roman" w:hAnsi="Times New Roman" w:cs="Times New Roman" w:eastAsiaTheme="minorEastAsia"/>
            <w:i/>
            <w:kern w:val="0"/>
            <w:sz w:val="20"/>
            <w:szCs w:val="20"/>
            <w:lang w:eastAsia="ja-JP"/>
            <w14:ligatures w14:val="none"/>
          </w:rPr>
          <w:t xml:space="preserve"> </w:t>
        </w:r>
      </w:ins>
      <w:ins w:id="372" w:author="ZTE" w:date="2025-03-26T19:55:19Z">
        <w:r>
          <w:rPr>
            <w:rFonts w:hint="eastAsia" w:ascii="Times New Roman" w:hAnsi="Times New Roman" w:cs="Times New Roman" w:eastAsiaTheme="minorEastAsia"/>
            <w:i/>
            <w:iCs/>
            <w:kern w:val="0"/>
            <w:sz w:val="20"/>
            <w:szCs w:val="20"/>
            <w:lang w:val="en-US" w:eastAsia="zh-CN" w:bidi="ar-SA"/>
            <w14:ligatures w14:val="none"/>
          </w:rPr>
          <w:t xml:space="preserve">Current PDU Set QoS Parameters </w:t>
        </w:r>
      </w:ins>
      <w:ins w:id="373" w:author="ZTE" w:date="2025-03-27T10:03:40Z">
        <w:r>
          <w:rPr>
            <w:rFonts w:hint="eastAsia" w:ascii="Times New Roman" w:hAnsi="Times New Roman" w:cs="Times New Roman" w:eastAsiaTheme="minorEastAsia"/>
            <w:i/>
            <w:iCs/>
            <w:kern w:val="0"/>
            <w:sz w:val="20"/>
            <w:szCs w:val="20"/>
            <w:lang w:val="en-US" w:eastAsia="zh-CN" w:bidi="ar-SA"/>
            <w14:ligatures w14:val="none"/>
          </w:rPr>
          <w:t>Inform</w:t>
        </w:r>
      </w:ins>
      <w:ins w:id="374" w:author="ZTE" w:date="2025-03-27T10:03:41Z">
        <w:r>
          <w:rPr>
            <w:rFonts w:hint="eastAsia" w:ascii="Times New Roman" w:hAnsi="Times New Roman" w:cs="Times New Roman" w:eastAsiaTheme="minorEastAsia"/>
            <w:i/>
            <w:iCs/>
            <w:kern w:val="0"/>
            <w:sz w:val="20"/>
            <w:szCs w:val="20"/>
            <w:lang w:val="en-US" w:eastAsia="zh-CN" w:bidi="ar-SA"/>
            <w14:ligatures w14:val="none"/>
          </w:rPr>
          <w:t xml:space="preserve">ation </w:t>
        </w:r>
      </w:ins>
      <w:ins w:id="375" w:author="ZTE" w:date="2025-03-26T19:55:19Z">
        <w:r>
          <w:rPr>
            <w:rFonts w:hint="eastAsia" w:ascii="Times New Roman" w:hAnsi="Times New Roman" w:cs="Times New Roman" w:eastAsiaTheme="minorEastAsia"/>
            <w:i/>
            <w:iCs/>
            <w:kern w:val="0"/>
            <w:sz w:val="20"/>
            <w:szCs w:val="20"/>
            <w:lang w:val="en-US" w:eastAsia="zh-CN" w:bidi="ar-SA"/>
            <w14:ligatures w14:val="none"/>
          </w:rPr>
          <w:t>Index</w:t>
        </w:r>
      </w:ins>
      <w:ins w:id="376" w:author="ZTE" w:date="2025-03-26T19:55:19Z">
        <w:r>
          <w:rPr>
            <w:rFonts w:hint="eastAsia" w:ascii="Times New Roman" w:hAnsi="Times New Roman" w:cs="Times New Roman" w:eastAsiaTheme="minorEastAsia"/>
            <w:kern w:val="0"/>
            <w:sz w:val="20"/>
            <w:szCs w:val="20"/>
            <w:lang w:val="en-US" w:eastAsia="zh-CN" w:bidi="ar-SA"/>
            <w14:ligatures w14:val="none"/>
          </w:rPr>
          <w:t xml:space="preserve"> IE</w:t>
        </w:r>
      </w:ins>
      <w:ins w:id="377" w:author="ZTE" w:date="2025-03-26T19:55:07Z">
        <w:r>
          <w:rPr>
            <w:rFonts w:ascii="Times New Roman" w:hAnsi="Times New Roman" w:cs="Times New Roman" w:eastAsiaTheme="minorEastAsia"/>
            <w:kern w:val="0"/>
            <w:sz w:val="20"/>
            <w:szCs w:val="20"/>
            <w:lang w:eastAsia="ja-JP"/>
            <w14:ligatures w14:val="none"/>
          </w:rPr>
          <w:t xml:space="preserve"> is included in the </w:t>
        </w:r>
      </w:ins>
      <w:ins w:id="378" w:author="ZTE" w:date="2025-03-26T19:55:07Z">
        <w:r>
          <w:rPr>
            <w:rFonts w:ascii="Times New Roman" w:hAnsi="Times New Roman" w:cs="Times New Roman" w:eastAsiaTheme="minorEastAsia"/>
            <w:i/>
            <w:kern w:val="0"/>
            <w:sz w:val="20"/>
            <w:szCs w:val="20"/>
            <w:lang w:eastAsia="ja-JP"/>
            <w14:ligatures w14:val="none"/>
          </w:rPr>
          <w:t>Path Switch Request Transfer</w:t>
        </w:r>
      </w:ins>
      <w:ins w:id="379" w:author="ZTE" w:date="2025-03-26T19:55:07Z">
        <w:r>
          <w:rPr>
            <w:rFonts w:ascii="Times New Roman" w:hAnsi="Times New Roman" w:cs="Times New Roman" w:eastAsiaTheme="minorEastAsia"/>
            <w:kern w:val="0"/>
            <w:sz w:val="20"/>
            <w:szCs w:val="20"/>
            <w:lang w:eastAsia="ja-JP"/>
            <w14:ligatures w14:val="none"/>
          </w:rPr>
          <w:t xml:space="preserve"> IE the SMF shall consider it as the currently fulfilled </w:t>
        </w:r>
      </w:ins>
      <w:ins w:id="380" w:author="ZTE" w:date="2025-03-26T19:55:23Z">
        <w:r>
          <w:rPr>
            <w:rFonts w:hint="eastAsia" w:ascii="Times New Roman" w:hAnsi="Times New Roman" w:cs="Times New Roman" w:eastAsiaTheme="minorEastAsia"/>
            <w:kern w:val="0"/>
            <w:sz w:val="20"/>
            <w:szCs w:val="20"/>
            <w:lang w:val="en-US" w:eastAsia="zh-CN"/>
            <w14:ligatures w14:val="none"/>
          </w:rPr>
          <w:t>PD</w:t>
        </w:r>
      </w:ins>
      <w:ins w:id="381" w:author="ZTE" w:date="2025-03-26T19:55:24Z">
        <w:r>
          <w:rPr>
            <w:rFonts w:hint="eastAsia" w:ascii="Times New Roman" w:hAnsi="Times New Roman" w:cs="Times New Roman" w:eastAsiaTheme="minorEastAsia"/>
            <w:kern w:val="0"/>
            <w:sz w:val="20"/>
            <w:szCs w:val="20"/>
            <w:lang w:val="en-US" w:eastAsia="zh-CN"/>
            <w14:ligatures w14:val="none"/>
          </w:rPr>
          <w:t>U Set</w:t>
        </w:r>
      </w:ins>
      <w:ins w:id="382" w:author="ZTE" w:date="2025-03-26T19:55:25Z">
        <w:r>
          <w:rPr>
            <w:rFonts w:hint="eastAsia" w:ascii="Times New Roman" w:hAnsi="Times New Roman" w:cs="Times New Roman" w:eastAsiaTheme="minorEastAsia"/>
            <w:kern w:val="0"/>
            <w:sz w:val="20"/>
            <w:szCs w:val="20"/>
            <w:lang w:val="en-US" w:eastAsia="zh-CN"/>
            <w14:ligatures w14:val="none"/>
          </w:rPr>
          <w:t xml:space="preserve"> </w:t>
        </w:r>
      </w:ins>
      <w:ins w:id="383" w:author="ZTE" w:date="2025-03-26T19:55:07Z">
        <w:r>
          <w:rPr>
            <w:rFonts w:ascii="Times New Roman" w:hAnsi="Times New Roman" w:cs="Times New Roman" w:eastAsiaTheme="minorEastAsia"/>
            <w:kern w:val="0"/>
            <w:sz w:val="20"/>
            <w:szCs w:val="20"/>
            <w:lang w:eastAsia="ja-JP"/>
            <w14:ligatures w14:val="none"/>
          </w:rPr>
          <w:t xml:space="preserve">QoS parameters </w:t>
        </w:r>
      </w:ins>
      <w:ins w:id="384" w:author="ZTE" w:date="2025-03-27T10:04:04Z">
        <w:r>
          <w:rPr>
            <w:rFonts w:hint="eastAsia" w:ascii="Times New Roman" w:hAnsi="Times New Roman" w:cs="Times New Roman" w:eastAsiaTheme="minorEastAsia"/>
            <w:kern w:val="0"/>
            <w:sz w:val="20"/>
            <w:szCs w:val="20"/>
            <w:lang w:val="en-US" w:eastAsia="zh-CN"/>
            <w14:ligatures w14:val="none"/>
          </w:rPr>
          <w:t>information</w:t>
        </w:r>
      </w:ins>
      <w:ins w:id="385" w:author="ZTE" w:date="2025-03-27T10:04:05Z">
        <w:r>
          <w:rPr>
            <w:rFonts w:hint="eastAsia" w:ascii="Times New Roman" w:hAnsi="Times New Roman" w:cs="Times New Roman" w:eastAsiaTheme="minorEastAsia"/>
            <w:kern w:val="0"/>
            <w:sz w:val="20"/>
            <w:szCs w:val="20"/>
            <w:lang w:val="en-US" w:eastAsia="zh-CN"/>
            <w14:ligatures w14:val="none"/>
          </w:rPr>
          <w:t xml:space="preserve"> </w:t>
        </w:r>
      </w:ins>
      <w:ins w:id="386" w:author="ZTE" w:date="2025-03-26T19:55:07Z">
        <w:r>
          <w:rPr>
            <w:rFonts w:ascii="Times New Roman" w:hAnsi="Times New Roman" w:cs="Times New Roman" w:eastAsiaTheme="minorEastAsia"/>
            <w:kern w:val="0"/>
            <w:sz w:val="20"/>
            <w:szCs w:val="20"/>
            <w:lang w:eastAsia="ja-JP"/>
            <w14:ligatures w14:val="none"/>
          </w:rPr>
          <w:t xml:space="preserve">among the alternative </w:t>
        </w:r>
      </w:ins>
      <w:ins w:id="387" w:author="ZTE" w:date="2025-03-26T19:55:31Z">
        <w:r>
          <w:rPr>
            <w:rFonts w:hint="eastAsia" w:ascii="Times New Roman" w:hAnsi="Times New Roman" w:cs="Times New Roman" w:eastAsiaTheme="minorEastAsia"/>
            <w:kern w:val="0"/>
            <w:sz w:val="20"/>
            <w:szCs w:val="20"/>
            <w:lang w:val="en-US" w:eastAsia="zh-CN"/>
            <w14:ligatures w14:val="none"/>
          </w:rPr>
          <w:t xml:space="preserve">PDU </w:t>
        </w:r>
      </w:ins>
      <w:ins w:id="388" w:author="ZTE" w:date="2025-03-26T19:55:32Z">
        <w:r>
          <w:rPr>
            <w:rFonts w:hint="eastAsia" w:ascii="Times New Roman" w:hAnsi="Times New Roman" w:cs="Times New Roman" w:eastAsiaTheme="minorEastAsia"/>
            <w:kern w:val="0"/>
            <w:sz w:val="20"/>
            <w:szCs w:val="20"/>
            <w:lang w:val="en-US" w:eastAsia="zh-CN"/>
            <w14:ligatures w14:val="none"/>
          </w:rPr>
          <w:t xml:space="preserve">Set </w:t>
        </w:r>
      </w:ins>
      <w:ins w:id="389" w:author="ZTE" w:date="2025-03-26T19:55:07Z">
        <w:r>
          <w:rPr>
            <w:rFonts w:ascii="Times New Roman" w:hAnsi="Times New Roman" w:cs="Times New Roman" w:eastAsiaTheme="minorEastAsia"/>
            <w:kern w:val="0"/>
            <w:sz w:val="20"/>
            <w:szCs w:val="20"/>
            <w:lang w:eastAsia="ja-JP"/>
            <w14:ligatures w14:val="none"/>
          </w:rPr>
          <w:t>QoS parameters for the involved QoS flow.</w:t>
        </w:r>
      </w:ins>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pStyle w:val="6"/>
        <w:rPr>
          <w:rFonts w:eastAsia="宋体"/>
        </w:rPr>
      </w:pPr>
      <w:bookmarkStart w:id="481" w:name="_Toc29504917"/>
      <w:bookmarkStart w:id="482" w:name="_Toc105174335"/>
      <w:bookmarkStart w:id="483" w:name="_Toc45720726"/>
      <w:bookmarkStart w:id="484" w:name="_Toc73982332"/>
      <w:bookmarkStart w:id="485" w:name="_Toc99662454"/>
      <w:bookmarkStart w:id="486" w:name="_Toc99123648"/>
      <w:bookmarkStart w:id="487" w:name="_Toc45798604"/>
      <w:bookmarkStart w:id="488" w:name="_Toc45652474"/>
      <w:bookmarkStart w:id="489" w:name="_Toc29503749"/>
      <w:bookmarkStart w:id="490" w:name="_Toc45658906"/>
      <w:bookmarkStart w:id="491" w:name="_Toc97891466"/>
      <w:bookmarkStart w:id="492" w:name="_Toc20955298"/>
      <w:bookmarkStart w:id="493" w:name="_Toc105152529"/>
      <w:bookmarkStart w:id="494" w:name="_Toc29504333"/>
      <w:bookmarkStart w:id="495" w:name="_Toc106109333"/>
      <w:bookmarkStart w:id="496" w:name="_Toc51746198"/>
      <w:bookmarkStart w:id="497" w:name="_Toc88652422"/>
      <w:bookmarkStart w:id="498" w:name="_Toc192842392"/>
      <w:bookmarkStart w:id="499" w:name="_Toc45897993"/>
      <w:bookmarkStart w:id="500" w:name="_Toc107409791"/>
      <w:bookmarkStart w:id="501" w:name="_Toc64446462"/>
      <w:bookmarkStart w:id="502" w:name="_Toc112756980"/>
      <w:bookmarkStart w:id="503" w:name="_Toc36555096"/>
      <w:bookmarkStart w:id="504" w:name="_Toc36553369"/>
      <w:r>
        <w:rPr>
          <w:rFonts w:eastAsia="宋体"/>
        </w:rPr>
        <w:t>9.3.2.13</w:t>
      </w:r>
      <w:r>
        <w:rPr>
          <w:rFonts w:eastAsia="宋体"/>
        </w:rPr>
        <w:tab/>
      </w:r>
      <w:r>
        <w:rPr>
          <w:rFonts w:eastAsia="宋体"/>
        </w:rPr>
        <w:t>QoS Flow List with Data Forwarding</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r>
        <w:t>This IE is used to provide a list of QoS flows with indication if forwarding is accepted.</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6"/>
              <w:rPr>
                <w:lang w:eastAsia="ja-JP"/>
              </w:rPr>
            </w:pPr>
            <w:r>
              <w:rPr>
                <w:lang w:eastAsia="ja-JP"/>
              </w:rPr>
              <w:t>IE/Group Name</w:t>
            </w:r>
          </w:p>
        </w:tc>
        <w:tc>
          <w:tcPr>
            <w:tcW w:w="1020" w:type="dxa"/>
          </w:tcPr>
          <w:p>
            <w:pPr>
              <w:pStyle w:val="26"/>
              <w:rPr>
                <w:lang w:eastAsia="ja-JP"/>
              </w:rPr>
            </w:pPr>
            <w:r>
              <w:rPr>
                <w:lang w:eastAsia="ja-JP"/>
              </w:rPr>
              <w:t>Presence</w:t>
            </w:r>
          </w:p>
        </w:tc>
        <w:tc>
          <w:tcPr>
            <w:tcW w:w="1077" w:type="dxa"/>
          </w:tcPr>
          <w:p>
            <w:pPr>
              <w:pStyle w:val="26"/>
              <w:rPr>
                <w:lang w:eastAsia="ja-JP"/>
              </w:rPr>
            </w:pPr>
            <w:r>
              <w:rPr>
                <w:lang w:eastAsia="ja-JP"/>
              </w:rPr>
              <w:t>Range</w:t>
            </w:r>
          </w:p>
        </w:tc>
        <w:tc>
          <w:tcPr>
            <w:tcW w:w="1587" w:type="dxa"/>
          </w:tcPr>
          <w:p>
            <w:pPr>
              <w:pStyle w:val="26"/>
              <w:rPr>
                <w:lang w:eastAsia="ja-JP"/>
              </w:rPr>
            </w:pPr>
            <w:r>
              <w:rPr>
                <w:lang w:eastAsia="ja-JP"/>
              </w:rPr>
              <w:t>IE type and reference</w:t>
            </w:r>
          </w:p>
        </w:tc>
        <w:tc>
          <w:tcPr>
            <w:tcW w:w="1757" w:type="dxa"/>
          </w:tcPr>
          <w:p>
            <w:pPr>
              <w:pStyle w:val="26"/>
              <w:rPr>
                <w:lang w:eastAsia="ja-JP"/>
              </w:rPr>
            </w:pPr>
            <w:r>
              <w:rPr>
                <w:lang w:eastAsia="ja-JP"/>
              </w:rPr>
              <w:t>Semantics description</w:t>
            </w:r>
          </w:p>
        </w:tc>
        <w:tc>
          <w:tcPr>
            <w:tcW w:w="1077" w:type="dxa"/>
          </w:tcPr>
          <w:p>
            <w:pPr>
              <w:pStyle w:val="26"/>
              <w:rPr>
                <w:lang w:eastAsia="ja-JP"/>
              </w:rPr>
            </w:pPr>
            <w:r>
              <w:rPr>
                <w:lang w:eastAsia="ja-JP"/>
              </w:rPr>
              <w:t>Criticality</w:t>
            </w:r>
          </w:p>
        </w:tc>
        <w:tc>
          <w:tcPr>
            <w:tcW w:w="1077" w:type="dxa"/>
          </w:tcPr>
          <w:p>
            <w:pPr>
              <w:pStyle w:val="26"/>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宋体"/>
                <w:b/>
                <w:lang w:eastAsia="zh-CN"/>
              </w:rPr>
            </w:pPr>
            <w:r>
              <w:rPr>
                <w:rFonts w:eastAsia="宋体"/>
                <w:b/>
                <w:lang w:eastAsia="zh-CN"/>
              </w:rPr>
              <w:t>QoS Flow Item with Data Forwarding</w:t>
            </w:r>
          </w:p>
        </w:tc>
        <w:tc>
          <w:tcPr>
            <w:tcW w:w="1020" w:type="dxa"/>
          </w:tcPr>
          <w:p>
            <w:pPr>
              <w:pStyle w:val="23"/>
              <w:rPr>
                <w:rFonts w:eastAsia="宋体" w:cs="Arial"/>
                <w:lang w:eastAsia="zh-CN"/>
              </w:rPr>
            </w:pPr>
          </w:p>
        </w:tc>
        <w:tc>
          <w:tcPr>
            <w:tcW w:w="1077" w:type="dxa"/>
          </w:tcPr>
          <w:p>
            <w:pPr>
              <w:pStyle w:val="23"/>
              <w:rPr>
                <w:rFonts w:cs="Arial"/>
                <w:i/>
                <w:lang w:eastAsia="ja-JP"/>
              </w:rPr>
            </w:pPr>
            <w:r>
              <w:rPr>
                <w:rFonts w:cs="Arial"/>
                <w:i/>
                <w:lang w:eastAsia="ja-JP"/>
              </w:rPr>
              <w:t>1..&lt;maxnoofQoSFlows&gt;</w:t>
            </w:r>
          </w:p>
        </w:tc>
        <w:tc>
          <w:tcPr>
            <w:tcW w:w="1587" w:type="dxa"/>
          </w:tcPr>
          <w:p>
            <w:pPr>
              <w:pStyle w:val="23"/>
              <w:rPr>
                <w:lang w:eastAsia="ja-JP"/>
              </w:rPr>
            </w:pPr>
          </w:p>
        </w:tc>
        <w:tc>
          <w:tcPr>
            <w:tcW w:w="1757" w:type="dxa"/>
          </w:tcPr>
          <w:p>
            <w:pPr>
              <w:pStyle w:val="23"/>
              <w:rPr>
                <w:rFonts w:cs="Arial"/>
                <w:lang w:eastAsia="ja-JP"/>
              </w:rPr>
            </w:pPr>
          </w:p>
        </w:tc>
        <w:tc>
          <w:tcPr>
            <w:tcW w:w="1077" w:type="dxa"/>
          </w:tcPr>
          <w:p>
            <w:pPr>
              <w:pStyle w:val="25"/>
              <w:rPr>
                <w:lang w:eastAsia="ja-JP"/>
              </w:rPr>
            </w:pPr>
            <w:r>
              <w:rPr>
                <w:lang w:eastAsia="ja-JP"/>
              </w:rPr>
              <w:t>-</w:t>
            </w:r>
          </w:p>
        </w:tc>
        <w:tc>
          <w:tcPr>
            <w:tcW w:w="1077" w:type="dxa"/>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110" w:leftChars="50"/>
              <w:rPr>
                <w:rFonts w:eastAsia="宋体"/>
                <w:lang w:eastAsia="zh-CN"/>
              </w:rPr>
            </w:pPr>
            <w:r>
              <w:rPr>
                <w:rFonts w:eastAsia="宋体"/>
                <w:lang w:eastAsia="zh-CN"/>
              </w:rPr>
              <w:t>&gt;QoS Flow Identifier</w:t>
            </w:r>
          </w:p>
        </w:tc>
        <w:tc>
          <w:tcPr>
            <w:tcW w:w="1020" w:type="dxa"/>
          </w:tcPr>
          <w:p>
            <w:pPr>
              <w:pStyle w:val="23"/>
              <w:rPr>
                <w:rFonts w:eastAsia="宋体" w:cs="Arial"/>
                <w:lang w:eastAsia="zh-CN"/>
              </w:rPr>
            </w:pPr>
            <w:r>
              <w:rPr>
                <w:rFonts w:eastAsia="宋体" w:cs="Arial"/>
                <w:lang w:eastAsia="zh-CN"/>
              </w:rPr>
              <w:t>M</w:t>
            </w:r>
          </w:p>
        </w:tc>
        <w:tc>
          <w:tcPr>
            <w:tcW w:w="1077" w:type="dxa"/>
          </w:tcPr>
          <w:p>
            <w:pPr>
              <w:pStyle w:val="23"/>
              <w:rPr>
                <w:rFonts w:cs="Arial"/>
                <w:i/>
                <w:lang w:eastAsia="ja-JP"/>
              </w:rPr>
            </w:pPr>
          </w:p>
        </w:tc>
        <w:tc>
          <w:tcPr>
            <w:tcW w:w="1587" w:type="dxa"/>
          </w:tcPr>
          <w:p>
            <w:pPr>
              <w:pStyle w:val="23"/>
              <w:rPr>
                <w:lang w:eastAsia="ja-JP"/>
              </w:rPr>
            </w:pPr>
            <w:r>
              <w:rPr>
                <w:lang w:eastAsia="ja-JP"/>
              </w:rPr>
              <w:t>9.3.1.51</w:t>
            </w:r>
          </w:p>
        </w:tc>
        <w:tc>
          <w:tcPr>
            <w:tcW w:w="1757" w:type="dxa"/>
          </w:tcPr>
          <w:p>
            <w:pPr>
              <w:pStyle w:val="23"/>
              <w:rPr>
                <w:rFonts w:cs="Arial"/>
                <w:lang w:eastAsia="ja-JP"/>
              </w:rPr>
            </w:pPr>
          </w:p>
        </w:tc>
        <w:tc>
          <w:tcPr>
            <w:tcW w:w="1077" w:type="dxa"/>
          </w:tcPr>
          <w:p>
            <w:pPr>
              <w:pStyle w:val="25"/>
              <w:rPr>
                <w:lang w:eastAsia="ja-JP"/>
              </w:rPr>
            </w:pPr>
            <w:r>
              <w:rPr>
                <w:lang w:eastAsia="ja-JP"/>
              </w:rPr>
              <w:t>-</w:t>
            </w:r>
          </w:p>
        </w:tc>
        <w:tc>
          <w:tcPr>
            <w:tcW w:w="1077" w:type="dxa"/>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110" w:leftChars="50"/>
              <w:rPr>
                <w:rFonts w:eastAsia="宋体"/>
                <w:lang w:eastAsia="zh-CN"/>
              </w:rPr>
            </w:pPr>
            <w:r>
              <w:rPr>
                <w:rFonts w:eastAsia="宋体"/>
                <w:lang w:eastAsia="zh-CN"/>
              </w:rPr>
              <w:t>&gt;Data Forwarding Accepted</w:t>
            </w:r>
          </w:p>
        </w:tc>
        <w:tc>
          <w:tcPr>
            <w:tcW w:w="1020" w:type="dxa"/>
          </w:tcPr>
          <w:p>
            <w:pPr>
              <w:pStyle w:val="23"/>
              <w:rPr>
                <w:rFonts w:eastAsia="宋体" w:cs="Arial"/>
                <w:lang w:eastAsia="zh-CN"/>
              </w:rPr>
            </w:pPr>
            <w:r>
              <w:rPr>
                <w:rFonts w:eastAsia="宋体" w:cs="Arial"/>
                <w:lang w:eastAsia="zh-CN"/>
              </w:rPr>
              <w:t>O</w:t>
            </w:r>
          </w:p>
        </w:tc>
        <w:tc>
          <w:tcPr>
            <w:tcW w:w="1077" w:type="dxa"/>
          </w:tcPr>
          <w:p>
            <w:pPr>
              <w:pStyle w:val="23"/>
              <w:rPr>
                <w:rFonts w:cs="Arial"/>
                <w:i/>
                <w:lang w:eastAsia="ja-JP"/>
              </w:rPr>
            </w:pPr>
          </w:p>
        </w:tc>
        <w:tc>
          <w:tcPr>
            <w:tcW w:w="1587" w:type="dxa"/>
          </w:tcPr>
          <w:p>
            <w:pPr>
              <w:pStyle w:val="23"/>
              <w:rPr>
                <w:lang w:eastAsia="ja-JP"/>
              </w:rPr>
            </w:pPr>
            <w:r>
              <w:rPr>
                <w:lang w:eastAsia="ja-JP"/>
              </w:rPr>
              <w:t>9.3.1.62</w:t>
            </w:r>
          </w:p>
        </w:tc>
        <w:tc>
          <w:tcPr>
            <w:tcW w:w="1757" w:type="dxa"/>
          </w:tcPr>
          <w:p>
            <w:pPr>
              <w:pStyle w:val="23"/>
            </w:pPr>
            <w:r>
              <w:t>This IE is included for the QoS flows in the PDU session to be forwarded over the PDU session forwarding tunnel.</w:t>
            </w:r>
          </w:p>
          <w:p>
            <w:pPr>
              <w:pStyle w:val="23"/>
              <w:rPr>
                <w:rFonts w:cs="Arial"/>
                <w:lang w:eastAsia="ja-JP"/>
              </w:rPr>
            </w:pPr>
            <w:r>
              <w:t>It may be included for the QoS flows in the PDU session to be forwarded over the DRB forwarding tunnel(s).</w:t>
            </w:r>
          </w:p>
        </w:tc>
        <w:tc>
          <w:tcPr>
            <w:tcW w:w="1077" w:type="dxa"/>
          </w:tcPr>
          <w:p>
            <w:pPr>
              <w:pStyle w:val="25"/>
              <w:rPr>
                <w:lang w:eastAsia="ja-JP"/>
              </w:rPr>
            </w:pPr>
            <w:r>
              <w:rPr>
                <w:lang w:eastAsia="ja-JP"/>
              </w:rPr>
              <w:t>-</w:t>
            </w:r>
          </w:p>
        </w:tc>
        <w:tc>
          <w:tcPr>
            <w:tcW w:w="1077" w:type="dxa"/>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110" w:leftChars="50"/>
              <w:rPr>
                <w:rFonts w:eastAsia="宋体"/>
                <w:lang w:eastAsia="zh-CN"/>
              </w:rPr>
            </w:pPr>
            <w:r>
              <w:rPr>
                <w:rFonts w:eastAsia="宋体"/>
                <w:lang w:eastAsia="zh-CN"/>
              </w:rPr>
              <w:t>&gt;Current QoS Parameters Set Index</w:t>
            </w:r>
          </w:p>
        </w:tc>
        <w:tc>
          <w:tcPr>
            <w:tcW w:w="1020" w:type="dxa"/>
          </w:tcPr>
          <w:p>
            <w:pPr>
              <w:pStyle w:val="23"/>
              <w:rPr>
                <w:rFonts w:eastAsia="宋体" w:cs="Arial"/>
                <w:lang w:eastAsia="zh-CN"/>
              </w:rPr>
            </w:pPr>
            <w:r>
              <w:rPr>
                <w:rFonts w:eastAsia="宋体" w:cs="Arial"/>
                <w:lang w:eastAsia="zh-CN"/>
              </w:rPr>
              <w:t>O</w:t>
            </w:r>
          </w:p>
        </w:tc>
        <w:tc>
          <w:tcPr>
            <w:tcW w:w="1077" w:type="dxa"/>
          </w:tcPr>
          <w:p>
            <w:pPr>
              <w:pStyle w:val="23"/>
              <w:rPr>
                <w:lang w:eastAsia="ja-JP"/>
              </w:rPr>
            </w:pPr>
          </w:p>
        </w:tc>
        <w:tc>
          <w:tcPr>
            <w:tcW w:w="1587" w:type="dxa"/>
          </w:tcPr>
          <w:p>
            <w:pPr>
              <w:pStyle w:val="23"/>
              <w:rPr>
                <w:lang w:eastAsia="ja-JP"/>
              </w:rPr>
            </w:pPr>
            <w:r>
              <w:rPr>
                <w:lang w:eastAsia="ja-JP"/>
              </w:rPr>
              <w:t>Alternative QoS Parameters Set Index</w:t>
            </w:r>
          </w:p>
          <w:p>
            <w:pPr>
              <w:pStyle w:val="23"/>
              <w:rPr>
                <w:lang w:eastAsia="ja-JP"/>
              </w:rPr>
            </w:pPr>
            <w:r>
              <w:rPr>
                <w:lang w:eastAsia="ja-JP"/>
              </w:rPr>
              <w:t>9.3.1.152</w:t>
            </w:r>
          </w:p>
        </w:tc>
        <w:tc>
          <w:tcPr>
            <w:tcW w:w="1757" w:type="dxa"/>
          </w:tcPr>
          <w:p>
            <w:pPr>
              <w:pStyle w:val="23"/>
              <w:rPr>
                <w:lang w:eastAsia="ja-JP"/>
              </w:rPr>
            </w:pPr>
            <w:r>
              <w:rPr>
                <w:lang w:eastAsia="ja-JP"/>
              </w:rPr>
              <w:t>Index to the currently fulfilled alternative QoS parameters set</w:t>
            </w:r>
          </w:p>
        </w:tc>
        <w:tc>
          <w:tcPr>
            <w:tcW w:w="1077" w:type="dxa"/>
          </w:tcPr>
          <w:p>
            <w:pPr>
              <w:pStyle w:val="25"/>
              <w:rPr>
                <w:lang w:eastAsia="ja-JP"/>
              </w:rPr>
            </w:pPr>
            <w:r>
              <w:rPr>
                <w:lang w:eastAsia="ja-JP"/>
              </w:rPr>
              <w:t>YES</w:t>
            </w:r>
          </w:p>
        </w:tc>
        <w:tc>
          <w:tcPr>
            <w:tcW w:w="1077" w:type="dxa"/>
          </w:tcPr>
          <w:p>
            <w:pPr>
              <w:pStyle w:val="2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0" w:author="ZTE" w:date="2025-03-27T10:00:31Z"/>
        </w:trPr>
        <w:tc>
          <w:tcPr>
            <w:tcW w:w="2267" w:type="dxa"/>
          </w:tcPr>
          <w:p>
            <w:pPr>
              <w:pStyle w:val="23"/>
              <w:ind w:left="110" w:leftChars="50"/>
              <w:rPr>
                <w:ins w:id="391" w:author="ZTE" w:date="2025-03-27T10:00:31Z"/>
                <w:rFonts w:eastAsia="宋体"/>
                <w:lang w:eastAsia="zh-CN"/>
              </w:rPr>
            </w:pPr>
            <w:ins w:id="392" w:author="ZTE" w:date="2025-03-27T10:00:35Z">
              <w:r>
                <w:rPr>
                  <w:rFonts w:eastAsia="宋体"/>
                  <w:lang w:eastAsia="zh-CN"/>
                </w:rPr>
                <w:t xml:space="preserve">&gt;Current </w:t>
              </w:r>
            </w:ins>
            <w:ins w:id="393" w:author="ZTE" w:date="2025-03-27T10:00:38Z">
              <w:r>
                <w:rPr>
                  <w:rFonts w:hint="eastAsia" w:eastAsia="宋体"/>
                  <w:lang w:val="en-US" w:eastAsia="zh-CN"/>
                </w:rPr>
                <w:t>PDU S</w:t>
              </w:r>
            </w:ins>
            <w:ins w:id="394" w:author="ZTE" w:date="2025-03-27T10:00:39Z">
              <w:r>
                <w:rPr>
                  <w:rFonts w:hint="eastAsia" w:eastAsia="宋体"/>
                  <w:lang w:val="en-US" w:eastAsia="zh-CN"/>
                </w:rPr>
                <w:t xml:space="preserve">et </w:t>
              </w:r>
            </w:ins>
            <w:ins w:id="395" w:author="ZTE" w:date="2025-03-27T10:00:35Z">
              <w:r>
                <w:rPr>
                  <w:rFonts w:eastAsia="宋体"/>
                  <w:lang w:eastAsia="zh-CN"/>
                </w:rPr>
                <w:t xml:space="preserve">QoS Parameters </w:t>
              </w:r>
            </w:ins>
            <w:ins w:id="396" w:author="ZTE" w:date="2025-03-27T10:00:42Z">
              <w:r>
                <w:rPr>
                  <w:rFonts w:hint="eastAsia" w:eastAsia="宋体"/>
                  <w:lang w:val="en-US" w:eastAsia="zh-CN"/>
                </w:rPr>
                <w:t>Infor</w:t>
              </w:r>
            </w:ins>
            <w:ins w:id="397" w:author="ZTE" w:date="2025-03-27T10:00:43Z">
              <w:r>
                <w:rPr>
                  <w:rFonts w:hint="eastAsia" w:eastAsia="宋体"/>
                  <w:lang w:val="en-US" w:eastAsia="zh-CN"/>
                </w:rPr>
                <w:t xml:space="preserve">mation </w:t>
              </w:r>
            </w:ins>
            <w:ins w:id="398" w:author="ZTE" w:date="2025-03-27T10:00:35Z">
              <w:r>
                <w:rPr>
                  <w:rFonts w:eastAsia="宋体"/>
                  <w:lang w:eastAsia="zh-CN"/>
                </w:rPr>
                <w:t>Index</w:t>
              </w:r>
            </w:ins>
          </w:p>
        </w:tc>
        <w:tc>
          <w:tcPr>
            <w:tcW w:w="1020" w:type="dxa"/>
          </w:tcPr>
          <w:p>
            <w:pPr>
              <w:pStyle w:val="23"/>
              <w:rPr>
                <w:ins w:id="399" w:author="ZTE" w:date="2025-03-27T10:00:31Z"/>
                <w:rFonts w:hint="default" w:eastAsia="宋体" w:cs="Arial"/>
                <w:lang w:val="en-US" w:eastAsia="zh-CN"/>
              </w:rPr>
            </w:pPr>
            <w:ins w:id="400" w:author="ZTE" w:date="2025-03-27T10:00:46Z">
              <w:r>
                <w:rPr>
                  <w:rFonts w:hint="eastAsia" w:eastAsia="宋体" w:cs="Arial"/>
                  <w:lang w:val="en-US" w:eastAsia="zh-CN"/>
                </w:rPr>
                <w:t>O</w:t>
              </w:r>
            </w:ins>
          </w:p>
        </w:tc>
        <w:tc>
          <w:tcPr>
            <w:tcW w:w="1077" w:type="dxa"/>
          </w:tcPr>
          <w:p>
            <w:pPr>
              <w:pStyle w:val="23"/>
              <w:rPr>
                <w:ins w:id="401" w:author="ZTE" w:date="2025-03-27T10:00:31Z"/>
                <w:lang w:eastAsia="ja-JP"/>
              </w:rPr>
            </w:pPr>
          </w:p>
        </w:tc>
        <w:tc>
          <w:tcPr>
            <w:tcW w:w="1587" w:type="dxa"/>
          </w:tcPr>
          <w:p>
            <w:pPr>
              <w:pStyle w:val="23"/>
              <w:rPr>
                <w:ins w:id="402" w:author="ZTE" w:date="2025-03-27T10:00:31Z"/>
                <w:lang w:eastAsia="ja-JP"/>
              </w:rPr>
            </w:pPr>
            <w:ins w:id="403" w:author="ZTE" w:date="2025-03-27T10:01:04Z">
              <w:r>
                <w:rPr>
                  <w:rFonts w:hint="default"/>
                  <w:lang w:val="en-US" w:eastAsia="zh-CN"/>
                </w:rPr>
                <w:t>Alternative PDU Set QoS Parameters Information Index</w:t>
              </w:r>
            </w:ins>
            <w:ins w:id="404" w:author="ZTE" w:date="2025-03-27T10:01:04Z">
              <w:r>
                <w:rPr>
                  <w:rFonts w:hint="eastAsia"/>
                  <w:lang w:val="en-US" w:eastAsia="zh-CN"/>
                </w:rPr>
                <w:t xml:space="preserve"> 9.3.1.b</w:t>
              </w:r>
            </w:ins>
          </w:p>
        </w:tc>
        <w:tc>
          <w:tcPr>
            <w:tcW w:w="1757" w:type="dxa"/>
          </w:tcPr>
          <w:p>
            <w:pPr>
              <w:pStyle w:val="23"/>
              <w:rPr>
                <w:ins w:id="405" w:author="ZTE" w:date="2025-03-27T10:00:31Z"/>
                <w:lang w:eastAsia="ja-JP"/>
              </w:rPr>
            </w:pPr>
            <w:ins w:id="406" w:author="ZTE" w:date="2025-03-27T10:01:11Z">
              <w:r>
                <w:rPr>
                  <w:rFonts w:hint="eastAsia"/>
                </w:rPr>
                <w:t xml:space="preserve">Index to the currently fulfilled </w:t>
              </w:r>
            </w:ins>
            <w:ins w:id="407" w:author="ZTE" w:date="2025-03-27T10:01:11Z">
              <w:r>
                <w:rPr/>
                <w:t xml:space="preserve">alternative </w:t>
              </w:r>
            </w:ins>
            <w:ins w:id="408" w:author="ZTE" w:date="2025-03-27T10:01:11Z">
              <w:r>
                <w:rPr>
                  <w:rFonts w:hint="eastAsia" w:eastAsia="宋体"/>
                  <w:lang w:val="en-US" w:eastAsia="zh-CN"/>
                </w:rPr>
                <w:t xml:space="preserve">PDU Set </w:t>
              </w:r>
            </w:ins>
            <w:ins w:id="409" w:author="ZTE" w:date="2025-03-27T10:01:11Z">
              <w:r>
                <w:rPr/>
                <w:t>QoS parameter</w:t>
              </w:r>
            </w:ins>
            <w:ins w:id="410" w:author="ZTE" w:date="2025-03-27T10:01:11Z">
              <w:r>
                <w:rPr>
                  <w:rFonts w:hint="eastAsia" w:eastAsia="宋体"/>
                  <w:lang w:val="en-US" w:eastAsia="zh-CN"/>
                </w:rPr>
                <w:t>s information.</w:t>
              </w:r>
            </w:ins>
          </w:p>
        </w:tc>
        <w:tc>
          <w:tcPr>
            <w:tcW w:w="1077" w:type="dxa"/>
          </w:tcPr>
          <w:p>
            <w:pPr>
              <w:pStyle w:val="25"/>
              <w:rPr>
                <w:ins w:id="411" w:author="ZTE" w:date="2025-03-27T10:00:31Z"/>
                <w:rFonts w:hint="default" w:eastAsia="宋体"/>
                <w:lang w:val="en-US" w:eastAsia="zh-CN"/>
              </w:rPr>
            </w:pPr>
            <w:ins w:id="412" w:author="ZTE" w:date="2025-03-27T10:01:12Z">
              <w:r>
                <w:rPr>
                  <w:rFonts w:hint="eastAsia" w:eastAsia="宋体"/>
                  <w:lang w:val="en-US" w:eastAsia="zh-CN"/>
                </w:rPr>
                <w:t>Y</w:t>
              </w:r>
            </w:ins>
            <w:ins w:id="413" w:author="ZTE" w:date="2025-03-27T10:01:13Z">
              <w:r>
                <w:rPr>
                  <w:rFonts w:hint="eastAsia" w:eastAsia="宋体"/>
                  <w:lang w:val="en-US" w:eastAsia="zh-CN"/>
                </w:rPr>
                <w:t>ES</w:t>
              </w:r>
            </w:ins>
          </w:p>
        </w:tc>
        <w:tc>
          <w:tcPr>
            <w:tcW w:w="1077" w:type="dxa"/>
          </w:tcPr>
          <w:p>
            <w:pPr>
              <w:pStyle w:val="25"/>
              <w:rPr>
                <w:ins w:id="414" w:author="ZTE" w:date="2025-03-27T10:00:31Z"/>
                <w:rFonts w:hint="default" w:eastAsia="宋体"/>
                <w:lang w:val="en-US" w:eastAsia="zh-CN"/>
              </w:rPr>
            </w:pPr>
            <w:ins w:id="415" w:author="ZTE" w:date="2025-03-27T10:01:14Z">
              <w:r>
                <w:rPr>
                  <w:rFonts w:hint="eastAsia" w:eastAsia="宋体"/>
                  <w:lang w:val="en-US" w:eastAsia="zh-CN"/>
                </w:rPr>
                <w:t>ignore</w:t>
              </w:r>
            </w:ins>
          </w:p>
        </w:tc>
      </w:tr>
    </w:tbl>
    <w:p>
      <w:pPr>
        <w:rPr>
          <w:rFonts w:eastAsia="宋体"/>
          <w:lang w:eastAsia="zh-CN"/>
        </w:rPr>
      </w:pPr>
    </w:p>
    <w:tbl>
      <w:tblPr>
        <w:tblStyle w:val="1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26"/>
              <w:rPr>
                <w:lang w:eastAsia="ja-JP"/>
              </w:rPr>
            </w:pPr>
            <w:r>
              <w:rPr>
                <w:lang w:eastAsia="ja-JP"/>
              </w:rPr>
              <w:t>Range bound</w:t>
            </w:r>
          </w:p>
        </w:tc>
        <w:tc>
          <w:tcPr>
            <w:tcW w:w="6519" w:type="dxa"/>
          </w:tcPr>
          <w:p>
            <w:pPr>
              <w:pStyle w:val="26"/>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23"/>
              <w:rPr>
                <w:lang w:eastAsia="ja-JP"/>
              </w:rPr>
            </w:pPr>
            <w:r>
              <w:rPr>
                <w:lang w:eastAsia="ja-JP"/>
              </w:rPr>
              <w:t>maxnoof</w:t>
            </w:r>
            <w:r>
              <w:rPr>
                <w:rFonts w:hint="eastAsia" w:eastAsia="宋体"/>
                <w:lang w:eastAsia="zh-CN"/>
              </w:rPr>
              <w:t>QoSFlows</w:t>
            </w:r>
          </w:p>
        </w:tc>
        <w:tc>
          <w:tcPr>
            <w:tcW w:w="6519" w:type="dxa"/>
          </w:tcPr>
          <w:p>
            <w:pPr>
              <w:pStyle w:val="23"/>
              <w:rPr>
                <w:lang w:eastAsia="ja-JP"/>
              </w:rPr>
            </w:pPr>
            <w:r>
              <w:rPr>
                <w:lang w:eastAsia="ja-JP"/>
              </w:rPr>
              <w:t xml:space="preserve">Maximum no. of </w:t>
            </w:r>
            <w:r>
              <w:rPr>
                <w:rFonts w:hint="eastAsia" w:eastAsia="宋体"/>
                <w:lang w:eastAsia="zh-CN"/>
              </w:rPr>
              <w:t>QoS flow</w:t>
            </w:r>
            <w:r>
              <w:rPr>
                <w:rFonts w:eastAsia="宋体"/>
                <w:lang w:eastAsia="zh-CN"/>
              </w:rPr>
              <w:t>s</w:t>
            </w:r>
            <w:r>
              <w:rPr>
                <w:lang w:eastAsia="ja-JP"/>
              </w:rPr>
              <w:t xml:space="preserve"> allowed </w:t>
            </w:r>
            <w:r>
              <w:rPr>
                <w:rFonts w:hint="eastAsia" w:eastAsia="宋体"/>
                <w:lang w:eastAsia="zh-CN"/>
              </w:rPr>
              <w:t xml:space="preserve">within </w:t>
            </w:r>
            <w:r>
              <w:rPr>
                <w:lang w:eastAsia="ja-JP"/>
              </w:rPr>
              <w:t xml:space="preserve">one </w:t>
            </w:r>
            <w:r>
              <w:rPr>
                <w:rFonts w:hint="eastAsia" w:eastAsia="宋体"/>
                <w:lang w:eastAsia="zh-CN"/>
              </w:rPr>
              <w:t>PDU session</w:t>
            </w:r>
            <w:r>
              <w:rPr>
                <w:lang w:eastAsia="ja-JP"/>
              </w:rPr>
              <w:t xml:space="preserve">. Value is </w:t>
            </w:r>
            <w:r>
              <w:rPr>
                <w:rFonts w:eastAsia="宋体"/>
                <w:lang w:eastAsia="zh-CN"/>
              </w:rPr>
              <w:t>64</w:t>
            </w:r>
            <w:r>
              <w:rPr>
                <w:lang w:eastAsia="ja-JP"/>
              </w:rPr>
              <w:t>.</w:t>
            </w:r>
          </w:p>
        </w:tc>
      </w:tr>
    </w:tbl>
    <w:p>
      <w:pPr>
        <w:pStyle w:val="2"/>
        <w:rPr>
          <w:lang w:eastAsia="ko-KR"/>
        </w:rPr>
      </w:pPr>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pStyle w:val="6"/>
        <w:rPr>
          <w:rFonts w:eastAsia="Batang"/>
        </w:rPr>
      </w:pPr>
      <w:bookmarkStart w:id="505" w:name="_Toc105152283"/>
      <w:bookmarkStart w:id="506" w:name="_Toc99662216"/>
      <w:bookmarkStart w:id="507" w:name="_Toc99123411"/>
      <w:bookmarkStart w:id="508" w:name="_Toc64446266"/>
      <w:bookmarkStart w:id="509" w:name="_Toc45720529"/>
      <w:bookmarkStart w:id="510" w:name="_Toc29503625"/>
      <w:bookmarkStart w:id="511" w:name="_Toc107409545"/>
      <w:bookmarkStart w:id="512" w:name="_Toc112756734"/>
      <w:bookmarkStart w:id="513" w:name="_Toc105174089"/>
      <w:bookmarkStart w:id="514" w:name="_Toc36553239"/>
      <w:bookmarkStart w:id="515" w:name="_Toc192842117"/>
      <w:bookmarkStart w:id="516" w:name="_Toc45652277"/>
      <w:bookmarkStart w:id="517" w:name="_Toc51746002"/>
      <w:bookmarkStart w:id="518" w:name="_Toc20955176"/>
      <w:bookmarkStart w:id="519" w:name="_Toc36554966"/>
      <w:bookmarkStart w:id="520" w:name="_Toc29504209"/>
      <w:bookmarkStart w:id="521" w:name="_Toc106109087"/>
      <w:bookmarkStart w:id="522" w:name="_Toc97891268"/>
      <w:bookmarkStart w:id="523" w:name="_Toc45897798"/>
      <w:bookmarkStart w:id="524" w:name="_Toc29504793"/>
      <w:bookmarkStart w:id="525" w:name="_Toc45658709"/>
      <w:bookmarkStart w:id="526" w:name="_Toc88652225"/>
      <w:bookmarkStart w:id="527" w:name="_Toc73982136"/>
      <w:bookmarkStart w:id="528" w:name="_Toc106122992"/>
      <w:bookmarkStart w:id="529" w:name="_Toc45798409"/>
      <w:r>
        <w:t>9.3.1.12</w:t>
      </w:r>
      <w:r>
        <w:tab/>
      </w:r>
      <w:r>
        <w:t>QoS Flow</w:t>
      </w:r>
      <w:r>
        <w:rPr>
          <w:rFonts w:eastAsia="Batang"/>
        </w:rPr>
        <w:t xml:space="preserve"> Level QoS Parameters</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r>
        <w:t>This IE defines the QoS parameters to be applied to a QoS flow.</w:t>
      </w:r>
    </w:p>
    <w:tbl>
      <w:tblPr>
        <w:tblStyle w:val="13"/>
        <w:tblW w:w="9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pPr>
              <w:pStyle w:val="26"/>
              <w:rPr>
                <w:rFonts w:cs="Arial"/>
                <w:lang w:eastAsia="ja-JP"/>
              </w:rPr>
            </w:pPr>
            <w:r>
              <w:rPr>
                <w:rFonts w:cs="Arial"/>
                <w:lang w:eastAsia="ja-JP"/>
              </w:rPr>
              <w:t>IE/Group Name</w:t>
            </w:r>
          </w:p>
        </w:tc>
        <w:tc>
          <w:tcPr>
            <w:tcW w:w="1020" w:type="dxa"/>
          </w:tcPr>
          <w:p>
            <w:pPr>
              <w:pStyle w:val="26"/>
              <w:rPr>
                <w:rFonts w:cs="Arial"/>
                <w:lang w:eastAsia="ja-JP"/>
              </w:rPr>
            </w:pPr>
            <w:r>
              <w:rPr>
                <w:rFonts w:cs="Arial"/>
                <w:lang w:eastAsia="ja-JP"/>
              </w:rPr>
              <w:t>Presence</w:t>
            </w:r>
          </w:p>
        </w:tc>
        <w:tc>
          <w:tcPr>
            <w:tcW w:w="1077" w:type="dxa"/>
          </w:tcPr>
          <w:p>
            <w:pPr>
              <w:pStyle w:val="26"/>
              <w:rPr>
                <w:rFonts w:cs="Arial"/>
                <w:lang w:eastAsia="ja-JP"/>
              </w:rPr>
            </w:pPr>
            <w:r>
              <w:rPr>
                <w:rFonts w:cs="Arial"/>
                <w:lang w:eastAsia="ja-JP"/>
              </w:rPr>
              <w:t>Range</w:t>
            </w:r>
          </w:p>
        </w:tc>
        <w:tc>
          <w:tcPr>
            <w:tcW w:w="1587" w:type="dxa"/>
          </w:tcPr>
          <w:p>
            <w:pPr>
              <w:pStyle w:val="26"/>
              <w:rPr>
                <w:rFonts w:cs="Arial"/>
                <w:lang w:eastAsia="ja-JP"/>
              </w:rPr>
            </w:pPr>
            <w:r>
              <w:rPr>
                <w:rFonts w:cs="Arial"/>
                <w:lang w:eastAsia="ja-JP"/>
              </w:rPr>
              <w:t>IE type and reference</w:t>
            </w:r>
          </w:p>
        </w:tc>
        <w:tc>
          <w:tcPr>
            <w:tcW w:w="1757" w:type="dxa"/>
          </w:tcPr>
          <w:p>
            <w:pPr>
              <w:pStyle w:val="26"/>
              <w:rPr>
                <w:rFonts w:cs="Arial"/>
                <w:lang w:eastAsia="ja-JP"/>
              </w:rPr>
            </w:pPr>
            <w:r>
              <w:rPr>
                <w:rFonts w:cs="Arial"/>
                <w:lang w:eastAsia="ja-JP"/>
              </w:rPr>
              <w:t>Semantics description</w:t>
            </w:r>
          </w:p>
        </w:tc>
        <w:tc>
          <w:tcPr>
            <w:tcW w:w="1077" w:type="dxa"/>
          </w:tcPr>
          <w:p>
            <w:pPr>
              <w:pStyle w:val="26"/>
              <w:rPr>
                <w:rFonts w:cs="Arial"/>
                <w:lang w:eastAsia="ja-JP"/>
              </w:rPr>
            </w:pPr>
            <w:r>
              <w:rPr>
                <w:rFonts w:cs="Arial"/>
                <w:lang w:eastAsia="ja-JP"/>
              </w:rPr>
              <w:t>Criticality</w:t>
            </w:r>
          </w:p>
        </w:tc>
        <w:tc>
          <w:tcPr>
            <w:tcW w:w="1077" w:type="dxa"/>
          </w:tcPr>
          <w:p>
            <w:pPr>
              <w:pStyle w:val="26"/>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pPr>
              <w:pStyle w:val="23"/>
              <w:rPr>
                <w:rFonts w:eastAsia="Batang"/>
                <w:lang w:eastAsia="ja-JP"/>
              </w:rPr>
            </w:pPr>
            <w:r>
              <w:rPr>
                <w:rFonts w:eastAsia="Batang"/>
                <w:lang w:eastAsia="ja-JP"/>
              </w:rPr>
              <w:t xml:space="preserve">CHOICE </w:t>
            </w:r>
            <w:r>
              <w:rPr>
                <w:rFonts w:eastAsia="Batang"/>
                <w:i/>
                <w:iCs/>
                <w:lang w:eastAsia="ja-JP"/>
              </w:rPr>
              <w:t>QoS Characteristics</w:t>
            </w:r>
          </w:p>
        </w:tc>
        <w:tc>
          <w:tcPr>
            <w:tcW w:w="1020" w:type="dxa"/>
          </w:tcPr>
          <w:p>
            <w:pPr>
              <w:pStyle w:val="23"/>
              <w:rPr>
                <w:lang w:eastAsia="ja-JP"/>
              </w:rPr>
            </w:pPr>
            <w:r>
              <w:rPr>
                <w:lang w:eastAsia="ja-JP"/>
              </w:rPr>
              <w:t>M</w:t>
            </w:r>
          </w:p>
        </w:tc>
        <w:tc>
          <w:tcPr>
            <w:tcW w:w="1077" w:type="dxa"/>
          </w:tcPr>
          <w:p>
            <w:pPr>
              <w:pStyle w:val="23"/>
              <w:rPr>
                <w:lang w:eastAsia="ja-JP"/>
              </w:rPr>
            </w:pPr>
          </w:p>
        </w:tc>
        <w:tc>
          <w:tcPr>
            <w:tcW w:w="1587" w:type="dxa"/>
          </w:tcPr>
          <w:p>
            <w:pPr>
              <w:pStyle w:val="23"/>
              <w:rPr>
                <w:szCs w:val="18"/>
                <w:lang w:eastAsia="ja-JP"/>
              </w:rPr>
            </w:pPr>
          </w:p>
        </w:tc>
        <w:tc>
          <w:tcPr>
            <w:tcW w:w="1757" w:type="dxa"/>
          </w:tcPr>
          <w:p>
            <w:pPr>
              <w:pStyle w:val="23"/>
              <w:rPr>
                <w:lang w:eastAsia="ja-JP"/>
              </w:rPr>
            </w:pPr>
          </w:p>
        </w:tc>
        <w:tc>
          <w:tcPr>
            <w:tcW w:w="1077" w:type="dxa"/>
          </w:tcPr>
          <w:p>
            <w:pPr>
              <w:pStyle w:val="25"/>
              <w:rPr>
                <w:lang w:eastAsia="ja-JP"/>
              </w:rPr>
            </w:pPr>
            <w:r>
              <w:rPr>
                <w:lang w:eastAsia="ja-JP"/>
              </w:rPr>
              <w:t>-</w:t>
            </w:r>
          </w:p>
        </w:tc>
        <w:tc>
          <w:tcPr>
            <w:tcW w:w="1077" w:type="dxa"/>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pPr>
              <w:pStyle w:val="23"/>
              <w:ind w:left="110" w:leftChars="50"/>
              <w:rPr>
                <w:rFonts w:eastAsia="Batang"/>
                <w:i/>
                <w:iCs/>
                <w:lang w:eastAsia="ja-JP"/>
              </w:rPr>
            </w:pPr>
            <w:r>
              <w:rPr>
                <w:rFonts w:eastAsia="Batang"/>
                <w:i/>
                <w:iCs/>
                <w:lang w:eastAsia="ja-JP"/>
              </w:rPr>
              <w:t>&gt;Non-dynamic 5QI</w:t>
            </w:r>
          </w:p>
        </w:tc>
        <w:tc>
          <w:tcPr>
            <w:tcW w:w="1020" w:type="dxa"/>
          </w:tcPr>
          <w:p>
            <w:pPr>
              <w:pStyle w:val="23"/>
              <w:rPr>
                <w:lang w:eastAsia="ja-JP"/>
              </w:rPr>
            </w:pPr>
          </w:p>
        </w:tc>
        <w:tc>
          <w:tcPr>
            <w:tcW w:w="1077" w:type="dxa"/>
          </w:tcPr>
          <w:p>
            <w:pPr>
              <w:pStyle w:val="23"/>
              <w:rPr>
                <w:lang w:eastAsia="ja-JP"/>
              </w:rPr>
            </w:pPr>
          </w:p>
        </w:tc>
        <w:tc>
          <w:tcPr>
            <w:tcW w:w="1587" w:type="dxa"/>
          </w:tcPr>
          <w:p>
            <w:pPr>
              <w:pStyle w:val="23"/>
              <w:rPr>
                <w:szCs w:val="18"/>
                <w:lang w:eastAsia="ja-JP"/>
              </w:rPr>
            </w:pPr>
          </w:p>
        </w:tc>
        <w:tc>
          <w:tcPr>
            <w:tcW w:w="1757" w:type="dxa"/>
          </w:tcPr>
          <w:p>
            <w:pPr>
              <w:pStyle w:val="23"/>
              <w:rPr>
                <w:lang w:eastAsia="ja-JP"/>
              </w:rPr>
            </w:pPr>
          </w:p>
        </w:tc>
        <w:tc>
          <w:tcPr>
            <w:tcW w:w="1077" w:type="dxa"/>
          </w:tcPr>
          <w:p>
            <w:pPr>
              <w:pStyle w:val="25"/>
              <w:rPr>
                <w:lang w:eastAsia="ja-JP"/>
              </w:rPr>
            </w:pPr>
          </w:p>
        </w:tc>
        <w:tc>
          <w:tcPr>
            <w:tcW w:w="1077" w:type="dxa"/>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pPr>
              <w:pStyle w:val="23"/>
              <w:ind w:left="220" w:leftChars="100"/>
              <w:rPr>
                <w:rFonts w:eastAsia="Batang"/>
                <w:lang w:eastAsia="ja-JP"/>
              </w:rPr>
            </w:pPr>
            <w:r>
              <w:rPr>
                <w:rFonts w:eastAsia="Batang"/>
                <w:lang w:eastAsia="ja-JP"/>
              </w:rPr>
              <w:t>&gt;&gt;Non Dynamic 5QI Descriptor</w:t>
            </w:r>
          </w:p>
        </w:tc>
        <w:tc>
          <w:tcPr>
            <w:tcW w:w="1020" w:type="dxa"/>
          </w:tcPr>
          <w:p>
            <w:pPr>
              <w:pStyle w:val="23"/>
              <w:rPr>
                <w:lang w:eastAsia="ja-JP"/>
              </w:rPr>
            </w:pPr>
            <w:r>
              <w:rPr>
                <w:lang w:eastAsia="ja-JP"/>
              </w:rPr>
              <w:t>M</w:t>
            </w:r>
          </w:p>
        </w:tc>
        <w:tc>
          <w:tcPr>
            <w:tcW w:w="1077" w:type="dxa"/>
          </w:tcPr>
          <w:p>
            <w:pPr>
              <w:pStyle w:val="23"/>
              <w:rPr>
                <w:lang w:eastAsia="ja-JP"/>
              </w:rPr>
            </w:pPr>
          </w:p>
        </w:tc>
        <w:tc>
          <w:tcPr>
            <w:tcW w:w="1587" w:type="dxa"/>
          </w:tcPr>
          <w:p>
            <w:pPr>
              <w:pStyle w:val="23"/>
              <w:rPr>
                <w:szCs w:val="18"/>
                <w:lang w:eastAsia="ja-JP"/>
              </w:rPr>
            </w:pPr>
            <w:r>
              <w:rPr>
                <w:szCs w:val="18"/>
                <w:lang w:eastAsia="ja-JP"/>
              </w:rPr>
              <w:t>9.3.1.28</w:t>
            </w:r>
          </w:p>
        </w:tc>
        <w:tc>
          <w:tcPr>
            <w:tcW w:w="1757" w:type="dxa"/>
          </w:tcPr>
          <w:p>
            <w:pPr>
              <w:pStyle w:val="23"/>
              <w:rPr>
                <w:lang w:eastAsia="ja-JP"/>
              </w:rPr>
            </w:pPr>
          </w:p>
        </w:tc>
        <w:tc>
          <w:tcPr>
            <w:tcW w:w="1077" w:type="dxa"/>
          </w:tcPr>
          <w:p>
            <w:pPr>
              <w:pStyle w:val="25"/>
              <w:rPr>
                <w:lang w:eastAsia="ja-JP"/>
              </w:rPr>
            </w:pPr>
            <w:r>
              <w:rPr>
                <w:lang w:eastAsia="ja-JP"/>
              </w:rPr>
              <w:t>-</w:t>
            </w:r>
          </w:p>
        </w:tc>
        <w:tc>
          <w:tcPr>
            <w:tcW w:w="1077" w:type="dxa"/>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pPr>
              <w:pStyle w:val="23"/>
              <w:ind w:left="110" w:leftChars="50"/>
              <w:rPr>
                <w:rFonts w:eastAsia="Batang"/>
                <w:i/>
                <w:iCs/>
                <w:lang w:eastAsia="ja-JP"/>
              </w:rPr>
            </w:pPr>
            <w:r>
              <w:rPr>
                <w:rFonts w:eastAsia="Batang"/>
                <w:i/>
                <w:iCs/>
                <w:lang w:eastAsia="ja-JP"/>
              </w:rPr>
              <w:t>&gt;Dynamic 5QI</w:t>
            </w:r>
          </w:p>
        </w:tc>
        <w:tc>
          <w:tcPr>
            <w:tcW w:w="1020" w:type="dxa"/>
          </w:tcPr>
          <w:p>
            <w:pPr>
              <w:pStyle w:val="23"/>
              <w:rPr>
                <w:lang w:eastAsia="ja-JP"/>
              </w:rPr>
            </w:pPr>
          </w:p>
        </w:tc>
        <w:tc>
          <w:tcPr>
            <w:tcW w:w="1077" w:type="dxa"/>
          </w:tcPr>
          <w:p>
            <w:pPr>
              <w:pStyle w:val="23"/>
              <w:rPr>
                <w:lang w:eastAsia="ja-JP"/>
              </w:rPr>
            </w:pPr>
          </w:p>
        </w:tc>
        <w:tc>
          <w:tcPr>
            <w:tcW w:w="1587" w:type="dxa"/>
          </w:tcPr>
          <w:p>
            <w:pPr>
              <w:pStyle w:val="23"/>
              <w:rPr>
                <w:szCs w:val="18"/>
                <w:lang w:eastAsia="ja-JP"/>
              </w:rPr>
            </w:pPr>
          </w:p>
        </w:tc>
        <w:tc>
          <w:tcPr>
            <w:tcW w:w="1757" w:type="dxa"/>
          </w:tcPr>
          <w:p>
            <w:pPr>
              <w:pStyle w:val="23"/>
              <w:rPr>
                <w:lang w:eastAsia="ja-JP"/>
              </w:rPr>
            </w:pPr>
          </w:p>
        </w:tc>
        <w:tc>
          <w:tcPr>
            <w:tcW w:w="1077" w:type="dxa"/>
          </w:tcPr>
          <w:p>
            <w:pPr>
              <w:pStyle w:val="25"/>
              <w:rPr>
                <w:lang w:eastAsia="ja-JP"/>
              </w:rPr>
            </w:pPr>
          </w:p>
        </w:tc>
        <w:tc>
          <w:tcPr>
            <w:tcW w:w="1077" w:type="dxa"/>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pPr>
              <w:pStyle w:val="23"/>
              <w:ind w:left="220" w:leftChars="100"/>
              <w:rPr>
                <w:rFonts w:eastAsia="Batang"/>
                <w:lang w:eastAsia="ja-JP"/>
              </w:rPr>
            </w:pPr>
            <w:r>
              <w:rPr>
                <w:rFonts w:eastAsia="Batang"/>
                <w:lang w:eastAsia="ja-JP"/>
              </w:rPr>
              <w:t>&gt;&gt;Dynamic 5QI Descriptor</w:t>
            </w:r>
          </w:p>
        </w:tc>
        <w:tc>
          <w:tcPr>
            <w:tcW w:w="1020" w:type="dxa"/>
          </w:tcPr>
          <w:p>
            <w:pPr>
              <w:pStyle w:val="23"/>
              <w:rPr>
                <w:lang w:eastAsia="ja-JP"/>
              </w:rPr>
            </w:pPr>
            <w:r>
              <w:rPr>
                <w:lang w:eastAsia="ja-JP"/>
              </w:rPr>
              <w:t>M</w:t>
            </w:r>
          </w:p>
        </w:tc>
        <w:tc>
          <w:tcPr>
            <w:tcW w:w="1077" w:type="dxa"/>
          </w:tcPr>
          <w:p>
            <w:pPr>
              <w:pStyle w:val="23"/>
              <w:rPr>
                <w:lang w:eastAsia="ja-JP"/>
              </w:rPr>
            </w:pPr>
          </w:p>
        </w:tc>
        <w:tc>
          <w:tcPr>
            <w:tcW w:w="1587" w:type="dxa"/>
          </w:tcPr>
          <w:p>
            <w:pPr>
              <w:pStyle w:val="23"/>
              <w:rPr>
                <w:szCs w:val="18"/>
                <w:lang w:eastAsia="ja-JP"/>
              </w:rPr>
            </w:pPr>
            <w:r>
              <w:rPr>
                <w:szCs w:val="18"/>
                <w:lang w:eastAsia="ja-JP"/>
              </w:rPr>
              <w:t>9.3.1.18</w:t>
            </w:r>
          </w:p>
        </w:tc>
        <w:tc>
          <w:tcPr>
            <w:tcW w:w="1757" w:type="dxa"/>
          </w:tcPr>
          <w:p>
            <w:pPr>
              <w:pStyle w:val="23"/>
              <w:rPr>
                <w:lang w:eastAsia="ja-JP"/>
              </w:rPr>
            </w:pPr>
          </w:p>
        </w:tc>
        <w:tc>
          <w:tcPr>
            <w:tcW w:w="1077" w:type="dxa"/>
          </w:tcPr>
          <w:p>
            <w:pPr>
              <w:pStyle w:val="25"/>
              <w:rPr>
                <w:lang w:eastAsia="ja-JP"/>
              </w:rPr>
            </w:pPr>
            <w:r>
              <w:rPr>
                <w:lang w:eastAsia="ja-JP"/>
              </w:rPr>
              <w:t>-</w:t>
            </w:r>
          </w:p>
        </w:tc>
        <w:tc>
          <w:tcPr>
            <w:tcW w:w="1077" w:type="dxa"/>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pPr>
              <w:pStyle w:val="23"/>
              <w:rPr>
                <w:rFonts w:eastAsia="Batang"/>
                <w:lang w:eastAsia="ja-JP"/>
              </w:rPr>
            </w:pPr>
            <w:r>
              <w:rPr>
                <w:rFonts w:eastAsia="Batang"/>
                <w:lang w:eastAsia="ja-JP"/>
              </w:rPr>
              <w:t>Allocation and Retention Priority</w:t>
            </w:r>
          </w:p>
        </w:tc>
        <w:tc>
          <w:tcPr>
            <w:tcW w:w="1020" w:type="dxa"/>
          </w:tcPr>
          <w:p>
            <w:pPr>
              <w:pStyle w:val="23"/>
              <w:rPr>
                <w:lang w:eastAsia="ja-JP"/>
              </w:rPr>
            </w:pPr>
            <w:r>
              <w:rPr>
                <w:lang w:eastAsia="ja-JP"/>
              </w:rPr>
              <w:t>M</w:t>
            </w:r>
          </w:p>
        </w:tc>
        <w:tc>
          <w:tcPr>
            <w:tcW w:w="1077" w:type="dxa"/>
          </w:tcPr>
          <w:p>
            <w:pPr>
              <w:pStyle w:val="23"/>
              <w:rPr>
                <w:lang w:eastAsia="ja-JP"/>
              </w:rPr>
            </w:pPr>
          </w:p>
        </w:tc>
        <w:tc>
          <w:tcPr>
            <w:tcW w:w="1587" w:type="dxa"/>
          </w:tcPr>
          <w:p>
            <w:pPr>
              <w:pStyle w:val="23"/>
              <w:rPr>
                <w:lang w:eastAsia="ja-JP"/>
              </w:rPr>
            </w:pPr>
            <w:r>
              <w:rPr>
                <w:lang w:eastAsia="ja-JP"/>
              </w:rPr>
              <w:t>9.3.1.19</w:t>
            </w:r>
          </w:p>
        </w:tc>
        <w:tc>
          <w:tcPr>
            <w:tcW w:w="1757" w:type="dxa"/>
          </w:tcPr>
          <w:p>
            <w:pPr>
              <w:pStyle w:val="23"/>
              <w:rPr>
                <w:szCs w:val="18"/>
                <w:lang w:eastAsia="ja-JP"/>
              </w:rPr>
            </w:pPr>
          </w:p>
        </w:tc>
        <w:tc>
          <w:tcPr>
            <w:tcW w:w="1077" w:type="dxa"/>
          </w:tcPr>
          <w:p>
            <w:pPr>
              <w:pStyle w:val="25"/>
              <w:rPr>
                <w:rFonts w:cs="Arial"/>
                <w:szCs w:val="18"/>
                <w:lang w:eastAsia="ja-JP"/>
              </w:rPr>
            </w:pPr>
            <w:r>
              <w:rPr>
                <w:lang w:eastAsia="ja-JP"/>
              </w:rPr>
              <w:t>-</w:t>
            </w:r>
          </w:p>
        </w:tc>
        <w:tc>
          <w:tcPr>
            <w:tcW w:w="1077" w:type="dxa"/>
          </w:tcPr>
          <w:p>
            <w:pPr>
              <w:pStyle w:val="25"/>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pPr>
              <w:pStyle w:val="23"/>
              <w:rPr>
                <w:rFonts w:eastAsia="Batang"/>
                <w:lang w:eastAsia="ja-JP"/>
              </w:rPr>
            </w:pPr>
            <w:r>
              <w:rPr>
                <w:szCs w:val="18"/>
                <w:lang w:eastAsia="ja-JP"/>
              </w:rPr>
              <w:t>GBR QoS Flow Information</w:t>
            </w:r>
          </w:p>
        </w:tc>
        <w:tc>
          <w:tcPr>
            <w:tcW w:w="1020" w:type="dxa"/>
          </w:tcPr>
          <w:p>
            <w:pPr>
              <w:pStyle w:val="23"/>
              <w:rPr>
                <w:lang w:eastAsia="ja-JP"/>
              </w:rPr>
            </w:pPr>
            <w:r>
              <w:rPr>
                <w:lang w:eastAsia="ja-JP"/>
              </w:rPr>
              <w:t>O</w:t>
            </w:r>
          </w:p>
        </w:tc>
        <w:tc>
          <w:tcPr>
            <w:tcW w:w="1077" w:type="dxa"/>
          </w:tcPr>
          <w:p>
            <w:pPr>
              <w:pStyle w:val="23"/>
              <w:rPr>
                <w:lang w:eastAsia="ja-JP"/>
              </w:rPr>
            </w:pPr>
          </w:p>
        </w:tc>
        <w:tc>
          <w:tcPr>
            <w:tcW w:w="1587" w:type="dxa"/>
          </w:tcPr>
          <w:p>
            <w:pPr>
              <w:pStyle w:val="23"/>
              <w:rPr>
                <w:lang w:eastAsia="ja-JP"/>
              </w:rPr>
            </w:pPr>
            <w:r>
              <w:rPr>
                <w:lang w:eastAsia="ja-JP"/>
              </w:rPr>
              <w:t>9.3.1.10</w:t>
            </w:r>
          </w:p>
        </w:tc>
        <w:tc>
          <w:tcPr>
            <w:tcW w:w="1757" w:type="dxa"/>
          </w:tcPr>
          <w:p>
            <w:pPr>
              <w:pStyle w:val="23"/>
              <w:rPr>
                <w:lang w:eastAsia="ja-JP"/>
              </w:rPr>
            </w:pPr>
            <w:r>
              <w:rPr>
                <w:szCs w:val="18"/>
                <w:lang w:eastAsia="ja-JP"/>
              </w:rPr>
              <w:t>This IE shall be present for GBR QoS flows and is ignored otherwise.</w:t>
            </w:r>
          </w:p>
        </w:tc>
        <w:tc>
          <w:tcPr>
            <w:tcW w:w="1077" w:type="dxa"/>
          </w:tcPr>
          <w:p>
            <w:pPr>
              <w:pStyle w:val="25"/>
              <w:rPr>
                <w:rFonts w:cs="Arial"/>
                <w:szCs w:val="18"/>
                <w:lang w:eastAsia="ja-JP"/>
              </w:rPr>
            </w:pPr>
            <w:r>
              <w:rPr>
                <w:lang w:eastAsia="ja-JP"/>
              </w:rPr>
              <w:t>-</w:t>
            </w:r>
          </w:p>
        </w:tc>
        <w:tc>
          <w:tcPr>
            <w:tcW w:w="1077" w:type="dxa"/>
          </w:tcPr>
          <w:p>
            <w:pPr>
              <w:pStyle w:val="25"/>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pPr>
              <w:pStyle w:val="23"/>
              <w:rPr>
                <w:szCs w:val="18"/>
                <w:lang w:eastAsia="ja-JP"/>
              </w:rPr>
            </w:pPr>
            <w:r>
              <w:rPr>
                <w:szCs w:val="18"/>
                <w:lang w:eastAsia="ja-JP"/>
              </w:rPr>
              <w:t>Reflective QoS Attribute</w:t>
            </w:r>
          </w:p>
        </w:tc>
        <w:tc>
          <w:tcPr>
            <w:tcW w:w="1020" w:type="dxa"/>
          </w:tcPr>
          <w:p>
            <w:pPr>
              <w:pStyle w:val="23"/>
              <w:rPr>
                <w:lang w:eastAsia="ja-JP"/>
              </w:rPr>
            </w:pPr>
            <w:r>
              <w:rPr>
                <w:lang w:eastAsia="ja-JP"/>
              </w:rPr>
              <w:t>O</w:t>
            </w:r>
          </w:p>
        </w:tc>
        <w:tc>
          <w:tcPr>
            <w:tcW w:w="1077" w:type="dxa"/>
          </w:tcPr>
          <w:p>
            <w:pPr>
              <w:pStyle w:val="23"/>
              <w:rPr>
                <w:lang w:eastAsia="ja-JP"/>
              </w:rPr>
            </w:pPr>
          </w:p>
        </w:tc>
        <w:tc>
          <w:tcPr>
            <w:tcW w:w="1587" w:type="dxa"/>
          </w:tcPr>
          <w:p>
            <w:pPr>
              <w:pStyle w:val="23"/>
              <w:rPr>
                <w:szCs w:val="18"/>
                <w:lang w:eastAsia="ja-JP"/>
              </w:rPr>
            </w:pPr>
            <w:r>
              <w:rPr>
                <w:szCs w:val="18"/>
                <w:lang w:eastAsia="ja-JP"/>
              </w:rPr>
              <w:t>ENUMERATED (subject to, …)</w:t>
            </w:r>
          </w:p>
        </w:tc>
        <w:tc>
          <w:tcPr>
            <w:tcW w:w="1757" w:type="dxa"/>
          </w:tcPr>
          <w:p>
            <w:pPr>
              <w:pStyle w:val="23"/>
              <w:rPr>
                <w:szCs w:val="18"/>
                <w:lang w:eastAsia="ja-JP"/>
              </w:rPr>
            </w:pPr>
            <w:r>
              <w:rPr>
                <w:lang w:eastAsia="ja-JP"/>
              </w:rPr>
              <w:t>Details in TS 23.501 [9]</w:t>
            </w:r>
            <w:r>
              <w:rPr>
                <w:szCs w:val="18"/>
              </w:rPr>
              <w:t>. This IE may be present in case of Non-GBR QoS flows and is ignored otherwise.</w:t>
            </w:r>
          </w:p>
        </w:tc>
        <w:tc>
          <w:tcPr>
            <w:tcW w:w="1077" w:type="dxa"/>
          </w:tcPr>
          <w:p>
            <w:pPr>
              <w:pStyle w:val="25"/>
              <w:rPr>
                <w:lang w:eastAsia="ja-JP"/>
              </w:rPr>
            </w:pPr>
            <w:r>
              <w:rPr>
                <w:lang w:eastAsia="ja-JP"/>
              </w:rPr>
              <w:t>-</w:t>
            </w:r>
          </w:p>
        </w:tc>
        <w:tc>
          <w:tcPr>
            <w:tcW w:w="1077" w:type="dxa"/>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pPr>
              <w:pStyle w:val="23"/>
              <w:rPr>
                <w:szCs w:val="18"/>
                <w:lang w:eastAsia="ja-JP"/>
              </w:rPr>
            </w:pPr>
            <w:r>
              <w:rPr>
                <w:rFonts w:eastAsia="Malgun Gothic"/>
                <w:szCs w:val="18"/>
              </w:rPr>
              <w:t>Additional QoS Flow Information</w:t>
            </w:r>
          </w:p>
        </w:tc>
        <w:tc>
          <w:tcPr>
            <w:tcW w:w="1020" w:type="dxa"/>
          </w:tcPr>
          <w:p>
            <w:pPr>
              <w:pStyle w:val="23"/>
              <w:rPr>
                <w:lang w:eastAsia="ja-JP"/>
              </w:rPr>
            </w:pPr>
            <w:r>
              <w:rPr>
                <w:rFonts w:hint="eastAsia" w:eastAsia="Malgun Gothic"/>
              </w:rPr>
              <w:t>O</w:t>
            </w:r>
          </w:p>
        </w:tc>
        <w:tc>
          <w:tcPr>
            <w:tcW w:w="1077" w:type="dxa"/>
          </w:tcPr>
          <w:p>
            <w:pPr>
              <w:pStyle w:val="23"/>
              <w:rPr>
                <w:lang w:eastAsia="ja-JP"/>
              </w:rPr>
            </w:pPr>
          </w:p>
        </w:tc>
        <w:tc>
          <w:tcPr>
            <w:tcW w:w="1587" w:type="dxa"/>
          </w:tcPr>
          <w:p>
            <w:pPr>
              <w:pStyle w:val="23"/>
              <w:rPr>
                <w:szCs w:val="18"/>
                <w:lang w:eastAsia="ja-JP"/>
              </w:rPr>
            </w:pPr>
            <w:r>
              <w:rPr>
                <w:rFonts w:hint="eastAsia" w:eastAsia="Malgun Gothic"/>
                <w:szCs w:val="18"/>
              </w:rPr>
              <w:t>ENUMERATED (</w:t>
            </w:r>
            <w:r>
              <w:rPr>
                <w:rFonts w:eastAsia="Malgun Gothic"/>
                <w:szCs w:val="18"/>
              </w:rPr>
              <w:t>more likely</w:t>
            </w:r>
            <w:r>
              <w:rPr>
                <w:rFonts w:hint="eastAsia" w:eastAsia="Malgun Gothic"/>
                <w:szCs w:val="18"/>
              </w:rPr>
              <w:t>,</w:t>
            </w:r>
            <w:r>
              <w:rPr>
                <w:rFonts w:eastAsia="Malgun Gothic"/>
                <w:szCs w:val="18"/>
              </w:rPr>
              <w:t xml:space="preserve"> …)</w:t>
            </w:r>
          </w:p>
        </w:tc>
        <w:tc>
          <w:tcPr>
            <w:tcW w:w="1757" w:type="dxa"/>
          </w:tcPr>
          <w:p>
            <w:pPr>
              <w:pStyle w:val="23"/>
              <w:rPr>
                <w:rFonts w:eastAsia="Malgun Gothic"/>
              </w:rPr>
            </w:pPr>
            <w:r>
              <w:rPr>
                <w:rFonts w:eastAsia="Malgun Gothic"/>
              </w:rPr>
              <w:t>This IE indicates that traffic for this QoS flow is likely to appear more often than traffic for other flows established for the PDU session.</w:t>
            </w:r>
          </w:p>
          <w:p>
            <w:pPr>
              <w:pStyle w:val="23"/>
              <w:rPr>
                <w:lang w:eastAsia="ja-JP"/>
              </w:rPr>
            </w:pPr>
            <w:r>
              <w:rPr>
                <w:szCs w:val="18"/>
              </w:rPr>
              <w:t xml:space="preserve">This IE </w:t>
            </w:r>
            <w:r>
              <w:rPr>
                <w:lang w:eastAsia="ja-JP"/>
              </w:rPr>
              <w:t>may be present in case of Non-GBR QoS flows</w:t>
            </w:r>
            <w:r>
              <w:rPr>
                <w:szCs w:val="18"/>
              </w:rPr>
              <w:t xml:space="preserve"> and is ignored otherwise.</w:t>
            </w:r>
          </w:p>
        </w:tc>
        <w:tc>
          <w:tcPr>
            <w:tcW w:w="1077" w:type="dxa"/>
          </w:tcPr>
          <w:p>
            <w:pPr>
              <w:pStyle w:val="25"/>
              <w:rPr>
                <w:rFonts w:eastAsia="Malgun Gothic"/>
              </w:rPr>
            </w:pPr>
            <w:r>
              <w:rPr>
                <w:lang w:eastAsia="ja-JP"/>
              </w:rPr>
              <w:t>-</w:t>
            </w:r>
          </w:p>
        </w:tc>
        <w:tc>
          <w:tcPr>
            <w:tcW w:w="1077" w:type="dxa"/>
          </w:tcPr>
          <w:p>
            <w:pPr>
              <w:pStyle w:val="25"/>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pPr>
              <w:pStyle w:val="23"/>
              <w:rPr>
                <w:rFonts w:eastAsia="Malgun Gothic"/>
                <w:szCs w:val="18"/>
              </w:rPr>
            </w:pPr>
            <w:r>
              <w:rPr>
                <w:rFonts w:eastAsia="Malgun Gothic"/>
                <w:szCs w:val="18"/>
              </w:rPr>
              <w:t>QoS Monitoring Request</w:t>
            </w:r>
          </w:p>
        </w:tc>
        <w:tc>
          <w:tcPr>
            <w:tcW w:w="1020" w:type="dxa"/>
          </w:tcPr>
          <w:p>
            <w:pPr>
              <w:pStyle w:val="23"/>
              <w:rPr>
                <w:rFonts w:eastAsia="Malgun Gothic"/>
              </w:rPr>
            </w:pPr>
            <w:r>
              <w:rPr>
                <w:rFonts w:eastAsia="Batang"/>
                <w:lang w:eastAsia="ja-JP"/>
              </w:rPr>
              <w:t>O</w:t>
            </w:r>
          </w:p>
        </w:tc>
        <w:tc>
          <w:tcPr>
            <w:tcW w:w="1077" w:type="dxa"/>
          </w:tcPr>
          <w:p>
            <w:pPr>
              <w:pStyle w:val="23"/>
              <w:rPr>
                <w:lang w:eastAsia="ja-JP"/>
              </w:rPr>
            </w:pPr>
          </w:p>
        </w:tc>
        <w:tc>
          <w:tcPr>
            <w:tcW w:w="1587" w:type="dxa"/>
          </w:tcPr>
          <w:p>
            <w:pPr>
              <w:pStyle w:val="23"/>
              <w:rPr>
                <w:rFonts w:eastAsia="Malgun Gothic"/>
                <w:szCs w:val="18"/>
              </w:rPr>
            </w:pPr>
            <w:r>
              <w:rPr>
                <w:szCs w:val="18"/>
                <w:lang w:eastAsia="ja-JP"/>
              </w:rPr>
              <w:t>ENUMERATED (UL, DL, Both, …</w:t>
            </w:r>
            <w:r>
              <w:rPr>
                <w:rFonts w:hint="eastAsia" w:eastAsia="宋体"/>
                <w:szCs w:val="18"/>
                <w:lang w:val="en-US" w:eastAsia="zh-CN"/>
              </w:rPr>
              <w:t>, stop</w:t>
            </w:r>
            <w:r>
              <w:rPr>
                <w:szCs w:val="18"/>
                <w:lang w:eastAsia="ja-JP"/>
              </w:rPr>
              <w:t>)</w:t>
            </w:r>
          </w:p>
        </w:tc>
        <w:tc>
          <w:tcPr>
            <w:tcW w:w="1757" w:type="dxa"/>
          </w:tcPr>
          <w:p>
            <w:pPr>
              <w:pStyle w:val="23"/>
              <w:rPr>
                <w:rFonts w:eastAsia="Malgun Gothic"/>
              </w:rPr>
            </w:pPr>
            <w:r>
              <w:rPr>
                <w:lang w:eastAsia="ja-JP"/>
              </w:rPr>
              <w:t>Indicates to measure UL, or DL, or both UL/DL delays for the associated QoS flow</w:t>
            </w:r>
            <w:r>
              <w:rPr>
                <w:rFonts w:hint="eastAsia" w:eastAsia="宋体"/>
                <w:lang w:val="en-US" w:eastAsia="zh-CN"/>
              </w:rPr>
              <w:t xml:space="preserve"> </w:t>
            </w:r>
            <w:r>
              <w:rPr>
                <w:rFonts w:hint="eastAsia"/>
                <w:lang w:val="en-US" w:eastAsia="zh-CN"/>
              </w:rPr>
              <w:t xml:space="preserve">or stop the corresponding </w:t>
            </w:r>
            <w:r>
              <w:rPr>
                <w:rFonts w:eastAsia="Malgun Gothic"/>
                <w:szCs w:val="18"/>
              </w:rPr>
              <w:t xml:space="preserve">QoS </w:t>
            </w:r>
            <w:r>
              <w:rPr>
                <w:rFonts w:hint="eastAsia" w:eastAsia="宋体"/>
                <w:szCs w:val="18"/>
                <w:lang w:val="en-US" w:eastAsia="zh-CN"/>
              </w:rPr>
              <w:t>m</w:t>
            </w:r>
            <w:r>
              <w:rPr>
                <w:rFonts w:eastAsia="Malgun Gothic"/>
                <w:szCs w:val="18"/>
              </w:rPr>
              <w:t>onitoring</w:t>
            </w:r>
            <w:r>
              <w:rPr>
                <w:lang w:eastAsia="ja-JP"/>
              </w:rPr>
              <w:t>.</w:t>
            </w:r>
          </w:p>
        </w:tc>
        <w:tc>
          <w:tcPr>
            <w:tcW w:w="1077" w:type="dxa"/>
          </w:tcPr>
          <w:p>
            <w:pPr>
              <w:pStyle w:val="25"/>
              <w:rPr>
                <w:lang w:eastAsia="ja-JP"/>
              </w:rPr>
            </w:pPr>
            <w:r>
              <w:rPr>
                <w:lang w:eastAsia="ja-JP"/>
              </w:rPr>
              <w:t>YES</w:t>
            </w:r>
          </w:p>
        </w:tc>
        <w:tc>
          <w:tcPr>
            <w:tcW w:w="1077" w:type="dxa"/>
          </w:tcPr>
          <w:p>
            <w:pPr>
              <w:pStyle w:val="25"/>
              <w:rPr>
                <w:rFonts w:eastAsia="Malgun Gothic"/>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pPr>
              <w:pStyle w:val="23"/>
              <w:rPr>
                <w:rFonts w:eastAsia="Malgun Gothic"/>
              </w:rPr>
            </w:pPr>
            <w:r>
              <w:rPr>
                <w:rFonts w:eastAsia="Malgun Gothic"/>
              </w:rPr>
              <w:t>QoS Monitoring Reporting Frequency</w:t>
            </w:r>
          </w:p>
        </w:tc>
        <w:tc>
          <w:tcPr>
            <w:tcW w:w="1020" w:type="dxa"/>
          </w:tcPr>
          <w:p>
            <w:pPr>
              <w:pStyle w:val="23"/>
              <w:rPr>
                <w:rFonts w:eastAsia="Batang"/>
                <w:lang w:eastAsia="ja-JP"/>
              </w:rPr>
            </w:pPr>
            <w:r>
              <w:rPr>
                <w:rFonts w:eastAsia="Batang"/>
                <w:lang w:eastAsia="ja-JP"/>
              </w:rPr>
              <w:t>O</w:t>
            </w:r>
          </w:p>
        </w:tc>
        <w:tc>
          <w:tcPr>
            <w:tcW w:w="1077" w:type="dxa"/>
          </w:tcPr>
          <w:p>
            <w:pPr>
              <w:pStyle w:val="23"/>
              <w:rPr>
                <w:lang w:eastAsia="ja-JP"/>
              </w:rPr>
            </w:pPr>
          </w:p>
        </w:tc>
        <w:tc>
          <w:tcPr>
            <w:tcW w:w="1587" w:type="dxa"/>
          </w:tcPr>
          <w:p>
            <w:pPr>
              <w:pStyle w:val="23"/>
              <w:rPr>
                <w:lang w:eastAsia="ja-JP"/>
              </w:rPr>
            </w:pPr>
            <w:r>
              <w:rPr>
                <w:lang w:eastAsia="ja-JP"/>
              </w:rPr>
              <w:t>INTEGER (1.. 1800, …)</w:t>
            </w:r>
          </w:p>
        </w:tc>
        <w:tc>
          <w:tcPr>
            <w:tcW w:w="1757" w:type="dxa"/>
          </w:tcPr>
          <w:p>
            <w:pPr>
              <w:pStyle w:val="23"/>
              <w:rPr>
                <w:lang w:eastAsia="zh-CN"/>
              </w:rPr>
            </w:pPr>
            <w:r>
              <w:rPr>
                <w:rFonts w:hint="eastAsia"/>
                <w:lang w:eastAsia="zh-CN"/>
              </w:rPr>
              <w:t>I</w:t>
            </w:r>
            <w:r>
              <w:rPr>
                <w:lang w:eastAsia="zh-CN"/>
              </w:rPr>
              <w:t>ndicates the reporting frequency for RAN part delay for QoS monitoring.</w:t>
            </w:r>
          </w:p>
          <w:p>
            <w:pPr>
              <w:pStyle w:val="23"/>
              <w:rPr>
                <w:lang w:eastAsia="ja-JP"/>
              </w:rPr>
            </w:pPr>
            <w:r>
              <w:rPr>
                <w:lang w:eastAsia="zh-CN"/>
              </w:rPr>
              <w:t>Units: second</w:t>
            </w:r>
          </w:p>
        </w:tc>
        <w:tc>
          <w:tcPr>
            <w:tcW w:w="1077" w:type="dxa"/>
          </w:tcPr>
          <w:p>
            <w:pPr>
              <w:pStyle w:val="25"/>
              <w:rPr>
                <w:lang w:eastAsia="ja-JP"/>
              </w:rPr>
            </w:pPr>
            <w:r>
              <w:rPr>
                <w:rFonts w:cs="Arial"/>
                <w:lang w:eastAsia="ja-JP"/>
              </w:rPr>
              <w:t>YES</w:t>
            </w:r>
          </w:p>
        </w:tc>
        <w:tc>
          <w:tcPr>
            <w:tcW w:w="1077" w:type="dxa"/>
          </w:tcPr>
          <w:p>
            <w:pPr>
              <w:pStyle w:val="25"/>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pPr>
              <w:pStyle w:val="23"/>
              <w:rPr>
                <w:rFonts w:eastAsia="Malgun Gothic"/>
              </w:rPr>
            </w:pPr>
            <w:r>
              <w:rPr>
                <w:rFonts w:eastAsia="Malgun Gothic"/>
                <w:b/>
                <w:bCs/>
              </w:rPr>
              <w:t>PDU Set QoS Parameters</w:t>
            </w:r>
          </w:p>
        </w:tc>
        <w:tc>
          <w:tcPr>
            <w:tcW w:w="1020" w:type="dxa"/>
          </w:tcPr>
          <w:p>
            <w:pPr>
              <w:pStyle w:val="23"/>
              <w:rPr>
                <w:rFonts w:eastAsia="Batang"/>
                <w:lang w:eastAsia="ja-JP"/>
              </w:rPr>
            </w:pPr>
          </w:p>
        </w:tc>
        <w:tc>
          <w:tcPr>
            <w:tcW w:w="1077" w:type="dxa"/>
          </w:tcPr>
          <w:p>
            <w:pPr>
              <w:pStyle w:val="23"/>
              <w:rPr>
                <w:bCs/>
                <w:lang w:eastAsia="ja-JP"/>
              </w:rPr>
            </w:pPr>
            <w:r>
              <w:rPr>
                <w:bCs/>
                <w:i/>
              </w:rPr>
              <w:t>0..1</w:t>
            </w:r>
          </w:p>
        </w:tc>
        <w:tc>
          <w:tcPr>
            <w:tcW w:w="1587" w:type="dxa"/>
          </w:tcPr>
          <w:p>
            <w:pPr>
              <w:pStyle w:val="23"/>
              <w:rPr>
                <w:lang w:eastAsia="ja-JP"/>
              </w:rPr>
            </w:pPr>
          </w:p>
        </w:tc>
        <w:tc>
          <w:tcPr>
            <w:tcW w:w="1757" w:type="dxa"/>
          </w:tcPr>
          <w:p>
            <w:pPr>
              <w:pStyle w:val="23"/>
              <w:rPr>
                <w:lang w:eastAsia="zh-CN"/>
              </w:rPr>
            </w:pPr>
          </w:p>
        </w:tc>
        <w:tc>
          <w:tcPr>
            <w:tcW w:w="1077" w:type="dxa"/>
          </w:tcPr>
          <w:p>
            <w:pPr>
              <w:pStyle w:val="25"/>
              <w:rPr>
                <w:rFonts w:cs="Arial"/>
                <w:lang w:eastAsia="ja-JP"/>
              </w:rPr>
            </w:pPr>
            <w:r>
              <w:rPr>
                <w:rFonts w:cs="Arial"/>
              </w:rPr>
              <w:t>YES</w:t>
            </w:r>
          </w:p>
        </w:tc>
        <w:tc>
          <w:tcPr>
            <w:tcW w:w="1077" w:type="dxa"/>
          </w:tcPr>
          <w:p>
            <w:pPr>
              <w:pStyle w:val="25"/>
              <w:rPr>
                <w:rFonts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pPr>
              <w:pStyle w:val="23"/>
              <w:ind w:left="110" w:leftChars="50"/>
              <w:rPr>
                <w:rFonts w:eastAsia="Malgun Gothic"/>
                <w:lang w:val="fr-FR"/>
              </w:rPr>
            </w:pPr>
            <w:r>
              <w:rPr>
                <w:rFonts w:hint="eastAsia" w:eastAsia="宋体" w:cs="Arial"/>
                <w:szCs w:val="18"/>
                <w:lang w:val="fr-FR" w:eastAsia="zh-CN"/>
              </w:rPr>
              <w:t>&gt;</w:t>
            </w:r>
            <w:r>
              <w:rPr>
                <w:rFonts w:eastAsia="宋体" w:cs="Arial"/>
                <w:szCs w:val="18"/>
                <w:lang w:val="fr-FR" w:eastAsia="zh-CN"/>
              </w:rPr>
              <w:t>UL PDU Set QoS Information</w:t>
            </w:r>
          </w:p>
        </w:tc>
        <w:tc>
          <w:tcPr>
            <w:tcW w:w="1020" w:type="dxa"/>
          </w:tcPr>
          <w:p>
            <w:pPr>
              <w:pStyle w:val="23"/>
              <w:rPr>
                <w:rFonts w:eastAsia="Batang"/>
                <w:lang w:eastAsia="ja-JP"/>
              </w:rPr>
            </w:pPr>
            <w:r>
              <w:rPr>
                <w:rFonts w:eastAsia="Batang"/>
              </w:rPr>
              <w:t>O</w:t>
            </w:r>
          </w:p>
        </w:tc>
        <w:tc>
          <w:tcPr>
            <w:tcW w:w="1077" w:type="dxa"/>
          </w:tcPr>
          <w:p>
            <w:pPr>
              <w:pStyle w:val="23"/>
              <w:rPr>
                <w:lang w:eastAsia="ja-JP"/>
              </w:rPr>
            </w:pPr>
          </w:p>
        </w:tc>
        <w:tc>
          <w:tcPr>
            <w:tcW w:w="1587" w:type="dxa"/>
          </w:tcPr>
          <w:p>
            <w:pPr>
              <w:pStyle w:val="23"/>
              <w:keepNext w:val="0"/>
              <w:keepLines w:val="0"/>
              <w:widowControl w:val="0"/>
            </w:pPr>
            <w:r>
              <w:t>PDU Set QoS Information</w:t>
            </w:r>
          </w:p>
          <w:p>
            <w:pPr>
              <w:pStyle w:val="23"/>
              <w:rPr>
                <w:lang w:eastAsia="ja-JP"/>
              </w:rPr>
            </w:pPr>
            <w:r>
              <w:t>9.3.1.264</w:t>
            </w:r>
          </w:p>
        </w:tc>
        <w:tc>
          <w:tcPr>
            <w:tcW w:w="1757" w:type="dxa"/>
          </w:tcPr>
          <w:p>
            <w:pPr>
              <w:pStyle w:val="23"/>
              <w:rPr>
                <w:lang w:eastAsia="zh-CN"/>
              </w:rPr>
            </w:pPr>
          </w:p>
        </w:tc>
        <w:tc>
          <w:tcPr>
            <w:tcW w:w="1077" w:type="dxa"/>
          </w:tcPr>
          <w:p>
            <w:pPr>
              <w:pStyle w:val="25"/>
              <w:rPr>
                <w:rFonts w:cs="Arial"/>
                <w:lang w:eastAsia="ja-JP"/>
              </w:rPr>
            </w:pPr>
            <w:r>
              <w:t>-</w:t>
            </w:r>
          </w:p>
        </w:tc>
        <w:tc>
          <w:tcPr>
            <w:tcW w:w="1077" w:type="dxa"/>
          </w:tcPr>
          <w:p>
            <w:pPr>
              <w:pStyle w:val="25"/>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pPr>
              <w:pStyle w:val="23"/>
              <w:ind w:left="110" w:leftChars="50"/>
              <w:rPr>
                <w:rFonts w:eastAsia="Malgun Gothic"/>
                <w:lang w:val="fr-FR"/>
              </w:rPr>
            </w:pPr>
            <w:r>
              <w:rPr>
                <w:rFonts w:hint="eastAsia" w:eastAsia="宋体" w:cs="Arial"/>
                <w:szCs w:val="18"/>
                <w:lang w:val="fr-FR" w:eastAsia="zh-CN"/>
              </w:rPr>
              <w:t>&gt;</w:t>
            </w:r>
            <w:r>
              <w:rPr>
                <w:rFonts w:eastAsia="宋体" w:cs="Arial"/>
                <w:szCs w:val="18"/>
                <w:lang w:val="fr-FR" w:eastAsia="zh-CN"/>
              </w:rPr>
              <w:t>DL PDU Set QoS Information</w:t>
            </w:r>
          </w:p>
        </w:tc>
        <w:tc>
          <w:tcPr>
            <w:tcW w:w="1020" w:type="dxa"/>
          </w:tcPr>
          <w:p>
            <w:pPr>
              <w:pStyle w:val="23"/>
              <w:rPr>
                <w:rFonts w:eastAsia="Batang"/>
                <w:lang w:eastAsia="ja-JP"/>
              </w:rPr>
            </w:pPr>
            <w:r>
              <w:rPr>
                <w:rFonts w:eastAsia="Batang"/>
              </w:rPr>
              <w:t>O</w:t>
            </w:r>
          </w:p>
        </w:tc>
        <w:tc>
          <w:tcPr>
            <w:tcW w:w="1077" w:type="dxa"/>
          </w:tcPr>
          <w:p>
            <w:pPr>
              <w:pStyle w:val="23"/>
              <w:rPr>
                <w:lang w:eastAsia="ja-JP"/>
              </w:rPr>
            </w:pPr>
          </w:p>
        </w:tc>
        <w:tc>
          <w:tcPr>
            <w:tcW w:w="1587" w:type="dxa"/>
          </w:tcPr>
          <w:p>
            <w:pPr>
              <w:pStyle w:val="23"/>
              <w:keepNext w:val="0"/>
              <w:keepLines w:val="0"/>
              <w:widowControl w:val="0"/>
            </w:pPr>
            <w:r>
              <w:t>PDU Set QoS Information</w:t>
            </w:r>
          </w:p>
          <w:p>
            <w:pPr>
              <w:pStyle w:val="23"/>
              <w:rPr>
                <w:lang w:eastAsia="ja-JP"/>
              </w:rPr>
            </w:pPr>
            <w:r>
              <w:t>9.3.1.264</w:t>
            </w:r>
          </w:p>
        </w:tc>
        <w:tc>
          <w:tcPr>
            <w:tcW w:w="1757" w:type="dxa"/>
          </w:tcPr>
          <w:p>
            <w:pPr>
              <w:pStyle w:val="23"/>
              <w:rPr>
                <w:lang w:eastAsia="zh-CN"/>
              </w:rPr>
            </w:pPr>
          </w:p>
        </w:tc>
        <w:tc>
          <w:tcPr>
            <w:tcW w:w="1077" w:type="dxa"/>
          </w:tcPr>
          <w:p>
            <w:pPr>
              <w:pStyle w:val="25"/>
              <w:rPr>
                <w:rFonts w:cs="Arial"/>
                <w:lang w:eastAsia="ja-JP"/>
              </w:rPr>
            </w:pPr>
            <w:r>
              <w:t>-</w:t>
            </w:r>
          </w:p>
        </w:tc>
        <w:tc>
          <w:tcPr>
            <w:tcW w:w="1077" w:type="dxa"/>
          </w:tcPr>
          <w:p>
            <w:pPr>
              <w:pStyle w:val="25"/>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6" w:author="ZTE" w:date="2025-03-28T11:10:38Z"/>
        </w:trPr>
        <w:tc>
          <w:tcPr>
            <w:tcW w:w="2267" w:type="dxa"/>
          </w:tcPr>
          <w:p>
            <w:pPr>
              <w:pStyle w:val="23"/>
              <w:ind w:left="110" w:leftChars="50"/>
              <w:rPr>
                <w:ins w:id="417" w:author="ZTE" w:date="2025-03-28T11:10:38Z"/>
                <w:rFonts w:hint="default" w:eastAsia="宋体" w:cs="Arial"/>
                <w:szCs w:val="18"/>
                <w:lang w:val="en-US" w:eastAsia="zh-CN"/>
              </w:rPr>
            </w:pPr>
            <w:ins w:id="418" w:author="ZTE" w:date="2025-03-28T11:10:38Z">
              <w:r>
                <w:rPr>
                  <w:rFonts w:hint="eastAsia" w:eastAsia="宋体" w:cs="Arial"/>
                  <w:szCs w:val="18"/>
                  <w:lang w:val="en-US" w:eastAsia="zh-CN"/>
                </w:rPr>
                <w:t xml:space="preserve">&gt;DL PDU Set Marking without QoS Information </w:t>
              </w:r>
            </w:ins>
          </w:p>
        </w:tc>
        <w:tc>
          <w:tcPr>
            <w:tcW w:w="1020" w:type="dxa"/>
          </w:tcPr>
          <w:p>
            <w:pPr>
              <w:pStyle w:val="23"/>
              <w:rPr>
                <w:ins w:id="419" w:author="ZTE" w:date="2025-03-28T11:10:38Z"/>
                <w:rFonts w:hint="default" w:eastAsia="宋体"/>
                <w:lang w:val="en-US" w:eastAsia="zh-CN"/>
              </w:rPr>
            </w:pPr>
            <w:ins w:id="420" w:author="ZTE" w:date="2025-03-28T11:10:38Z">
              <w:r>
                <w:rPr>
                  <w:rFonts w:hint="eastAsia" w:eastAsia="宋体"/>
                  <w:lang w:val="en-US" w:eastAsia="zh-CN"/>
                </w:rPr>
                <w:t>C-ifWithoutQos</w:t>
              </w:r>
            </w:ins>
          </w:p>
        </w:tc>
        <w:tc>
          <w:tcPr>
            <w:tcW w:w="1077" w:type="dxa"/>
          </w:tcPr>
          <w:p>
            <w:pPr>
              <w:pStyle w:val="23"/>
              <w:rPr>
                <w:ins w:id="421" w:author="ZTE" w:date="2025-03-28T11:10:38Z"/>
                <w:lang w:eastAsia="ja-JP"/>
              </w:rPr>
            </w:pPr>
          </w:p>
        </w:tc>
        <w:tc>
          <w:tcPr>
            <w:tcW w:w="1587" w:type="dxa"/>
          </w:tcPr>
          <w:p>
            <w:pPr>
              <w:pStyle w:val="23"/>
              <w:rPr>
                <w:ins w:id="422" w:author="ZTE" w:date="2025-03-28T11:10:38Z"/>
                <w:rFonts w:hint="eastAsia" w:eastAsia="宋体"/>
                <w:lang w:val="en-US" w:eastAsia="zh-CN"/>
              </w:rPr>
            </w:pPr>
            <w:ins w:id="423" w:author="ZTE" w:date="2025-03-28T11:10:38Z">
              <w:r>
                <w:rPr>
                  <w:szCs w:val="18"/>
                  <w:lang w:eastAsia="ja-JP"/>
                </w:rPr>
                <w:t>ENUMERATED (</w:t>
              </w:r>
            </w:ins>
            <w:ins w:id="424" w:author="ZTE" w:date="2025-03-28T11:10:38Z">
              <w:r>
                <w:rPr>
                  <w:rFonts w:hint="eastAsia" w:eastAsia="宋体"/>
                  <w:szCs w:val="18"/>
                  <w:lang w:val="en-US" w:eastAsia="zh-CN"/>
                </w:rPr>
                <w:t>True, ...</w:t>
              </w:r>
            </w:ins>
            <w:ins w:id="425" w:author="ZTE" w:date="2025-03-28T11:10:38Z">
              <w:r>
                <w:rPr>
                  <w:szCs w:val="18"/>
                  <w:lang w:eastAsia="ja-JP"/>
                </w:rPr>
                <w:t>)</w:t>
              </w:r>
            </w:ins>
          </w:p>
        </w:tc>
        <w:tc>
          <w:tcPr>
            <w:tcW w:w="1757" w:type="dxa"/>
          </w:tcPr>
          <w:p>
            <w:pPr>
              <w:pStyle w:val="23"/>
              <w:rPr>
                <w:ins w:id="426" w:author="ZTE" w:date="2025-03-28T11:10:38Z"/>
                <w:rFonts w:hint="default"/>
                <w:lang w:val="en-US" w:eastAsia="zh-CN"/>
              </w:rPr>
            </w:pPr>
            <w:ins w:id="427" w:author="ZTE" w:date="2025-03-28T11:10:38Z">
              <w:r>
                <w:rPr>
                  <w:rFonts w:hint="eastAsia"/>
                  <w:lang w:val="en-US" w:eastAsia="zh-CN"/>
                </w:rPr>
                <w:t>Indicates gNB shall perform downlink PDU Set marking.</w:t>
              </w:r>
            </w:ins>
          </w:p>
        </w:tc>
        <w:tc>
          <w:tcPr>
            <w:tcW w:w="1077" w:type="dxa"/>
          </w:tcPr>
          <w:p>
            <w:pPr>
              <w:pStyle w:val="25"/>
              <w:rPr>
                <w:ins w:id="428" w:author="ZTE" w:date="2025-03-28T11:10:38Z"/>
                <w:rFonts w:hint="default" w:eastAsia="宋体"/>
                <w:lang w:val="en-US" w:eastAsia="zh-CN"/>
              </w:rPr>
            </w:pPr>
            <w:ins w:id="429" w:author="ZTE" w:date="2025-03-28T11:10:38Z">
              <w:r>
                <w:rPr>
                  <w:rFonts w:hint="eastAsia" w:eastAsia="宋体"/>
                  <w:lang w:val="en-US" w:eastAsia="zh-CN"/>
                </w:rPr>
                <w:t>-</w:t>
              </w:r>
            </w:ins>
          </w:p>
        </w:tc>
        <w:tc>
          <w:tcPr>
            <w:tcW w:w="1077" w:type="dxa"/>
          </w:tcPr>
          <w:p>
            <w:pPr>
              <w:pStyle w:val="25"/>
              <w:rPr>
                <w:ins w:id="430" w:author="ZTE" w:date="2025-03-28T11:10:38Z"/>
                <w:rFonts w:hint="default" w:eastAsia="宋体"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1" w:author="ZTE" w:date="2025-03-28T11:10:38Z"/>
        </w:trPr>
        <w:tc>
          <w:tcPr>
            <w:tcW w:w="2267" w:type="dxa"/>
          </w:tcPr>
          <w:p>
            <w:pPr>
              <w:pStyle w:val="23"/>
              <w:ind w:left="0" w:leftChars="0"/>
              <w:rPr>
                <w:ins w:id="432" w:author="ZTE" w:date="2025-03-28T11:10:38Z"/>
                <w:rFonts w:hint="default" w:eastAsia="宋体" w:cs="Arial"/>
                <w:szCs w:val="18"/>
                <w:lang w:val="en-US" w:eastAsia="zh-CN"/>
              </w:rPr>
            </w:pPr>
            <w:ins w:id="433" w:author="ZTE" w:date="2025-03-28T11:10:38Z">
              <w:r>
                <w:rPr>
                  <w:rFonts w:hint="eastAsia" w:eastAsia="宋体" w:cs="Arial"/>
                  <w:b w:val="0"/>
                  <w:bCs w:val="0"/>
                  <w:szCs w:val="18"/>
                  <w:lang w:val="en-US" w:eastAsia="zh-CN"/>
                </w:rPr>
                <w:t xml:space="preserve">Alternative PDU Set QoS Parameters </w:t>
              </w:r>
            </w:ins>
          </w:p>
        </w:tc>
        <w:tc>
          <w:tcPr>
            <w:tcW w:w="1020" w:type="dxa"/>
          </w:tcPr>
          <w:p>
            <w:pPr>
              <w:pStyle w:val="23"/>
              <w:rPr>
                <w:ins w:id="434" w:author="ZTE" w:date="2025-03-28T11:10:38Z"/>
                <w:rFonts w:hint="default" w:eastAsia="宋体"/>
                <w:lang w:val="en-US" w:eastAsia="zh-CN"/>
              </w:rPr>
            </w:pPr>
            <w:ins w:id="435" w:author="ZTE" w:date="2025-03-28T11:10:38Z">
              <w:r>
                <w:rPr>
                  <w:rFonts w:hint="default" w:eastAsia="宋体"/>
                  <w:lang w:val="en-US" w:eastAsia="zh-CN"/>
                </w:rPr>
                <w:t>O</w:t>
              </w:r>
            </w:ins>
          </w:p>
        </w:tc>
        <w:tc>
          <w:tcPr>
            <w:tcW w:w="1077" w:type="dxa"/>
          </w:tcPr>
          <w:p>
            <w:pPr>
              <w:pStyle w:val="23"/>
              <w:rPr>
                <w:ins w:id="436" w:author="ZTE" w:date="2025-03-28T11:10:38Z"/>
                <w:rFonts w:hint="default" w:eastAsia="宋体"/>
                <w:lang w:val="en-US" w:eastAsia="zh-CN"/>
              </w:rPr>
            </w:pPr>
          </w:p>
        </w:tc>
        <w:tc>
          <w:tcPr>
            <w:tcW w:w="1587" w:type="dxa"/>
          </w:tcPr>
          <w:p>
            <w:pPr>
              <w:pStyle w:val="23"/>
              <w:rPr>
                <w:ins w:id="437" w:author="ZTE" w:date="2025-03-28T11:10:38Z"/>
                <w:rFonts w:hint="eastAsia" w:eastAsia="宋体" w:cs="Arial"/>
                <w:szCs w:val="18"/>
                <w:lang w:val="en-US" w:eastAsia="zh-CN"/>
              </w:rPr>
            </w:pPr>
            <w:ins w:id="438" w:author="ZTE" w:date="2025-03-28T11:10:38Z">
              <w:r>
                <w:rPr/>
                <w:t>9.3.1.</w:t>
              </w:r>
            </w:ins>
            <w:ins w:id="439" w:author="ZTE" w:date="2025-03-28T11:10:38Z">
              <w:r>
                <w:rPr>
                  <w:rFonts w:hint="eastAsia" w:eastAsia="宋体"/>
                  <w:lang w:val="en-US" w:eastAsia="zh-CN"/>
                </w:rPr>
                <w:t>a</w:t>
              </w:r>
            </w:ins>
          </w:p>
        </w:tc>
        <w:tc>
          <w:tcPr>
            <w:tcW w:w="1757" w:type="dxa"/>
          </w:tcPr>
          <w:p>
            <w:pPr>
              <w:pStyle w:val="23"/>
              <w:rPr>
                <w:ins w:id="440" w:author="ZTE" w:date="2025-03-28T11:10:38Z"/>
                <w:rFonts w:hint="default"/>
                <w:lang w:val="en-US" w:eastAsia="zh-CN"/>
              </w:rPr>
            </w:pPr>
          </w:p>
        </w:tc>
        <w:tc>
          <w:tcPr>
            <w:tcW w:w="1077" w:type="dxa"/>
          </w:tcPr>
          <w:p>
            <w:pPr>
              <w:pStyle w:val="25"/>
              <w:rPr>
                <w:ins w:id="441" w:author="ZTE" w:date="2025-03-28T11:10:38Z"/>
                <w:rFonts w:hint="default" w:eastAsia="宋体"/>
                <w:lang w:val="en-US" w:eastAsia="zh-CN"/>
              </w:rPr>
            </w:pPr>
            <w:ins w:id="442" w:author="ZTE" w:date="2025-03-28T11:10:38Z">
              <w:r>
                <w:rPr>
                  <w:rFonts w:hint="eastAsia" w:eastAsia="宋体"/>
                  <w:lang w:val="en-US" w:eastAsia="zh-CN"/>
                </w:rPr>
                <w:t>YES</w:t>
              </w:r>
            </w:ins>
          </w:p>
        </w:tc>
        <w:tc>
          <w:tcPr>
            <w:tcW w:w="1077" w:type="dxa"/>
          </w:tcPr>
          <w:p>
            <w:pPr>
              <w:pStyle w:val="25"/>
              <w:rPr>
                <w:ins w:id="443" w:author="ZTE" w:date="2025-03-28T11:10:38Z"/>
                <w:rFonts w:hint="default" w:eastAsia="宋体" w:cs="Arial"/>
                <w:lang w:val="en-US" w:eastAsia="zh-CN"/>
              </w:rPr>
            </w:pPr>
            <w:ins w:id="444" w:author="ZTE" w:date="2025-03-28T11:10:38Z">
              <w:r>
                <w:rPr>
                  <w:rFonts w:hint="eastAsia" w:eastAsia="宋体" w:cs="Arial"/>
                  <w:lang w:val="en-US" w:eastAsia="zh-CN"/>
                </w:rPr>
                <w:t>ignore</w:t>
              </w:r>
            </w:ins>
          </w:p>
        </w:tc>
      </w:tr>
    </w:tbl>
    <w:p>
      <w:pPr>
        <w:pStyle w:val="2"/>
        <w:rPr>
          <w:ins w:id="445" w:author="ZTE" w:date="2025-03-26T18:22:23Z"/>
          <w:rFonts w:ascii="Courier New" w:hAnsi="Courier New" w:cs="Times New Roman" w:eastAsiaTheme="minorEastAsia"/>
          <w:kern w:val="0"/>
          <w:sz w:val="16"/>
          <w:szCs w:val="20"/>
          <w:lang w:eastAsia="ko-KR"/>
          <w14:ligatures w14:val="none"/>
        </w:rPr>
      </w:pPr>
    </w:p>
    <w:tbl>
      <w:tblPr>
        <w:tblStyle w:val="1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6" w:author="ZTE" w:date="2025-03-28T11:10:54Z"/>
        </w:trPr>
        <w:tc>
          <w:tcPr>
            <w:tcW w:w="3288" w:type="dxa"/>
          </w:tcPr>
          <w:p>
            <w:pPr>
              <w:pStyle w:val="26"/>
              <w:rPr>
                <w:ins w:id="447" w:author="ZTE" w:date="2025-03-28T11:10:54Z"/>
                <w:rFonts w:cs="Arial"/>
                <w:lang w:eastAsia="ja-JP"/>
              </w:rPr>
            </w:pPr>
            <w:ins w:id="448" w:author="ZTE" w:date="2025-03-28T11:10:54Z">
              <w:r>
                <w:rPr>
                  <w:rFonts w:cs="Arial"/>
                  <w:lang w:eastAsia="ja-JP"/>
                </w:rPr>
                <w:t>Condition</w:t>
              </w:r>
            </w:ins>
          </w:p>
        </w:tc>
        <w:tc>
          <w:tcPr>
            <w:tcW w:w="6519" w:type="dxa"/>
          </w:tcPr>
          <w:p>
            <w:pPr>
              <w:pStyle w:val="26"/>
              <w:rPr>
                <w:ins w:id="449" w:author="ZTE" w:date="2025-03-28T11:10:54Z"/>
                <w:rFonts w:cs="Arial"/>
                <w:lang w:eastAsia="ja-JP"/>
              </w:rPr>
            </w:pPr>
            <w:ins w:id="450" w:author="ZTE" w:date="2025-03-28T11:10:54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1" w:author="ZTE" w:date="2025-03-28T11:10:54Z"/>
        </w:trPr>
        <w:tc>
          <w:tcPr>
            <w:tcW w:w="3288" w:type="dxa"/>
          </w:tcPr>
          <w:p>
            <w:pPr>
              <w:pStyle w:val="23"/>
              <w:rPr>
                <w:ins w:id="452" w:author="ZTE" w:date="2025-03-28T11:10:54Z"/>
                <w:rFonts w:cs="Arial"/>
                <w:lang w:eastAsia="ja-JP"/>
              </w:rPr>
            </w:pPr>
            <w:ins w:id="453" w:author="ZTE" w:date="2025-03-28T11:10:54Z">
              <w:r>
                <w:rPr>
                  <w:rFonts w:hint="eastAsia" w:eastAsia="宋体"/>
                  <w:lang w:val="en-US" w:eastAsia="zh-CN"/>
                </w:rPr>
                <w:t>ifWithoutQos</w:t>
              </w:r>
            </w:ins>
          </w:p>
        </w:tc>
        <w:tc>
          <w:tcPr>
            <w:tcW w:w="6519" w:type="dxa"/>
          </w:tcPr>
          <w:p>
            <w:pPr>
              <w:pStyle w:val="23"/>
              <w:rPr>
                <w:ins w:id="454" w:author="ZTE" w:date="2025-03-28T11:10:54Z"/>
                <w:rFonts w:cs="Arial"/>
                <w:lang w:eastAsia="ja-JP"/>
              </w:rPr>
            </w:pPr>
            <w:ins w:id="455" w:author="ZTE" w:date="2025-03-28T11:10:54Z">
              <w:r>
                <w:rPr>
                  <w:rFonts w:cs="Arial"/>
                  <w:snapToGrid w:val="0"/>
                </w:rPr>
                <w:t>This IE shall be present</w:t>
              </w:r>
            </w:ins>
            <w:ins w:id="456" w:author="ZTE" w:date="2025-03-28T11:10:54Z">
              <w:r>
                <w:rPr>
                  <w:rFonts w:hint="eastAsia" w:eastAsia="宋体" w:cs="Arial"/>
                  <w:snapToGrid w:val="0"/>
                  <w:lang w:val="en-US" w:eastAsia="zh-CN"/>
                </w:rPr>
                <w:t xml:space="preserve"> if gNB shall perform DL PDU Set marking without DL PDU Set QoS Information IE</w:t>
              </w:r>
            </w:ins>
            <w:ins w:id="457" w:author="ZTE" w:date="2025-03-28T11:10:54Z">
              <w:r>
                <w:rPr>
                  <w:rFonts w:cs="Arial"/>
                  <w:snapToGrid w:val="0"/>
                </w:rPr>
                <w:t>.</w:t>
              </w:r>
            </w:ins>
          </w:p>
        </w:tc>
      </w:tr>
    </w:tbl>
    <w:p>
      <w:pPr>
        <w:pStyle w:val="2"/>
        <w:rPr>
          <w:rFonts w:ascii="Courier New" w:hAnsi="Courier New" w:cs="Times New Roman" w:eastAsiaTheme="minorEastAsia"/>
          <w:kern w:val="0"/>
          <w:sz w:val="16"/>
          <w:szCs w:val="20"/>
          <w:lang w:eastAsia="ko-KR"/>
          <w14:ligatures w14:val="none"/>
        </w:rPr>
      </w:pPr>
      <w:bookmarkStart w:id="1347" w:name="_GoBack"/>
      <w:bookmarkEnd w:id="1347"/>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keepNext/>
        <w:keepLines/>
        <w:pBdr>
          <w:top w:val="none" w:color="auto" w:sz="0" w:space="0"/>
        </w:pBdr>
        <w:spacing w:before="120" w:after="180" w:line="259" w:lineRule="auto"/>
        <w:ind w:left="1418" w:hanging="1418"/>
        <w:outlineLvl w:val="3"/>
        <w:rPr>
          <w:ins w:id="458" w:author="ZTE" w:date="2025-03-25T14:27:30Z"/>
          <w:rFonts w:hint="default" w:ascii="Arial" w:hAnsi="Arial" w:eastAsia="宋体" w:cs="Times New Roman"/>
          <w:sz w:val="24"/>
          <w:lang w:val="en-US" w:eastAsia="zh-CN" w:bidi="ar-SA"/>
        </w:rPr>
      </w:pPr>
      <w:ins w:id="459" w:author="ZTE" w:date="2025-03-25T14:27:30Z">
        <w:r>
          <w:rPr>
            <w:rFonts w:ascii="Arial" w:hAnsi="Arial" w:eastAsia="宋体" w:cs="Times New Roman"/>
            <w:sz w:val="24"/>
            <w:lang w:val="en-GB" w:eastAsia="en-US" w:bidi="ar-SA"/>
          </w:rPr>
          <w:t>9.3.1.x</w:t>
        </w:r>
      </w:ins>
      <w:ins w:id="460" w:author="ZTE" w:date="2025-03-25T14:27:30Z">
        <w:r>
          <w:rPr>
            <w:rFonts w:ascii="Arial" w:hAnsi="Arial" w:eastAsia="宋体" w:cs="Times New Roman"/>
            <w:sz w:val="24"/>
            <w:lang w:val="en-GB" w:eastAsia="en-US" w:bidi="ar-SA"/>
          </w:rPr>
          <w:tab/>
        </w:r>
      </w:ins>
      <w:ins w:id="461" w:author="ZTE" w:date="2025-03-26T18:26:18Z">
        <w:r>
          <w:rPr>
            <w:rFonts w:hint="eastAsia" w:ascii="Arial" w:hAnsi="Arial" w:eastAsia="宋体" w:cs="Times New Roman"/>
            <w:sz w:val="24"/>
            <w:lang w:val="en-US" w:eastAsia="zh-CN" w:bidi="ar-SA"/>
          </w:rPr>
          <w:t>R</w:t>
        </w:r>
      </w:ins>
      <w:ins w:id="462" w:author="ZTE" w:date="2025-03-26T18:26:19Z">
        <w:r>
          <w:rPr>
            <w:rFonts w:hint="eastAsia" w:ascii="Arial" w:hAnsi="Arial" w:eastAsia="宋体" w:cs="Times New Roman"/>
            <w:sz w:val="24"/>
            <w:lang w:val="en-US" w:eastAsia="zh-CN" w:bidi="ar-SA"/>
          </w:rPr>
          <w:t>ecomm</w:t>
        </w:r>
      </w:ins>
      <w:ins w:id="463" w:author="ZTE" w:date="2025-03-26T18:26:20Z">
        <w:r>
          <w:rPr>
            <w:rFonts w:hint="eastAsia" w:ascii="Arial" w:hAnsi="Arial" w:eastAsia="宋体" w:cs="Times New Roman"/>
            <w:sz w:val="24"/>
            <w:lang w:val="en-US" w:eastAsia="zh-CN" w:bidi="ar-SA"/>
          </w:rPr>
          <w:t xml:space="preserve">ended </w:t>
        </w:r>
      </w:ins>
      <w:ins w:id="464" w:author="ZTE" w:date="2025-03-25T14:27:35Z">
        <w:r>
          <w:rPr>
            <w:rFonts w:hint="eastAsia" w:ascii="Arial" w:hAnsi="Arial" w:eastAsia="宋体" w:cs="Times New Roman"/>
            <w:sz w:val="24"/>
            <w:lang w:val="en-US" w:eastAsia="zh-CN" w:bidi="ar-SA"/>
          </w:rPr>
          <w:t>U</w:t>
        </w:r>
      </w:ins>
      <w:ins w:id="465" w:author="ZTE" w:date="2025-03-25T14:27:36Z">
        <w:r>
          <w:rPr>
            <w:rFonts w:hint="eastAsia" w:ascii="Arial" w:hAnsi="Arial" w:eastAsia="宋体" w:cs="Times New Roman"/>
            <w:sz w:val="24"/>
            <w:lang w:val="en-US" w:eastAsia="zh-CN" w:bidi="ar-SA"/>
          </w:rPr>
          <w:t>p</w:t>
        </w:r>
      </w:ins>
      <w:ins w:id="466" w:author="ZTE" w:date="2025-03-25T14:27:37Z">
        <w:r>
          <w:rPr>
            <w:rFonts w:hint="eastAsia" w:ascii="Arial" w:hAnsi="Arial" w:eastAsia="宋体" w:cs="Times New Roman"/>
            <w:sz w:val="24"/>
            <w:lang w:val="en-US" w:eastAsia="zh-CN" w:bidi="ar-SA"/>
          </w:rPr>
          <w:t>link</w:t>
        </w:r>
      </w:ins>
      <w:ins w:id="467" w:author="ZTE" w:date="2025-03-25T14:27:38Z">
        <w:r>
          <w:rPr>
            <w:rFonts w:hint="eastAsia" w:ascii="Arial" w:hAnsi="Arial" w:eastAsia="宋体" w:cs="Times New Roman"/>
            <w:sz w:val="24"/>
            <w:lang w:val="en-US" w:eastAsia="zh-CN" w:bidi="ar-SA"/>
          </w:rPr>
          <w:t xml:space="preserve"> Ra</w:t>
        </w:r>
      </w:ins>
      <w:ins w:id="468" w:author="ZTE" w:date="2025-03-25T14:27:39Z">
        <w:r>
          <w:rPr>
            <w:rFonts w:hint="eastAsia" w:ascii="Arial" w:hAnsi="Arial" w:eastAsia="宋体" w:cs="Times New Roman"/>
            <w:sz w:val="24"/>
            <w:lang w:val="en-US" w:eastAsia="zh-CN" w:bidi="ar-SA"/>
          </w:rPr>
          <w:t>te Co</w:t>
        </w:r>
      </w:ins>
      <w:ins w:id="469" w:author="ZTE" w:date="2025-03-25T14:27:40Z">
        <w:r>
          <w:rPr>
            <w:rFonts w:hint="eastAsia" w:ascii="Arial" w:hAnsi="Arial" w:eastAsia="宋体" w:cs="Times New Roman"/>
            <w:sz w:val="24"/>
            <w:lang w:val="en-US" w:eastAsia="zh-CN" w:bidi="ar-SA"/>
          </w:rPr>
          <w:t xml:space="preserve">ntrol </w:t>
        </w:r>
      </w:ins>
      <w:ins w:id="470" w:author="ZTE" w:date="2025-03-25T14:27:41Z">
        <w:r>
          <w:rPr>
            <w:rFonts w:hint="eastAsia" w:ascii="Arial" w:hAnsi="Arial" w:eastAsia="宋体" w:cs="Times New Roman"/>
            <w:sz w:val="24"/>
            <w:lang w:val="en-US" w:eastAsia="zh-CN" w:bidi="ar-SA"/>
          </w:rPr>
          <w:t>Informa</w:t>
        </w:r>
      </w:ins>
      <w:ins w:id="471" w:author="ZTE" w:date="2025-03-25T14:27:42Z">
        <w:r>
          <w:rPr>
            <w:rFonts w:hint="eastAsia" w:ascii="Arial" w:hAnsi="Arial" w:eastAsia="宋体" w:cs="Times New Roman"/>
            <w:sz w:val="24"/>
            <w:lang w:val="en-US" w:eastAsia="zh-CN" w:bidi="ar-SA"/>
          </w:rPr>
          <w:t>tion</w:t>
        </w:r>
      </w:ins>
      <w:ins w:id="472" w:author="ZTE" w:date="2025-03-25T14:33:23Z">
        <w:r>
          <w:rPr>
            <w:rFonts w:hint="eastAsia" w:ascii="Arial" w:hAnsi="Arial" w:eastAsia="宋体" w:cs="Times New Roman"/>
            <w:sz w:val="24"/>
            <w:lang w:val="en-US" w:eastAsia="zh-CN" w:bidi="ar-SA"/>
          </w:rPr>
          <w:t xml:space="preserve"> </w:t>
        </w:r>
      </w:ins>
      <w:ins w:id="473" w:author="ZTE" w:date="2025-03-25T14:33:24Z">
        <w:r>
          <w:rPr>
            <w:rFonts w:hint="eastAsia" w:ascii="Arial" w:hAnsi="Arial" w:eastAsia="宋体" w:cs="Times New Roman"/>
            <w:sz w:val="24"/>
            <w:lang w:val="en-US" w:eastAsia="zh-CN" w:bidi="ar-SA"/>
          </w:rPr>
          <w:t>List</w:t>
        </w:r>
      </w:ins>
    </w:p>
    <w:p>
      <w:pPr>
        <w:spacing w:after="180" w:line="240" w:lineRule="auto"/>
        <w:rPr>
          <w:ins w:id="474" w:author="ZTE" w:date="2025-03-25T14:27:30Z"/>
          <w:rFonts w:ascii="Times New Roman" w:hAnsi="Times New Roman" w:eastAsia="宋体" w:cs="Times New Roman"/>
          <w:kern w:val="0"/>
          <w:sz w:val="20"/>
          <w:szCs w:val="20"/>
          <w14:ligatures w14:val="none"/>
        </w:rPr>
      </w:pPr>
      <w:ins w:id="475" w:author="ZTE" w:date="2025-03-25T14:27:30Z">
        <w:r>
          <w:rPr>
            <w:rFonts w:ascii="Times New Roman" w:hAnsi="Times New Roman" w:eastAsia="宋体" w:cs="Times New Roman"/>
            <w:kern w:val="0"/>
            <w:sz w:val="20"/>
            <w:szCs w:val="20"/>
            <w14:ligatures w14:val="none"/>
          </w:rPr>
          <w:t xml:space="preserve">This IE defines the </w:t>
        </w:r>
      </w:ins>
      <w:ins w:id="476" w:author="ZTE" w:date="2025-03-26T18:27:16Z">
        <w:r>
          <w:rPr>
            <w:rFonts w:hint="eastAsia" w:ascii="Times New Roman" w:hAnsi="Times New Roman" w:eastAsia="宋体" w:cs="Times New Roman"/>
            <w:kern w:val="0"/>
            <w:sz w:val="20"/>
            <w:szCs w:val="20"/>
            <w14:ligatures w14:val="none"/>
          </w:rPr>
          <w:t xml:space="preserve">Recommended </w:t>
        </w:r>
      </w:ins>
      <w:ins w:id="477" w:author="ZTE" w:date="2025-03-25T14:27:53Z">
        <w:r>
          <w:rPr>
            <w:rFonts w:hint="eastAsia" w:ascii="Times New Roman" w:hAnsi="Times New Roman" w:eastAsia="宋体" w:cs="Times New Roman"/>
            <w:kern w:val="0"/>
            <w:sz w:val="20"/>
            <w:szCs w:val="20"/>
            <w:lang w:val="en-US" w:eastAsia="zh-CN"/>
            <w14:ligatures w14:val="none"/>
          </w:rPr>
          <w:t>U</w:t>
        </w:r>
      </w:ins>
      <w:ins w:id="478" w:author="ZTE" w:date="2025-03-25T14:27:54Z">
        <w:r>
          <w:rPr>
            <w:rFonts w:hint="eastAsia" w:ascii="Times New Roman" w:hAnsi="Times New Roman" w:eastAsia="宋体" w:cs="Times New Roman"/>
            <w:kern w:val="0"/>
            <w:sz w:val="20"/>
            <w:szCs w:val="20"/>
            <w:lang w:val="en-US" w:eastAsia="zh-CN"/>
            <w14:ligatures w14:val="none"/>
          </w:rPr>
          <w:t>plink</w:t>
        </w:r>
      </w:ins>
      <w:ins w:id="479" w:author="ZTE" w:date="2025-03-25T14:27:55Z">
        <w:r>
          <w:rPr>
            <w:rFonts w:hint="eastAsia" w:ascii="Times New Roman" w:hAnsi="Times New Roman" w:eastAsia="宋体" w:cs="Times New Roman"/>
            <w:kern w:val="0"/>
            <w:sz w:val="20"/>
            <w:szCs w:val="20"/>
            <w:lang w:val="en-US" w:eastAsia="zh-CN"/>
            <w14:ligatures w14:val="none"/>
          </w:rPr>
          <w:t xml:space="preserve"> Rat</w:t>
        </w:r>
      </w:ins>
      <w:ins w:id="480" w:author="ZTE" w:date="2025-03-25T14:27:56Z">
        <w:r>
          <w:rPr>
            <w:rFonts w:hint="eastAsia" w:ascii="Times New Roman" w:hAnsi="Times New Roman" w:eastAsia="宋体" w:cs="Times New Roman"/>
            <w:kern w:val="0"/>
            <w:sz w:val="20"/>
            <w:szCs w:val="20"/>
            <w:lang w:val="en-US" w:eastAsia="zh-CN"/>
            <w14:ligatures w14:val="none"/>
          </w:rPr>
          <w:t>e Cont</w:t>
        </w:r>
      </w:ins>
      <w:ins w:id="481" w:author="ZTE" w:date="2025-03-25T14:27:57Z">
        <w:r>
          <w:rPr>
            <w:rFonts w:hint="eastAsia" w:ascii="Times New Roman" w:hAnsi="Times New Roman" w:eastAsia="宋体" w:cs="Times New Roman"/>
            <w:kern w:val="0"/>
            <w:sz w:val="20"/>
            <w:szCs w:val="20"/>
            <w:lang w:val="en-US" w:eastAsia="zh-CN"/>
            <w14:ligatures w14:val="none"/>
          </w:rPr>
          <w:t xml:space="preserve">rol </w:t>
        </w:r>
      </w:ins>
      <w:ins w:id="482" w:author="ZTE" w:date="2025-03-25T14:27:59Z">
        <w:r>
          <w:rPr>
            <w:rFonts w:hint="eastAsia" w:ascii="Times New Roman" w:hAnsi="Times New Roman" w:eastAsia="宋体" w:cs="Times New Roman"/>
            <w:kern w:val="0"/>
            <w:sz w:val="20"/>
            <w:szCs w:val="20"/>
            <w:lang w:val="en-US" w:eastAsia="zh-CN"/>
            <w14:ligatures w14:val="none"/>
          </w:rPr>
          <w:t>In</w:t>
        </w:r>
      </w:ins>
      <w:ins w:id="483" w:author="ZTE" w:date="2025-03-25T14:28:00Z">
        <w:r>
          <w:rPr>
            <w:rFonts w:hint="eastAsia" w:ascii="Times New Roman" w:hAnsi="Times New Roman" w:eastAsia="宋体" w:cs="Times New Roman"/>
            <w:kern w:val="0"/>
            <w:sz w:val="20"/>
            <w:szCs w:val="20"/>
            <w:lang w:val="en-US" w:eastAsia="zh-CN"/>
            <w14:ligatures w14:val="none"/>
          </w:rPr>
          <w:t>formation</w:t>
        </w:r>
      </w:ins>
      <w:ins w:id="484" w:author="ZTE" w:date="2025-03-25T14:27:30Z">
        <w:r>
          <w:rPr>
            <w:rFonts w:ascii="Times New Roman" w:hAnsi="Times New Roman" w:eastAsia="Times New Roman" w:cs="Times New Roman"/>
            <w:kern w:val="0"/>
            <w:sz w:val="20"/>
            <w:szCs w:val="20"/>
            <w:lang w:eastAsia="zh-CN"/>
            <w14:ligatures w14:val="none"/>
          </w:rPr>
          <w:t xml:space="preserve"> to be applied to a QoS flow</w:t>
        </w:r>
      </w:ins>
      <w:ins w:id="485" w:author="ZTE" w:date="2025-03-25T14:27:30Z">
        <w:r>
          <w:rPr>
            <w:rFonts w:ascii="Times New Roman" w:hAnsi="Times New Roman" w:eastAsia="宋体" w:cs="Times New Roman"/>
            <w:kern w:val="0"/>
            <w:sz w:val="20"/>
            <w:szCs w:val="20"/>
            <w14:ligatures w14:val="none"/>
          </w:rPr>
          <w:t>.</w:t>
        </w:r>
      </w:ins>
    </w:p>
    <w:tbl>
      <w:tblPr>
        <w:tblStyle w:val="13"/>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276"/>
        <w:gridCol w:w="1984"/>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6" w:author="ZTE" w:date="2025-03-25T14:28:11Z"/>
        </w:trPr>
        <w:tc>
          <w:tcPr>
            <w:tcW w:w="2552" w:type="dxa"/>
          </w:tcPr>
          <w:p>
            <w:pPr>
              <w:keepNext/>
              <w:keepLines/>
              <w:spacing w:after="0" w:line="240" w:lineRule="auto"/>
              <w:jc w:val="center"/>
              <w:rPr>
                <w:ins w:id="487" w:author="ZTE" w:date="2025-03-25T14:28:11Z"/>
                <w:rFonts w:ascii="Arial" w:hAnsi="Arial" w:eastAsia="宋体" w:cs="Arial"/>
                <w:b/>
                <w:sz w:val="18"/>
                <w:lang w:val="en-GB" w:eastAsia="ja-JP" w:bidi="ar-SA"/>
              </w:rPr>
            </w:pPr>
            <w:ins w:id="488" w:author="ZTE" w:date="2025-03-25T14:28:11Z">
              <w:r>
                <w:rPr>
                  <w:rFonts w:ascii="Arial" w:hAnsi="Arial" w:eastAsia="宋体" w:cs="Arial"/>
                  <w:b/>
                  <w:sz w:val="18"/>
                  <w:lang w:val="en-GB" w:eastAsia="ja-JP" w:bidi="ar-SA"/>
                </w:rPr>
                <w:t>IE/Group Name</w:t>
              </w:r>
            </w:ins>
          </w:p>
        </w:tc>
        <w:tc>
          <w:tcPr>
            <w:tcW w:w="1134" w:type="dxa"/>
          </w:tcPr>
          <w:p>
            <w:pPr>
              <w:keepNext/>
              <w:keepLines/>
              <w:spacing w:after="0" w:line="240" w:lineRule="auto"/>
              <w:jc w:val="center"/>
              <w:rPr>
                <w:ins w:id="489" w:author="ZTE" w:date="2025-03-25T14:28:11Z"/>
                <w:rFonts w:ascii="Arial" w:hAnsi="Arial" w:eastAsia="宋体" w:cs="Arial"/>
                <w:b/>
                <w:sz w:val="18"/>
                <w:lang w:val="en-GB" w:eastAsia="ja-JP" w:bidi="ar-SA"/>
              </w:rPr>
            </w:pPr>
            <w:ins w:id="490" w:author="ZTE" w:date="2025-03-25T14:28:11Z">
              <w:r>
                <w:rPr>
                  <w:rFonts w:ascii="Arial" w:hAnsi="Arial" w:eastAsia="宋体" w:cs="Arial"/>
                  <w:b/>
                  <w:sz w:val="18"/>
                  <w:lang w:val="en-GB" w:eastAsia="ja-JP" w:bidi="ar-SA"/>
                </w:rPr>
                <w:t>Presence</w:t>
              </w:r>
            </w:ins>
          </w:p>
        </w:tc>
        <w:tc>
          <w:tcPr>
            <w:tcW w:w="1276" w:type="dxa"/>
          </w:tcPr>
          <w:p>
            <w:pPr>
              <w:keepNext/>
              <w:keepLines/>
              <w:spacing w:after="0" w:line="240" w:lineRule="auto"/>
              <w:jc w:val="center"/>
              <w:rPr>
                <w:ins w:id="491" w:author="ZTE" w:date="2025-03-25T14:28:11Z"/>
                <w:rFonts w:ascii="Arial" w:hAnsi="Arial" w:eastAsia="宋体" w:cs="Arial"/>
                <w:b/>
                <w:sz w:val="18"/>
                <w:lang w:val="en-GB" w:eastAsia="ja-JP" w:bidi="ar-SA"/>
              </w:rPr>
            </w:pPr>
            <w:ins w:id="492" w:author="ZTE" w:date="2025-03-25T14:28:11Z">
              <w:r>
                <w:rPr>
                  <w:rFonts w:ascii="Arial" w:hAnsi="Arial" w:eastAsia="宋体" w:cs="Arial"/>
                  <w:b/>
                  <w:sz w:val="18"/>
                  <w:lang w:val="en-GB" w:eastAsia="ja-JP" w:bidi="ar-SA"/>
                </w:rPr>
                <w:t>Range</w:t>
              </w:r>
            </w:ins>
          </w:p>
        </w:tc>
        <w:tc>
          <w:tcPr>
            <w:tcW w:w="1984" w:type="dxa"/>
          </w:tcPr>
          <w:p>
            <w:pPr>
              <w:keepNext/>
              <w:keepLines/>
              <w:spacing w:after="0" w:line="240" w:lineRule="auto"/>
              <w:jc w:val="center"/>
              <w:rPr>
                <w:ins w:id="493" w:author="ZTE" w:date="2025-03-25T14:28:11Z"/>
                <w:rFonts w:ascii="Arial" w:hAnsi="Arial" w:eastAsia="宋体" w:cs="Arial"/>
                <w:b/>
                <w:sz w:val="18"/>
                <w:lang w:val="en-GB" w:eastAsia="ja-JP" w:bidi="ar-SA"/>
              </w:rPr>
            </w:pPr>
            <w:ins w:id="494" w:author="ZTE" w:date="2025-03-25T14:28:11Z">
              <w:r>
                <w:rPr>
                  <w:rFonts w:ascii="Arial" w:hAnsi="Arial" w:eastAsia="宋体" w:cs="Arial"/>
                  <w:b/>
                  <w:sz w:val="18"/>
                  <w:lang w:val="en-GB" w:eastAsia="ja-JP" w:bidi="ar-SA"/>
                </w:rPr>
                <w:t>IE type and reference</w:t>
              </w:r>
            </w:ins>
          </w:p>
        </w:tc>
        <w:tc>
          <w:tcPr>
            <w:tcW w:w="2835" w:type="dxa"/>
          </w:tcPr>
          <w:p>
            <w:pPr>
              <w:keepNext/>
              <w:keepLines/>
              <w:spacing w:after="0" w:line="240" w:lineRule="auto"/>
              <w:jc w:val="center"/>
              <w:rPr>
                <w:ins w:id="495" w:author="ZTE" w:date="2025-03-25T14:28:11Z"/>
                <w:rFonts w:ascii="Arial" w:hAnsi="Arial" w:eastAsia="宋体" w:cs="Arial"/>
                <w:b/>
                <w:sz w:val="18"/>
                <w:lang w:val="en-GB" w:eastAsia="ja-JP" w:bidi="ar-SA"/>
              </w:rPr>
            </w:pPr>
            <w:ins w:id="496" w:author="ZTE" w:date="2025-03-25T14:28:11Z">
              <w:r>
                <w:rPr>
                  <w:rFonts w:ascii="Arial" w:hAnsi="Arial" w:eastAsia="宋体" w:cs="Arial"/>
                  <w:b/>
                  <w:sz w:val="18"/>
                  <w:lang w:val="en-GB" w:eastAsia="ja-JP" w:bidi="ar-S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7" w:author="ZTE" w:date="2025-03-25T14:28:11Z"/>
        </w:trPr>
        <w:tc>
          <w:tcPr>
            <w:tcW w:w="2552" w:type="dxa"/>
          </w:tcPr>
          <w:p>
            <w:pPr>
              <w:keepNext/>
              <w:keepLines/>
              <w:spacing w:after="0" w:line="240" w:lineRule="auto"/>
              <w:rPr>
                <w:ins w:id="498" w:author="ZTE" w:date="2025-03-25T14:28:11Z"/>
                <w:rFonts w:hint="default" w:ascii="Arial" w:hAnsi="Arial" w:eastAsia="宋体" w:cs="Times New Roman"/>
                <w:sz w:val="18"/>
                <w:lang w:val="en-US" w:eastAsia="zh-CN" w:bidi="ar-SA"/>
              </w:rPr>
            </w:pPr>
            <w:ins w:id="499" w:author="ZTE" w:date="2025-03-26T18:26:26Z">
              <w:r>
                <w:rPr>
                  <w:rFonts w:hint="eastAsia" w:ascii="Arial" w:hAnsi="Arial" w:eastAsia="宋体" w:cs="Times New Roman"/>
                  <w:sz w:val="18"/>
                  <w:lang w:val="en-US" w:eastAsia="zh-CN" w:bidi="ar-SA"/>
                </w:rPr>
                <w:t xml:space="preserve">Recommended </w:t>
              </w:r>
            </w:ins>
            <w:ins w:id="500" w:author="ZTE" w:date="2025-03-25T14:28:29Z">
              <w:r>
                <w:rPr>
                  <w:rFonts w:hint="eastAsia" w:ascii="Arial" w:hAnsi="Arial" w:eastAsia="宋体" w:cs="Times New Roman"/>
                  <w:sz w:val="18"/>
                  <w:lang w:val="en-US" w:eastAsia="zh-CN" w:bidi="ar-SA"/>
                </w:rPr>
                <w:t>Uplink</w:t>
              </w:r>
            </w:ins>
            <w:ins w:id="501" w:author="ZTE" w:date="2025-03-25T14:28:30Z">
              <w:r>
                <w:rPr>
                  <w:rFonts w:hint="eastAsia" w:ascii="Arial" w:hAnsi="Arial" w:eastAsia="宋体" w:cs="Times New Roman"/>
                  <w:sz w:val="18"/>
                  <w:lang w:val="en-US" w:eastAsia="zh-CN" w:bidi="ar-SA"/>
                </w:rPr>
                <w:t xml:space="preserve"> Ra</w:t>
              </w:r>
            </w:ins>
            <w:ins w:id="502" w:author="ZTE" w:date="2025-03-25T14:28:31Z">
              <w:r>
                <w:rPr>
                  <w:rFonts w:hint="eastAsia" w:ascii="Arial" w:hAnsi="Arial" w:eastAsia="宋体" w:cs="Times New Roman"/>
                  <w:sz w:val="18"/>
                  <w:lang w:val="en-US" w:eastAsia="zh-CN" w:bidi="ar-SA"/>
                </w:rPr>
                <w:t>te Con</w:t>
              </w:r>
            </w:ins>
            <w:ins w:id="503" w:author="ZTE" w:date="2025-03-25T14:28:32Z">
              <w:r>
                <w:rPr>
                  <w:rFonts w:hint="eastAsia" w:ascii="Arial" w:hAnsi="Arial" w:eastAsia="宋体" w:cs="Times New Roman"/>
                  <w:sz w:val="18"/>
                  <w:lang w:val="en-US" w:eastAsia="zh-CN" w:bidi="ar-SA"/>
                </w:rPr>
                <w:t xml:space="preserve">trol </w:t>
              </w:r>
            </w:ins>
            <w:ins w:id="504" w:author="ZTE" w:date="2025-03-25T14:31:29Z">
              <w:r>
                <w:rPr>
                  <w:rFonts w:hint="eastAsia" w:ascii="Arial" w:hAnsi="Arial" w:eastAsia="宋体" w:cs="Times New Roman"/>
                  <w:sz w:val="18"/>
                  <w:lang w:val="en-US" w:eastAsia="zh-CN" w:bidi="ar-SA"/>
                </w:rPr>
                <w:t>Item</w:t>
              </w:r>
            </w:ins>
          </w:p>
        </w:tc>
        <w:tc>
          <w:tcPr>
            <w:tcW w:w="1134" w:type="dxa"/>
          </w:tcPr>
          <w:p>
            <w:pPr>
              <w:keepNext/>
              <w:keepLines/>
              <w:spacing w:after="0" w:line="240" w:lineRule="auto"/>
              <w:rPr>
                <w:ins w:id="505" w:author="ZTE" w:date="2025-03-25T14:28:11Z"/>
                <w:rFonts w:ascii="Arial" w:hAnsi="Arial" w:eastAsia="宋体" w:cs="Arial"/>
                <w:sz w:val="18"/>
                <w:lang w:val="en-GB" w:eastAsia="ja-JP" w:bidi="ar-SA"/>
              </w:rPr>
            </w:pPr>
          </w:p>
        </w:tc>
        <w:tc>
          <w:tcPr>
            <w:tcW w:w="1276" w:type="dxa"/>
          </w:tcPr>
          <w:p>
            <w:pPr>
              <w:keepNext/>
              <w:keepLines/>
              <w:spacing w:after="0" w:line="240" w:lineRule="auto"/>
              <w:rPr>
                <w:ins w:id="506" w:author="ZTE" w:date="2025-03-25T14:28:11Z"/>
                <w:rFonts w:hint="default" w:ascii="Arial" w:hAnsi="Arial" w:eastAsia="宋体" w:cs="Times New Roman"/>
                <w:i/>
                <w:sz w:val="18"/>
                <w:lang w:val="en-US" w:eastAsia="zh-CN" w:bidi="ar-SA"/>
              </w:rPr>
            </w:pPr>
            <w:ins w:id="507" w:author="ZTE" w:date="2025-03-25T14:28:42Z">
              <w:r>
                <w:rPr>
                  <w:rFonts w:hint="eastAsia" w:ascii="Arial" w:hAnsi="Arial" w:eastAsia="宋体" w:cs="Times New Roman"/>
                  <w:i/>
                  <w:sz w:val="18"/>
                  <w:lang w:val="en-US" w:eastAsia="zh-CN" w:bidi="ar-SA"/>
                </w:rPr>
                <w:t>1</w:t>
              </w:r>
            </w:ins>
            <w:ins w:id="508" w:author="ZTE" w:date="2025-03-25T14:28:43Z">
              <w:r>
                <w:rPr>
                  <w:rFonts w:hint="eastAsia" w:ascii="Arial" w:hAnsi="Arial" w:eastAsia="宋体" w:cs="Times New Roman"/>
                  <w:i/>
                  <w:sz w:val="18"/>
                  <w:lang w:val="en-US" w:eastAsia="zh-CN" w:bidi="ar-SA"/>
                </w:rPr>
                <w:t>..</w:t>
              </w:r>
            </w:ins>
            <w:ins w:id="509" w:author="ZTE" w:date="2025-03-25T14:28:44Z">
              <w:r>
                <w:rPr>
                  <w:rFonts w:hint="eastAsia" w:ascii="Arial" w:hAnsi="Arial" w:eastAsia="宋体" w:cs="Times New Roman"/>
                  <w:i/>
                  <w:sz w:val="18"/>
                  <w:lang w:val="en-US" w:eastAsia="zh-CN" w:bidi="ar-SA"/>
                </w:rPr>
                <w:t>&lt;</w:t>
              </w:r>
            </w:ins>
            <w:ins w:id="510" w:author="ZTE" w:date="2025-03-26T18:52:28Z">
              <w:r>
                <w:rPr>
                  <w:rFonts w:hint="eastAsia" w:ascii="Arial" w:hAnsi="Arial" w:eastAsia="宋体" w:cs="Times New Roman"/>
                  <w:i/>
                  <w:sz w:val="18"/>
                  <w:lang w:val="en-US" w:eastAsia="zh-CN" w:bidi="ar-SA"/>
                </w:rPr>
                <w:t>maxnoofRecULRateControl</w:t>
              </w:r>
            </w:ins>
            <w:ins w:id="511" w:author="ZTE" w:date="2025-03-25T14:28:44Z">
              <w:r>
                <w:rPr>
                  <w:rFonts w:hint="eastAsia" w:ascii="Arial" w:hAnsi="Arial" w:eastAsia="宋体" w:cs="Times New Roman"/>
                  <w:i/>
                  <w:sz w:val="18"/>
                  <w:lang w:val="en-US" w:eastAsia="zh-CN" w:bidi="ar-SA"/>
                </w:rPr>
                <w:t>&gt;</w:t>
              </w:r>
            </w:ins>
          </w:p>
        </w:tc>
        <w:tc>
          <w:tcPr>
            <w:tcW w:w="1984" w:type="dxa"/>
          </w:tcPr>
          <w:p>
            <w:pPr>
              <w:keepNext/>
              <w:keepLines/>
              <w:spacing w:after="0" w:line="240" w:lineRule="auto"/>
              <w:rPr>
                <w:ins w:id="512" w:author="ZTE" w:date="2025-03-25T14:28:11Z"/>
                <w:rFonts w:ascii="Arial" w:hAnsi="Arial" w:eastAsia="宋体" w:cs="Arial"/>
                <w:sz w:val="18"/>
                <w:lang w:val="en-GB" w:eastAsia="ja-JP" w:bidi="ar-SA"/>
              </w:rPr>
            </w:pPr>
          </w:p>
        </w:tc>
        <w:tc>
          <w:tcPr>
            <w:tcW w:w="2835" w:type="dxa"/>
          </w:tcPr>
          <w:p>
            <w:pPr>
              <w:keepNext/>
              <w:keepLines/>
              <w:spacing w:after="0" w:line="240" w:lineRule="auto"/>
              <w:rPr>
                <w:ins w:id="513" w:author="ZTE" w:date="2025-03-25T14:28:11Z"/>
                <w:rFonts w:ascii="Arial" w:hAnsi="Arial" w:eastAsia="宋体"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4" w:author="ZTE" w:date="2025-03-25T14:28:11Z"/>
        </w:trPr>
        <w:tc>
          <w:tcPr>
            <w:tcW w:w="2552" w:type="dxa"/>
          </w:tcPr>
          <w:p>
            <w:pPr>
              <w:keepNext/>
              <w:keepLines/>
              <w:spacing w:after="0" w:line="240" w:lineRule="auto"/>
              <w:ind w:firstLine="180" w:firstLineChars="100"/>
              <w:rPr>
                <w:ins w:id="515" w:author="ZTE" w:date="2025-03-25T14:28:11Z"/>
                <w:rFonts w:hint="default" w:ascii="Arial" w:hAnsi="Arial" w:eastAsia="宋体" w:cs="Times New Roman"/>
                <w:sz w:val="18"/>
                <w:lang w:val="en-US" w:eastAsia="zh-CN" w:bidi="ar-SA"/>
              </w:rPr>
            </w:pPr>
            <w:ins w:id="516" w:author="ZTE" w:date="2025-03-25T14:29:19Z">
              <w:r>
                <w:rPr>
                  <w:rFonts w:hint="eastAsia" w:ascii="Arial" w:hAnsi="Arial" w:eastAsia="宋体" w:cs="Times New Roman"/>
                  <w:sz w:val="18"/>
                  <w:lang w:val="en-US" w:eastAsia="zh-CN" w:bidi="ar-SA"/>
                </w:rPr>
                <w:t>&gt;</w:t>
              </w:r>
            </w:ins>
            <w:ins w:id="517" w:author="ZTE" w:date="2025-03-26T18:26:29Z">
              <w:r>
                <w:rPr>
                  <w:rFonts w:hint="eastAsia" w:ascii="Arial" w:hAnsi="Arial" w:eastAsia="宋体" w:cs="Times New Roman"/>
                  <w:sz w:val="18"/>
                  <w:lang w:val="en-US" w:eastAsia="zh-CN" w:bidi="ar-SA"/>
                </w:rPr>
                <w:t xml:space="preserve">Recommended </w:t>
              </w:r>
            </w:ins>
            <w:ins w:id="518" w:author="ZTE" w:date="2025-03-25T14:29:25Z">
              <w:r>
                <w:rPr>
                  <w:rFonts w:hint="eastAsia" w:ascii="Arial" w:hAnsi="Arial" w:eastAsia="宋体" w:cs="Times New Roman"/>
                  <w:sz w:val="18"/>
                  <w:lang w:val="en-US" w:eastAsia="zh-CN" w:bidi="ar-SA"/>
                </w:rPr>
                <w:t>U</w:t>
              </w:r>
            </w:ins>
            <w:ins w:id="519" w:author="ZTE" w:date="2025-03-25T14:29:26Z">
              <w:r>
                <w:rPr>
                  <w:rFonts w:hint="eastAsia" w:ascii="Arial" w:hAnsi="Arial" w:eastAsia="宋体" w:cs="Times New Roman"/>
                  <w:sz w:val="18"/>
                  <w:lang w:val="en-US" w:eastAsia="zh-CN" w:bidi="ar-SA"/>
                </w:rPr>
                <w:t>plink</w:t>
              </w:r>
            </w:ins>
            <w:ins w:id="520" w:author="ZTE" w:date="2025-03-25T14:29:27Z">
              <w:r>
                <w:rPr>
                  <w:rFonts w:hint="eastAsia" w:ascii="Arial" w:hAnsi="Arial" w:eastAsia="宋体" w:cs="Times New Roman"/>
                  <w:sz w:val="18"/>
                  <w:lang w:val="en-US" w:eastAsia="zh-CN" w:bidi="ar-SA"/>
                </w:rPr>
                <w:t xml:space="preserve"> Rat</w:t>
              </w:r>
            </w:ins>
            <w:ins w:id="521" w:author="ZTE" w:date="2025-03-25T14:29:28Z">
              <w:r>
                <w:rPr>
                  <w:rFonts w:hint="eastAsia" w:ascii="Arial" w:hAnsi="Arial" w:eastAsia="宋体" w:cs="Times New Roman"/>
                  <w:sz w:val="18"/>
                  <w:lang w:val="en-US" w:eastAsia="zh-CN" w:bidi="ar-SA"/>
                </w:rPr>
                <w:t>e Con</w:t>
              </w:r>
            </w:ins>
            <w:ins w:id="522" w:author="ZTE" w:date="2025-03-25T14:29:29Z">
              <w:r>
                <w:rPr>
                  <w:rFonts w:hint="eastAsia" w:ascii="Arial" w:hAnsi="Arial" w:eastAsia="宋体" w:cs="Times New Roman"/>
                  <w:sz w:val="18"/>
                  <w:lang w:val="en-US" w:eastAsia="zh-CN" w:bidi="ar-SA"/>
                </w:rPr>
                <w:t>trol</w:t>
              </w:r>
            </w:ins>
            <w:ins w:id="523" w:author="ZTE" w:date="2025-03-25T14:30:30Z">
              <w:r>
                <w:rPr>
                  <w:rFonts w:hint="eastAsia" w:ascii="Arial" w:hAnsi="Arial" w:eastAsia="宋体" w:cs="Times New Roman"/>
                  <w:sz w:val="18"/>
                  <w:lang w:val="en-US" w:eastAsia="zh-CN" w:bidi="ar-SA"/>
                </w:rPr>
                <w:t xml:space="preserve"> </w:t>
              </w:r>
            </w:ins>
            <w:ins w:id="524" w:author="ZTE" w:date="2025-03-25T14:30:32Z">
              <w:r>
                <w:rPr>
                  <w:rFonts w:hint="eastAsia" w:ascii="Arial" w:hAnsi="Arial" w:eastAsia="宋体" w:cs="Times New Roman"/>
                  <w:sz w:val="18"/>
                  <w:lang w:val="en-US" w:eastAsia="zh-CN" w:bidi="ar-SA"/>
                </w:rPr>
                <w:t>Inde</w:t>
              </w:r>
            </w:ins>
            <w:ins w:id="525" w:author="ZTE" w:date="2025-03-25T14:30:33Z">
              <w:r>
                <w:rPr>
                  <w:rFonts w:hint="eastAsia" w:ascii="Arial" w:hAnsi="Arial" w:eastAsia="宋体" w:cs="Times New Roman"/>
                  <w:sz w:val="18"/>
                  <w:lang w:val="en-US" w:eastAsia="zh-CN" w:bidi="ar-SA"/>
                </w:rPr>
                <w:t>x</w:t>
              </w:r>
            </w:ins>
          </w:p>
        </w:tc>
        <w:tc>
          <w:tcPr>
            <w:tcW w:w="1134" w:type="dxa"/>
          </w:tcPr>
          <w:p>
            <w:pPr>
              <w:keepNext/>
              <w:keepLines/>
              <w:spacing w:after="0" w:line="240" w:lineRule="auto"/>
              <w:rPr>
                <w:ins w:id="526" w:author="ZTE" w:date="2025-03-25T14:28:11Z"/>
                <w:rFonts w:hint="eastAsia" w:ascii="Arial" w:hAnsi="Arial" w:eastAsia="宋体" w:cs="Arial"/>
                <w:sz w:val="18"/>
                <w:lang w:val="en-US" w:eastAsia="zh-CN" w:bidi="ar-SA"/>
              </w:rPr>
            </w:pPr>
            <w:ins w:id="527" w:author="ZTE" w:date="2025-03-25T14:29:33Z">
              <w:r>
                <w:rPr>
                  <w:rFonts w:hint="eastAsia" w:ascii="Arial" w:hAnsi="Arial" w:eastAsia="宋体" w:cs="Arial"/>
                  <w:sz w:val="18"/>
                  <w:lang w:val="en-US" w:eastAsia="zh-CN" w:bidi="ar-SA"/>
                </w:rPr>
                <w:t>M</w:t>
              </w:r>
            </w:ins>
          </w:p>
        </w:tc>
        <w:tc>
          <w:tcPr>
            <w:tcW w:w="1276" w:type="dxa"/>
          </w:tcPr>
          <w:p>
            <w:pPr>
              <w:keepNext/>
              <w:keepLines/>
              <w:spacing w:after="0" w:line="240" w:lineRule="auto"/>
              <w:rPr>
                <w:ins w:id="528" w:author="ZTE" w:date="2025-03-25T14:28:11Z"/>
                <w:rFonts w:ascii="Arial" w:hAnsi="Arial" w:eastAsia="宋体" w:cs="Times New Roman"/>
                <w:i/>
                <w:sz w:val="18"/>
                <w:lang w:val="en-GB" w:eastAsia="ja-JP" w:bidi="ar-SA"/>
              </w:rPr>
            </w:pPr>
          </w:p>
        </w:tc>
        <w:tc>
          <w:tcPr>
            <w:tcW w:w="1984" w:type="dxa"/>
          </w:tcPr>
          <w:p>
            <w:pPr>
              <w:keepNext/>
              <w:keepLines/>
              <w:spacing w:after="0" w:line="240" w:lineRule="auto"/>
              <w:rPr>
                <w:ins w:id="529" w:author="ZTE" w:date="2025-03-25T14:28:11Z"/>
                <w:rFonts w:hint="default" w:ascii="Arial" w:hAnsi="Arial" w:eastAsia="宋体" w:cs="Arial"/>
                <w:sz w:val="18"/>
                <w:lang w:val="en-US" w:eastAsia="zh-CN" w:bidi="ar-SA"/>
              </w:rPr>
            </w:pPr>
            <w:ins w:id="530" w:author="ZTE" w:date="2025-03-25T14:32:26Z">
              <w:r>
                <w:rPr>
                  <w:rFonts w:hint="eastAsia" w:ascii="Arial" w:hAnsi="Arial" w:eastAsia="宋体" w:cs="Arial"/>
                  <w:sz w:val="18"/>
                  <w:lang w:val="en-US" w:eastAsia="zh-CN" w:bidi="ar-SA"/>
                </w:rPr>
                <w:t>INTEGE</w:t>
              </w:r>
            </w:ins>
            <w:ins w:id="531" w:author="ZTE" w:date="2025-03-25T14:32:27Z">
              <w:r>
                <w:rPr>
                  <w:rFonts w:hint="eastAsia" w:ascii="Arial" w:hAnsi="Arial" w:eastAsia="宋体" w:cs="Arial"/>
                  <w:sz w:val="18"/>
                  <w:lang w:val="en-US" w:eastAsia="zh-CN" w:bidi="ar-SA"/>
                </w:rPr>
                <w:t>R</w:t>
              </w:r>
            </w:ins>
            <w:ins w:id="532" w:author="ZTE" w:date="2025-03-25T14:32:28Z">
              <w:r>
                <w:rPr>
                  <w:rFonts w:hint="eastAsia" w:ascii="Arial" w:hAnsi="Arial" w:eastAsia="宋体" w:cs="Arial"/>
                  <w:sz w:val="18"/>
                  <w:lang w:val="en-US" w:eastAsia="zh-CN" w:bidi="ar-SA"/>
                </w:rPr>
                <w:t>(</w:t>
              </w:r>
            </w:ins>
            <w:ins w:id="533" w:author="ZTE" w:date="2025-03-25T14:32:30Z">
              <w:r>
                <w:rPr>
                  <w:rFonts w:hint="eastAsia" w:ascii="Arial" w:hAnsi="Arial" w:eastAsia="宋体" w:cs="Arial"/>
                  <w:sz w:val="18"/>
                  <w:lang w:val="en-US" w:eastAsia="zh-CN" w:bidi="ar-SA"/>
                </w:rPr>
                <w:t>1</w:t>
              </w:r>
            </w:ins>
            <w:ins w:id="534" w:author="ZTE" w:date="2025-03-25T14:32:31Z">
              <w:r>
                <w:rPr>
                  <w:rFonts w:hint="eastAsia" w:ascii="Arial" w:hAnsi="Arial" w:eastAsia="宋体" w:cs="Arial"/>
                  <w:sz w:val="18"/>
                  <w:lang w:val="en-US" w:eastAsia="zh-CN" w:bidi="ar-SA"/>
                </w:rPr>
                <w:t>.</w:t>
              </w:r>
            </w:ins>
            <w:ins w:id="535" w:author="ZTE" w:date="2025-03-25T14:32:42Z">
              <w:r>
                <w:rPr>
                  <w:rFonts w:hint="eastAsia" w:ascii="Arial" w:hAnsi="Arial" w:eastAsia="宋体" w:cs="Arial"/>
                  <w:sz w:val="18"/>
                  <w:lang w:val="en-US" w:eastAsia="zh-CN" w:bidi="ar-SA"/>
                </w:rPr>
                <w:t>.</w:t>
              </w:r>
            </w:ins>
            <w:ins w:id="536" w:author="ZTE" w:date="2025-03-25T14:35:30Z">
              <w:r>
                <w:rPr>
                  <w:rFonts w:hint="eastAsia" w:ascii="Arial" w:hAnsi="Arial" w:eastAsia="宋体" w:cs="Arial"/>
                  <w:sz w:val="18"/>
                  <w:highlight w:val="yellow"/>
                  <w:lang w:val="en-US" w:eastAsia="zh-CN" w:bidi="ar-SA"/>
                </w:rPr>
                <w:t>FF</w:t>
              </w:r>
            </w:ins>
            <w:ins w:id="537" w:author="ZTE" w:date="2025-03-25T14:35:31Z">
              <w:r>
                <w:rPr>
                  <w:rFonts w:hint="eastAsia" w:ascii="Arial" w:hAnsi="Arial" w:eastAsia="宋体" w:cs="Arial"/>
                  <w:sz w:val="18"/>
                  <w:highlight w:val="yellow"/>
                  <w:lang w:val="en-US" w:eastAsia="zh-CN" w:bidi="ar-SA"/>
                </w:rPr>
                <w:t>S</w:t>
              </w:r>
            </w:ins>
            <w:ins w:id="538" w:author="ZTE" w:date="2025-03-25T14:32:51Z">
              <w:r>
                <w:rPr>
                  <w:rFonts w:hint="eastAsia" w:ascii="Arial" w:hAnsi="Arial" w:eastAsia="宋体" w:cs="Arial"/>
                  <w:sz w:val="18"/>
                  <w:lang w:val="en-US" w:eastAsia="zh-CN" w:bidi="ar-SA"/>
                </w:rPr>
                <w:t>,</w:t>
              </w:r>
            </w:ins>
            <w:ins w:id="539" w:author="ZTE" w:date="2025-03-25T14:32:52Z">
              <w:r>
                <w:rPr>
                  <w:rFonts w:hint="eastAsia" w:ascii="Arial" w:hAnsi="Arial" w:eastAsia="宋体" w:cs="Arial"/>
                  <w:sz w:val="18"/>
                  <w:lang w:val="en-US" w:eastAsia="zh-CN" w:bidi="ar-SA"/>
                </w:rPr>
                <w:t xml:space="preserve"> ...</w:t>
              </w:r>
            </w:ins>
            <w:ins w:id="540" w:author="ZTE" w:date="2025-03-25T14:32:28Z">
              <w:r>
                <w:rPr>
                  <w:rFonts w:hint="eastAsia" w:ascii="Arial" w:hAnsi="Arial" w:eastAsia="宋体" w:cs="Arial"/>
                  <w:sz w:val="18"/>
                  <w:lang w:val="en-US" w:eastAsia="zh-CN" w:bidi="ar-SA"/>
                </w:rPr>
                <w:t>)</w:t>
              </w:r>
            </w:ins>
          </w:p>
        </w:tc>
        <w:tc>
          <w:tcPr>
            <w:tcW w:w="2835" w:type="dxa"/>
          </w:tcPr>
          <w:p>
            <w:pPr>
              <w:keepNext/>
              <w:keepLines/>
              <w:spacing w:after="0" w:line="240" w:lineRule="auto"/>
              <w:rPr>
                <w:ins w:id="541" w:author="ZTE" w:date="2025-03-25T14:28:11Z"/>
                <w:rFonts w:hint="default" w:ascii="Arial" w:hAnsi="Arial" w:eastAsia="宋体" w:cs="Arial"/>
                <w:sz w:val="18"/>
                <w:lang w:val="en-US" w:eastAsia="zh-CN" w:bidi="ar-SA"/>
              </w:rPr>
            </w:pPr>
            <w:ins w:id="542" w:author="ZTE" w:date="2025-03-25T14:32:56Z">
              <w:r>
                <w:rPr>
                  <w:rFonts w:hint="eastAsia" w:ascii="Arial" w:hAnsi="Arial" w:eastAsia="宋体" w:cs="Arial"/>
                  <w:sz w:val="18"/>
                  <w:lang w:val="en-US" w:eastAsia="zh-CN" w:bidi="ar-SA"/>
                </w:rPr>
                <w:t>I</w:t>
              </w:r>
            </w:ins>
            <w:ins w:id="543" w:author="ZTE" w:date="2025-03-25T14:32:57Z">
              <w:r>
                <w:rPr>
                  <w:rFonts w:hint="eastAsia" w:ascii="Arial" w:hAnsi="Arial" w:eastAsia="宋体" w:cs="Arial"/>
                  <w:sz w:val="18"/>
                  <w:lang w:val="en-US" w:eastAsia="zh-CN" w:bidi="ar-SA"/>
                </w:rPr>
                <w:t>nd</w:t>
              </w:r>
            </w:ins>
            <w:ins w:id="544" w:author="ZTE" w:date="2025-03-25T14:32:58Z">
              <w:r>
                <w:rPr>
                  <w:rFonts w:hint="eastAsia" w:ascii="Arial" w:hAnsi="Arial" w:eastAsia="宋体" w:cs="Arial"/>
                  <w:sz w:val="18"/>
                  <w:lang w:val="en-US" w:eastAsia="zh-CN" w:bidi="ar-SA"/>
                </w:rPr>
                <w:t>icate t</w:t>
              </w:r>
            </w:ins>
            <w:ins w:id="545" w:author="ZTE" w:date="2025-03-25T14:32:59Z">
              <w:r>
                <w:rPr>
                  <w:rFonts w:hint="eastAsia" w:ascii="Arial" w:hAnsi="Arial" w:eastAsia="宋体" w:cs="Arial"/>
                  <w:sz w:val="18"/>
                  <w:lang w:val="en-US" w:eastAsia="zh-CN" w:bidi="ar-SA"/>
                </w:rPr>
                <w:t>he index</w:t>
              </w:r>
            </w:ins>
            <w:ins w:id="546" w:author="ZTE" w:date="2025-03-25T14:33:00Z">
              <w:r>
                <w:rPr>
                  <w:rFonts w:hint="eastAsia" w:ascii="Arial" w:hAnsi="Arial" w:eastAsia="宋体" w:cs="Arial"/>
                  <w:sz w:val="18"/>
                  <w:lang w:val="en-US" w:eastAsia="zh-CN" w:bidi="ar-SA"/>
                </w:rPr>
                <w:t xml:space="preserve"> of th</w:t>
              </w:r>
            </w:ins>
            <w:ins w:id="547" w:author="ZTE" w:date="2025-03-25T14:33:01Z">
              <w:r>
                <w:rPr>
                  <w:rFonts w:hint="eastAsia" w:ascii="Arial" w:hAnsi="Arial" w:eastAsia="宋体" w:cs="Arial"/>
                  <w:sz w:val="18"/>
                  <w:lang w:val="en-US" w:eastAsia="zh-CN" w:bidi="ar-SA"/>
                </w:rPr>
                <w:t>e i</w:t>
              </w:r>
            </w:ins>
            <w:ins w:id="548" w:author="ZTE" w:date="2025-03-25T14:33:02Z">
              <w:r>
                <w:rPr>
                  <w:rFonts w:hint="eastAsia" w:ascii="Arial" w:hAnsi="Arial" w:eastAsia="宋体" w:cs="Arial"/>
                  <w:sz w:val="18"/>
                  <w:lang w:val="en-US" w:eastAsia="zh-CN" w:bidi="ar-SA"/>
                </w:rPr>
                <w:t xml:space="preserve">tem </w:t>
              </w:r>
            </w:ins>
            <w:ins w:id="549" w:author="ZTE" w:date="2025-03-25T14:33:04Z">
              <w:r>
                <w:rPr>
                  <w:rFonts w:hint="eastAsia" w:ascii="Arial" w:hAnsi="Arial" w:eastAsia="宋体" w:cs="Arial"/>
                  <w:sz w:val="18"/>
                  <w:lang w:val="en-US" w:eastAsia="zh-CN" w:bidi="ar-SA"/>
                </w:rPr>
                <w:t>withi</w:t>
              </w:r>
            </w:ins>
            <w:ins w:id="550" w:author="ZTE" w:date="2025-03-25T14:33:05Z">
              <w:r>
                <w:rPr>
                  <w:rFonts w:hint="eastAsia" w:ascii="Arial" w:hAnsi="Arial" w:eastAsia="宋体" w:cs="Arial"/>
                  <w:sz w:val="18"/>
                  <w:lang w:val="en-US" w:eastAsia="zh-CN" w:bidi="ar-SA"/>
                </w:rPr>
                <w:t>n</w:t>
              </w:r>
            </w:ins>
            <w:ins w:id="551" w:author="ZTE" w:date="2025-03-25T14:33:06Z">
              <w:r>
                <w:rPr>
                  <w:rFonts w:hint="eastAsia" w:ascii="Arial" w:hAnsi="Arial" w:eastAsia="宋体" w:cs="Arial"/>
                  <w:sz w:val="18"/>
                  <w:lang w:val="en-US" w:eastAsia="zh-CN" w:bidi="ar-SA"/>
                </w:rPr>
                <w:t xml:space="preserve"> </w:t>
              </w:r>
            </w:ins>
            <w:ins w:id="552" w:author="ZTE" w:date="2025-03-25T14:33:07Z">
              <w:r>
                <w:rPr>
                  <w:rFonts w:hint="eastAsia" w:ascii="Arial" w:hAnsi="Arial" w:eastAsia="宋体" w:cs="Arial"/>
                  <w:sz w:val="18"/>
                  <w:lang w:val="en-US" w:eastAsia="zh-CN" w:bidi="ar-SA"/>
                </w:rPr>
                <w:t xml:space="preserve">the </w:t>
              </w:r>
            </w:ins>
            <w:ins w:id="553" w:author="ZTE" w:date="2025-03-26T18:26:34Z">
              <w:r>
                <w:rPr>
                  <w:rFonts w:hint="eastAsia" w:ascii="Arial" w:hAnsi="Arial" w:eastAsia="宋体" w:cs="Times New Roman"/>
                  <w:i/>
                  <w:iCs/>
                  <w:sz w:val="18"/>
                  <w:lang w:val="en-US" w:eastAsia="zh-CN" w:bidi="ar-SA"/>
                </w:rPr>
                <w:t>Recommended</w:t>
              </w:r>
            </w:ins>
            <w:ins w:id="554" w:author="ZTE" w:date="2025-03-26T18:26:34Z">
              <w:r>
                <w:rPr>
                  <w:rFonts w:hint="eastAsia" w:ascii="Arial" w:hAnsi="Arial" w:eastAsia="宋体" w:cs="Times New Roman"/>
                  <w:sz w:val="18"/>
                  <w:lang w:val="en-US" w:eastAsia="zh-CN" w:bidi="ar-SA"/>
                </w:rPr>
                <w:t xml:space="preserve"> </w:t>
              </w:r>
            </w:ins>
            <w:ins w:id="555" w:author="ZTE" w:date="2025-03-25T14:33:10Z">
              <w:r>
                <w:rPr>
                  <w:rFonts w:hint="eastAsia" w:ascii="Arial" w:hAnsi="Arial" w:eastAsia="宋体" w:cs="Arial"/>
                  <w:i/>
                  <w:iCs/>
                  <w:sz w:val="18"/>
                  <w:lang w:val="en-US" w:eastAsia="zh-CN" w:bidi="ar-SA"/>
                </w:rPr>
                <w:t>Upli</w:t>
              </w:r>
            </w:ins>
            <w:ins w:id="556" w:author="ZTE" w:date="2025-03-25T14:33:11Z">
              <w:r>
                <w:rPr>
                  <w:rFonts w:hint="eastAsia" w:ascii="Arial" w:hAnsi="Arial" w:eastAsia="宋体" w:cs="Arial"/>
                  <w:i/>
                  <w:iCs/>
                  <w:sz w:val="18"/>
                  <w:lang w:val="en-US" w:eastAsia="zh-CN" w:bidi="ar-SA"/>
                </w:rPr>
                <w:t>nk</w:t>
              </w:r>
            </w:ins>
            <w:ins w:id="557" w:author="ZTE" w:date="2025-03-25T14:33:12Z">
              <w:r>
                <w:rPr>
                  <w:rFonts w:hint="eastAsia" w:ascii="Arial" w:hAnsi="Arial" w:eastAsia="宋体" w:cs="Arial"/>
                  <w:i/>
                  <w:iCs/>
                  <w:sz w:val="18"/>
                  <w:lang w:val="en-US" w:eastAsia="zh-CN" w:bidi="ar-SA"/>
                </w:rPr>
                <w:t xml:space="preserve"> Rate</w:t>
              </w:r>
            </w:ins>
            <w:ins w:id="558" w:author="ZTE" w:date="2025-03-25T14:33:19Z">
              <w:r>
                <w:rPr>
                  <w:rFonts w:hint="eastAsia" w:ascii="Arial" w:hAnsi="Arial" w:eastAsia="宋体" w:cs="Arial"/>
                  <w:i/>
                  <w:iCs/>
                  <w:sz w:val="18"/>
                  <w:lang w:val="en-US" w:eastAsia="zh-CN" w:bidi="ar-SA"/>
                </w:rPr>
                <w:t xml:space="preserve"> C</w:t>
              </w:r>
            </w:ins>
            <w:ins w:id="559" w:author="ZTE" w:date="2025-03-25T14:33:20Z">
              <w:r>
                <w:rPr>
                  <w:rFonts w:hint="eastAsia" w:ascii="Arial" w:hAnsi="Arial" w:eastAsia="宋体" w:cs="Arial"/>
                  <w:i/>
                  <w:iCs/>
                  <w:sz w:val="18"/>
                  <w:lang w:val="en-US" w:eastAsia="zh-CN" w:bidi="ar-SA"/>
                </w:rPr>
                <w:t>ontrol</w:t>
              </w:r>
            </w:ins>
            <w:ins w:id="560" w:author="ZTE" w:date="2025-03-25T14:33:27Z">
              <w:r>
                <w:rPr>
                  <w:rFonts w:hint="eastAsia" w:ascii="Arial" w:hAnsi="Arial" w:eastAsia="宋体" w:cs="Arial"/>
                  <w:i/>
                  <w:iCs/>
                  <w:sz w:val="18"/>
                  <w:lang w:val="en-US" w:eastAsia="zh-CN" w:bidi="ar-SA"/>
                </w:rPr>
                <w:t xml:space="preserve"> Inf</w:t>
              </w:r>
            </w:ins>
            <w:ins w:id="561" w:author="ZTE" w:date="2025-03-25T14:33:28Z">
              <w:r>
                <w:rPr>
                  <w:rFonts w:hint="eastAsia" w:ascii="Arial" w:hAnsi="Arial" w:eastAsia="宋体" w:cs="Arial"/>
                  <w:i/>
                  <w:iCs/>
                  <w:sz w:val="18"/>
                  <w:lang w:val="en-US" w:eastAsia="zh-CN" w:bidi="ar-SA"/>
                </w:rPr>
                <w:t>ormation</w:t>
              </w:r>
            </w:ins>
            <w:ins w:id="562" w:author="ZTE" w:date="2025-03-25T14:33:29Z">
              <w:r>
                <w:rPr>
                  <w:rFonts w:hint="eastAsia" w:ascii="Arial" w:hAnsi="Arial" w:eastAsia="宋体" w:cs="Arial"/>
                  <w:i/>
                  <w:iCs/>
                  <w:sz w:val="18"/>
                  <w:lang w:val="en-US" w:eastAsia="zh-CN" w:bidi="ar-SA"/>
                </w:rPr>
                <w:t xml:space="preserve"> L</w:t>
              </w:r>
            </w:ins>
            <w:ins w:id="563" w:author="ZTE" w:date="2025-03-25T14:33:30Z">
              <w:r>
                <w:rPr>
                  <w:rFonts w:hint="eastAsia" w:ascii="Arial" w:hAnsi="Arial" w:eastAsia="宋体" w:cs="Arial"/>
                  <w:i/>
                  <w:iCs/>
                  <w:sz w:val="18"/>
                  <w:lang w:val="en-US" w:eastAsia="zh-CN" w:bidi="ar-SA"/>
                </w:rPr>
                <w:t>ist</w:t>
              </w:r>
            </w:ins>
            <w:ins w:id="564" w:author="ZTE" w:date="2025-03-25T14:33:30Z">
              <w:r>
                <w:rPr>
                  <w:rFonts w:hint="eastAsia" w:ascii="Arial" w:hAnsi="Arial" w:eastAsia="宋体" w:cs="Arial"/>
                  <w:sz w:val="18"/>
                  <w:lang w:val="en-US" w:eastAsia="zh-CN" w:bidi="ar-SA"/>
                </w:rPr>
                <w:t xml:space="preserve"> IE</w:t>
              </w:r>
            </w:ins>
            <w:ins w:id="565" w:author="ZTE" w:date="2025-03-25T14:34:05Z">
              <w:r>
                <w:rPr>
                  <w:rFonts w:hint="eastAsia" w:ascii="Arial" w:hAnsi="Arial" w:eastAsia="宋体" w:cs="Arial"/>
                  <w:sz w:val="18"/>
                  <w:lang w:val="en-US" w:eastAsia="zh-CN"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6" w:author="ZTE" w:date="2025-03-25T14:28:11Z"/>
        </w:trPr>
        <w:tc>
          <w:tcPr>
            <w:tcW w:w="2552" w:type="dxa"/>
          </w:tcPr>
          <w:p>
            <w:pPr>
              <w:keepNext/>
              <w:keepLines/>
              <w:spacing w:after="0" w:line="240" w:lineRule="auto"/>
              <w:ind w:firstLine="180" w:firstLineChars="100"/>
              <w:rPr>
                <w:ins w:id="567" w:author="ZTE" w:date="2025-03-25T14:28:11Z"/>
                <w:rFonts w:hint="default" w:ascii="Arial" w:hAnsi="Arial" w:eastAsia="宋体" w:cs="Times New Roman"/>
                <w:sz w:val="18"/>
                <w:lang w:val="en-US" w:eastAsia="zh-CN" w:bidi="ar-SA"/>
              </w:rPr>
            </w:pPr>
            <w:ins w:id="568" w:author="ZTE" w:date="2025-03-25T14:29:50Z">
              <w:r>
                <w:rPr>
                  <w:rFonts w:hint="eastAsia" w:ascii="Arial" w:hAnsi="Arial" w:eastAsia="宋体" w:cs="Times New Roman"/>
                  <w:sz w:val="18"/>
                  <w:lang w:val="en-US" w:eastAsia="zh-CN" w:bidi="ar-SA"/>
                </w:rPr>
                <w:t>&gt;</w:t>
              </w:r>
            </w:ins>
            <w:ins w:id="569" w:author="ZTE" w:date="2025-03-26T18:26:31Z">
              <w:r>
                <w:rPr>
                  <w:rFonts w:hint="eastAsia" w:ascii="Arial" w:hAnsi="Arial" w:eastAsia="宋体" w:cs="Times New Roman"/>
                  <w:sz w:val="18"/>
                  <w:lang w:val="en-US" w:eastAsia="zh-CN" w:bidi="ar-SA"/>
                </w:rPr>
                <w:t xml:space="preserve">Recommended </w:t>
              </w:r>
            </w:ins>
            <w:ins w:id="570" w:author="ZTE" w:date="2025-03-25T14:31:03Z">
              <w:r>
                <w:rPr>
                  <w:rFonts w:hint="eastAsia" w:ascii="Arial" w:hAnsi="Arial" w:eastAsia="宋体" w:cs="Times New Roman"/>
                  <w:sz w:val="18"/>
                  <w:lang w:val="en-US" w:eastAsia="zh-CN" w:bidi="ar-SA"/>
                </w:rPr>
                <w:t>U</w:t>
              </w:r>
            </w:ins>
            <w:ins w:id="571" w:author="ZTE" w:date="2025-03-25T14:31:04Z">
              <w:r>
                <w:rPr>
                  <w:rFonts w:hint="eastAsia" w:ascii="Arial" w:hAnsi="Arial" w:eastAsia="宋体" w:cs="Times New Roman"/>
                  <w:sz w:val="18"/>
                  <w:lang w:val="en-US" w:eastAsia="zh-CN" w:bidi="ar-SA"/>
                </w:rPr>
                <w:t xml:space="preserve">plink </w:t>
              </w:r>
            </w:ins>
            <w:ins w:id="572" w:author="ZTE" w:date="2025-03-25T14:31:05Z">
              <w:r>
                <w:rPr>
                  <w:rFonts w:hint="eastAsia" w:ascii="Arial" w:hAnsi="Arial" w:eastAsia="宋体" w:cs="Times New Roman"/>
                  <w:sz w:val="18"/>
                  <w:lang w:val="en-US" w:eastAsia="zh-CN" w:bidi="ar-SA"/>
                </w:rPr>
                <w:t xml:space="preserve">Rate </w:t>
              </w:r>
            </w:ins>
            <w:ins w:id="573" w:author="ZTE" w:date="2025-03-25T14:31:06Z">
              <w:r>
                <w:rPr>
                  <w:rFonts w:hint="eastAsia" w:ascii="Arial" w:hAnsi="Arial" w:eastAsia="宋体" w:cs="Times New Roman"/>
                  <w:sz w:val="18"/>
                  <w:lang w:val="en-US" w:eastAsia="zh-CN" w:bidi="ar-SA"/>
                </w:rPr>
                <w:t>Cont</w:t>
              </w:r>
            </w:ins>
            <w:ins w:id="574" w:author="ZTE" w:date="2025-03-25T14:31:07Z">
              <w:r>
                <w:rPr>
                  <w:rFonts w:hint="eastAsia" w:ascii="Arial" w:hAnsi="Arial" w:eastAsia="宋体" w:cs="Times New Roman"/>
                  <w:sz w:val="18"/>
                  <w:lang w:val="en-US" w:eastAsia="zh-CN" w:bidi="ar-SA"/>
                </w:rPr>
                <w:t>rol</w:t>
              </w:r>
            </w:ins>
          </w:p>
        </w:tc>
        <w:tc>
          <w:tcPr>
            <w:tcW w:w="1134" w:type="dxa"/>
          </w:tcPr>
          <w:p>
            <w:pPr>
              <w:keepNext/>
              <w:keepLines/>
              <w:spacing w:after="0" w:line="240" w:lineRule="auto"/>
              <w:rPr>
                <w:ins w:id="575" w:author="ZTE" w:date="2025-03-25T14:28:11Z"/>
                <w:rFonts w:hint="default" w:ascii="Arial" w:hAnsi="Arial" w:eastAsia="宋体" w:cs="Times New Roman"/>
                <w:sz w:val="18"/>
                <w:lang w:val="en-US" w:eastAsia="zh-CN" w:bidi="ar-SA"/>
              </w:rPr>
            </w:pPr>
            <w:ins w:id="576" w:author="ZTE" w:date="2025-03-25T14:30:52Z">
              <w:r>
                <w:rPr>
                  <w:rFonts w:hint="eastAsia" w:ascii="Arial" w:hAnsi="Arial" w:eastAsia="宋体" w:cs="Times New Roman"/>
                  <w:sz w:val="18"/>
                  <w:lang w:val="en-US" w:eastAsia="zh-CN" w:bidi="ar-SA"/>
                </w:rPr>
                <w:t>O</w:t>
              </w:r>
            </w:ins>
          </w:p>
        </w:tc>
        <w:tc>
          <w:tcPr>
            <w:tcW w:w="1276" w:type="dxa"/>
          </w:tcPr>
          <w:p>
            <w:pPr>
              <w:keepNext/>
              <w:keepLines/>
              <w:spacing w:after="0" w:line="240" w:lineRule="auto"/>
              <w:rPr>
                <w:ins w:id="577" w:author="ZTE" w:date="2025-03-25T14:28:11Z"/>
                <w:rFonts w:ascii="Arial" w:hAnsi="Arial" w:eastAsia="宋体" w:cs="Times New Roman"/>
                <w:i/>
                <w:sz w:val="18"/>
                <w:lang w:val="en-GB" w:eastAsia="ja-JP" w:bidi="ar-SA"/>
              </w:rPr>
            </w:pPr>
          </w:p>
        </w:tc>
        <w:tc>
          <w:tcPr>
            <w:tcW w:w="1984" w:type="dxa"/>
          </w:tcPr>
          <w:p>
            <w:pPr>
              <w:keepNext/>
              <w:keepLines/>
              <w:spacing w:after="0" w:line="240" w:lineRule="auto"/>
              <w:rPr>
                <w:ins w:id="578" w:author="ZTE" w:date="2025-03-25T14:28:11Z"/>
                <w:rFonts w:hint="default" w:ascii="Arial" w:hAnsi="Arial" w:eastAsia="宋体" w:cs="Arial"/>
                <w:sz w:val="18"/>
                <w:lang w:val="en-US" w:eastAsia="zh-CN" w:bidi="ar-SA"/>
              </w:rPr>
            </w:pPr>
            <w:ins w:id="579" w:author="ZTE" w:date="2025-03-25T14:31:58Z">
              <w:r>
                <w:rPr>
                  <w:rFonts w:hint="eastAsia" w:ascii="Arial" w:hAnsi="Arial" w:eastAsia="宋体" w:cs="Arial"/>
                  <w:sz w:val="18"/>
                  <w:lang w:val="en-US" w:eastAsia="zh-CN" w:bidi="ar-SA"/>
                </w:rPr>
                <w:t>B</w:t>
              </w:r>
            </w:ins>
            <w:ins w:id="580" w:author="ZTE" w:date="2025-03-25T14:31:59Z">
              <w:r>
                <w:rPr>
                  <w:rFonts w:hint="eastAsia" w:ascii="Arial" w:hAnsi="Arial" w:eastAsia="宋体" w:cs="Arial"/>
                  <w:sz w:val="18"/>
                  <w:lang w:val="en-US" w:eastAsia="zh-CN" w:bidi="ar-SA"/>
                </w:rPr>
                <w:t>it</w:t>
              </w:r>
            </w:ins>
            <w:ins w:id="581" w:author="ZTE" w:date="2025-03-25T14:32:00Z">
              <w:r>
                <w:rPr>
                  <w:rFonts w:hint="eastAsia" w:ascii="Arial" w:hAnsi="Arial" w:eastAsia="宋体" w:cs="Arial"/>
                  <w:sz w:val="18"/>
                  <w:lang w:val="en-US" w:eastAsia="zh-CN" w:bidi="ar-SA"/>
                </w:rPr>
                <w:t xml:space="preserve"> R</w:t>
              </w:r>
            </w:ins>
            <w:ins w:id="582" w:author="ZTE" w:date="2025-03-25T14:32:01Z">
              <w:r>
                <w:rPr>
                  <w:rFonts w:hint="eastAsia" w:ascii="Arial" w:hAnsi="Arial" w:eastAsia="宋体" w:cs="Arial"/>
                  <w:sz w:val="18"/>
                  <w:lang w:val="en-US" w:eastAsia="zh-CN" w:bidi="ar-SA"/>
                </w:rPr>
                <w:t>ate</w:t>
              </w:r>
            </w:ins>
            <w:ins w:id="583" w:author="ZTE" w:date="2025-03-25T14:32:02Z">
              <w:r>
                <w:rPr>
                  <w:rFonts w:hint="eastAsia" w:ascii="Arial" w:hAnsi="Arial" w:eastAsia="宋体" w:cs="Arial"/>
                  <w:sz w:val="18"/>
                  <w:lang w:val="en-US" w:eastAsia="zh-CN" w:bidi="ar-SA"/>
                </w:rPr>
                <w:t xml:space="preserve"> </w:t>
              </w:r>
            </w:ins>
            <w:ins w:id="584" w:author="ZTE" w:date="2025-03-25T14:32:04Z">
              <w:r>
                <w:rPr>
                  <w:rFonts w:hint="eastAsia" w:ascii="Arial" w:hAnsi="Arial" w:eastAsia="宋体" w:cs="Arial"/>
                  <w:sz w:val="18"/>
                  <w:lang w:val="en-US" w:eastAsia="zh-CN" w:bidi="ar-SA"/>
                </w:rPr>
                <w:t>9.3.</w:t>
              </w:r>
            </w:ins>
            <w:ins w:id="585" w:author="ZTE" w:date="2025-03-25T14:32:05Z">
              <w:r>
                <w:rPr>
                  <w:rFonts w:hint="eastAsia" w:ascii="Arial" w:hAnsi="Arial" w:eastAsia="宋体" w:cs="Arial"/>
                  <w:sz w:val="18"/>
                  <w:lang w:val="en-US" w:eastAsia="zh-CN" w:bidi="ar-SA"/>
                </w:rPr>
                <w:t>1.4</w:t>
              </w:r>
            </w:ins>
          </w:p>
        </w:tc>
        <w:tc>
          <w:tcPr>
            <w:tcW w:w="2835" w:type="dxa"/>
          </w:tcPr>
          <w:p>
            <w:pPr>
              <w:keepNext/>
              <w:keepLines/>
              <w:spacing w:after="0" w:line="240" w:lineRule="auto"/>
              <w:rPr>
                <w:ins w:id="586" w:author="ZTE" w:date="2025-03-25T14:28:11Z"/>
                <w:rFonts w:ascii="Arial" w:hAnsi="Arial" w:eastAsia="宋体" w:cs="Arial"/>
                <w:sz w:val="18"/>
                <w:lang w:val="en-GB" w:eastAsia="ja-JP" w:bidi="ar-SA"/>
              </w:rPr>
            </w:pPr>
          </w:p>
        </w:tc>
      </w:tr>
    </w:tbl>
    <w:p>
      <w:pPr>
        <w:pStyle w:val="2"/>
        <w:rPr>
          <w:rFonts w:ascii="Courier New" w:hAnsi="Courier New" w:cs="Times New Roman" w:eastAsiaTheme="minorEastAsia"/>
          <w:kern w:val="0"/>
          <w:sz w:val="16"/>
          <w:szCs w:val="20"/>
          <w:lang w:eastAsia="ko-KR"/>
          <w14:ligatures w14:val="none"/>
        </w:rPr>
      </w:pPr>
    </w:p>
    <w:tbl>
      <w:tblPr>
        <w:tblStyle w:val="1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7" w:author="ZTE" w:date="2025-03-25T14:34:20Z"/>
        </w:trPr>
        <w:tc>
          <w:tcPr>
            <w:tcW w:w="3288" w:type="dxa"/>
          </w:tcPr>
          <w:p>
            <w:pPr>
              <w:pStyle w:val="26"/>
              <w:rPr>
                <w:ins w:id="588" w:author="ZTE" w:date="2025-03-25T14:34:20Z"/>
                <w:lang w:eastAsia="ja-JP"/>
              </w:rPr>
            </w:pPr>
            <w:ins w:id="589" w:author="ZTE" w:date="2025-03-25T14:34:20Z">
              <w:r>
                <w:rPr>
                  <w:lang w:eastAsia="ja-JP"/>
                </w:rPr>
                <w:t>Range bound</w:t>
              </w:r>
            </w:ins>
          </w:p>
        </w:tc>
        <w:tc>
          <w:tcPr>
            <w:tcW w:w="6519" w:type="dxa"/>
          </w:tcPr>
          <w:p>
            <w:pPr>
              <w:pStyle w:val="26"/>
              <w:rPr>
                <w:ins w:id="590" w:author="ZTE" w:date="2025-03-25T14:34:20Z"/>
                <w:lang w:eastAsia="ja-JP"/>
              </w:rPr>
            </w:pPr>
            <w:ins w:id="591" w:author="ZTE" w:date="2025-03-25T14:34:20Z">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2" w:author="ZTE" w:date="2025-03-25T14:34:20Z"/>
        </w:trPr>
        <w:tc>
          <w:tcPr>
            <w:tcW w:w="3288" w:type="dxa"/>
          </w:tcPr>
          <w:p>
            <w:pPr>
              <w:pStyle w:val="23"/>
              <w:rPr>
                <w:ins w:id="593" w:author="ZTE" w:date="2025-03-25T14:34:20Z"/>
                <w:lang w:eastAsia="ja-JP"/>
              </w:rPr>
            </w:pPr>
            <w:ins w:id="594" w:author="ZTE" w:date="2025-03-25T14:34:26Z">
              <w:r>
                <w:rPr>
                  <w:rFonts w:hint="eastAsia" w:ascii="Arial" w:hAnsi="Arial" w:eastAsia="宋体" w:cs="Times New Roman"/>
                  <w:i w:val="0"/>
                  <w:iCs/>
                  <w:sz w:val="18"/>
                  <w:lang w:val="en-US" w:eastAsia="zh-CN" w:bidi="ar-SA"/>
                </w:rPr>
                <w:t>maxnoof</w:t>
              </w:r>
            </w:ins>
            <w:ins w:id="595" w:author="ZTE" w:date="2025-03-26T18:26:57Z">
              <w:r>
                <w:rPr>
                  <w:rFonts w:hint="eastAsia" w:eastAsia="宋体" w:cs="Times New Roman"/>
                  <w:i w:val="0"/>
                  <w:iCs/>
                  <w:sz w:val="18"/>
                  <w:lang w:val="en-US" w:eastAsia="zh-CN" w:bidi="ar-SA"/>
                </w:rPr>
                <w:t>R</w:t>
              </w:r>
            </w:ins>
            <w:ins w:id="596" w:author="ZTE" w:date="2025-03-26T18:26:58Z">
              <w:r>
                <w:rPr>
                  <w:rFonts w:hint="eastAsia" w:eastAsia="宋体" w:cs="Times New Roman"/>
                  <w:i w:val="0"/>
                  <w:iCs/>
                  <w:sz w:val="18"/>
                  <w:lang w:val="en-US" w:eastAsia="zh-CN" w:bidi="ar-SA"/>
                </w:rPr>
                <w:t>ec</w:t>
              </w:r>
            </w:ins>
            <w:ins w:id="597" w:author="ZTE" w:date="2025-03-25T14:34:26Z">
              <w:r>
                <w:rPr>
                  <w:rFonts w:hint="eastAsia" w:ascii="Arial" w:hAnsi="Arial" w:eastAsia="宋体" w:cs="Times New Roman"/>
                  <w:i w:val="0"/>
                  <w:iCs/>
                  <w:sz w:val="18"/>
                  <w:lang w:val="en-US" w:eastAsia="zh-CN" w:bidi="ar-SA"/>
                </w:rPr>
                <w:t>ULRateControl</w:t>
              </w:r>
            </w:ins>
          </w:p>
        </w:tc>
        <w:tc>
          <w:tcPr>
            <w:tcW w:w="6519" w:type="dxa"/>
          </w:tcPr>
          <w:p>
            <w:pPr>
              <w:pStyle w:val="23"/>
              <w:rPr>
                <w:ins w:id="598" w:author="ZTE" w:date="2025-03-25T14:34:20Z"/>
                <w:lang w:eastAsia="ja-JP"/>
              </w:rPr>
            </w:pPr>
            <w:ins w:id="599" w:author="ZTE" w:date="2025-03-25T14:34:20Z">
              <w:r>
                <w:rPr>
                  <w:lang w:eastAsia="ja-JP"/>
                </w:rPr>
                <w:t xml:space="preserve">Maximum no. of alternative sets of </w:t>
              </w:r>
            </w:ins>
            <w:ins w:id="600" w:author="ZTE" w:date="2025-03-25T14:34:55Z">
              <w:r>
                <w:rPr>
                  <w:rFonts w:hint="eastAsia" w:eastAsia="宋体"/>
                  <w:lang w:val="en-US" w:eastAsia="zh-CN"/>
                </w:rPr>
                <w:t>U</w:t>
              </w:r>
            </w:ins>
            <w:ins w:id="601" w:author="ZTE" w:date="2025-03-25T14:34:56Z">
              <w:r>
                <w:rPr>
                  <w:rFonts w:hint="eastAsia" w:eastAsia="宋体"/>
                  <w:lang w:val="en-US" w:eastAsia="zh-CN"/>
                </w:rPr>
                <w:t>plink</w:t>
              </w:r>
            </w:ins>
            <w:ins w:id="602" w:author="ZTE" w:date="2025-03-25T14:34:57Z">
              <w:r>
                <w:rPr>
                  <w:rFonts w:hint="eastAsia" w:eastAsia="宋体"/>
                  <w:lang w:val="en-US" w:eastAsia="zh-CN"/>
                </w:rPr>
                <w:t xml:space="preserve"> Ra</w:t>
              </w:r>
            </w:ins>
            <w:ins w:id="603" w:author="ZTE" w:date="2025-03-25T14:34:58Z">
              <w:r>
                <w:rPr>
                  <w:rFonts w:hint="eastAsia" w:eastAsia="宋体"/>
                  <w:lang w:val="en-US" w:eastAsia="zh-CN"/>
                </w:rPr>
                <w:t>te C</w:t>
              </w:r>
            </w:ins>
            <w:ins w:id="604" w:author="ZTE" w:date="2025-03-25T14:34:59Z">
              <w:r>
                <w:rPr>
                  <w:rFonts w:hint="eastAsia" w:eastAsia="宋体"/>
                  <w:lang w:val="en-US" w:eastAsia="zh-CN"/>
                </w:rPr>
                <w:t>ont</w:t>
              </w:r>
            </w:ins>
            <w:ins w:id="605" w:author="ZTE" w:date="2025-03-25T14:35:00Z">
              <w:r>
                <w:rPr>
                  <w:rFonts w:hint="eastAsia" w:eastAsia="宋体"/>
                  <w:lang w:val="en-US" w:eastAsia="zh-CN"/>
                </w:rPr>
                <w:t xml:space="preserve">rol </w:t>
              </w:r>
            </w:ins>
            <w:ins w:id="606" w:author="ZTE" w:date="2025-03-25T14:35:01Z">
              <w:r>
                <w:rPr>
                  <w:rFonts w:hint="eastAsia" w:eastAsia="宋体"/>
                  <w:lang w:val="en-US" w:eastAsia="zh-CN"/>
                </w:rPr>
                <w:t>I</w:t>
              </w:r>
            </w:ins>
            <w:ins w:id="607" w:author="ZTE" w:date="2025-03-25T14:35:02Z">
              <w:r>
                <w:rPr>
                  <w:rFonts w:hint="eastAsia" w:eastAsia="宋体"/>
                  <w:lang w:val="en-US" w:eastAsia="zh-CN"/>
                </w:rPr>
                <w:t>nforma</w:t>
              </w:r>
            </w:ins>
            <w:ins w:id="608" w:author="ZTE" w:date="2025-03-25T14:35:03Z">
              <w:r>
                <w:rPr>
                  <w:rFonts w:hint="eastAsia" w:eastAsia="宋体"/>
                  <w:lang w:val="en-US" w:eastAsia="zh-CN"/>
                </w:rPr>
                <w:t>tion</w:t>
              </w:r>
            </w:ins>
            <w:ins w:id="609" w:author="ZTE" w:date="2025-03-25T14:34:20Z">
              <w:r>
                <w:rPr>
                  <w:lang w:eastAsia="ja-JP"/>
                </w:rPr>
                <w:t xml:space="preserve"> allowed. Value is </w:t>
              </w:r>
            </w:ins>
            <w:ins w:id="610" w:author="ZTE" w:date="2025-03-25T14:35:29Z">
              <w:r>
                <w:rPr>
                  <w:rFonts w:hint="eastAsia" w:eastAsia="宋体"/>
                  <w:highlight w:val="yellow"/>
                  <w:lang w:val="en-US" w:eastAsia="zh-CN"/>
                </w:rPr>
                <w:t>FFS</w:t>
              </w:r>
            </w:ins>
            <w:ins w:id="611" w:author="ZTE" w:date="2025-03-25T14:34:20Z">
              <w:r>
                <w:rPr>
                  <w:lang w:eastAsia="ja-JP"/>
                </w:rPr>
                <w:t xml:space="preserve">. </w:t>
              </w:r>
            </w:ins>
          </w:p>
        </w:tc>
      </w:tr>
    </w:tbl>
    <w:p>
      <w:pPr>
        <w:pStyle w:val="2"/>
        <w:rPr>
          <w:rFonts w:ascii="Courier New" w:hAnsi="Courier New" w:cs="Times New Roman" w:eastAsiaTheme="minorEastAsia"/>
          <w:kern w:val="0"/>
          <w:sz w:val="16"/>
          <w:szCs w:val="20"/>
          <w:lang w:eastAsia="ko-KR"/>
          <w14:ligatures w14:val="none"/>
        </w:rPr>
      </w:pPr>
    </w:p>
    <w:p>
      <w:pPr>
        <w:pStyle w:val="6"/>
        <w:rPr>
          <w:ins w:id="612" w:author="ZTE" w:date="2025-03-25T15:43:06Z"/>
          <w:rFonts w:hint="default" w:eastAsia="宋体"/>
          <w:lang w:val="en-US" w:eastAsia="zh-CN"/>
        </w:rPr>
      </w:pPr>
      <w:ins w:id="613" w:author="ZTE" w:date="2025-03-25T15:43:06Z">
        <w:r>
          <w:rPr/>
          <w:t>9.3.1.</w:t>
        </w:r>
      </w:ins>
      <w:ins w:id="614" w:author="ZTE" w:date="2025-03-25T15:54:12Z">
        <w:r>
          <w:rPr>
            <w:rFonts w:hint="default"/>
            <w:lang w:val="en-US"/>
          </w:rPr>
          <w:t>y</w:t>
        </w:r>
      </w:ins>
      <w:ins w:id="615" w:author="ZTE" w:date="2025-03-25T15:43:06Z">
        <w:r>
          <w:rPr/>
          <w:tab/>
        </w:r>
      </w:ins>
      <w:ins w:id="616" w:author="ZTE" w:date="2025-03-25T15:43:24Z">
        <w:r>
          <w:rPr>
            <w:rFonts w:hint="eastAsia" w:eastAsia="宋体"/>
            <w:lang w:val="en-US" w:eastAsia="zh-CN"/>
          </w:rPr>
          <w:t>Altern</w:t>
        </w:r>
      </w:ins>
      <w:ins w:id="617" w:author="ZTE" w:date="2025-03-25T15:43:25Z">
        <w:r>
          <w:rPr>
            <w:rFonts w:hint="eastAsia" w:eastAsia="宋体"/>
            <w:lang w:val="en-US" w:eastAsia="zh-CN"/>
          </w:rPr>
          <w:t xml:space="preserve">ative </w:t>
        </w:r>
      </w:ins>
      <w:ins w:id="618" w:author="ZTE" w:date="2025-03-25T15:43:06Z">
        <w:r>
          <w:rPr/>
          <w:t xml:space="preserve">PDU Set QoS </w:t>
        </w:r>
      </w:ins>
      <w:ins w:id="619" w:author="ZTE" w:date="2025-03-25T15:43:32Z">
        <w:r>
          <w:rPr>
            <w:rFonts w:hint="eastAsia" w:eastAsia="宋体"/>
            <w:lang w:val="en-US" w:eastAsia="zh-CN"/>
          </w:rPr>
          <w:t>In</w:t>
        </w:r>
      </w:ins>
      <w:ins w:id="620" w:author="ZTE" w:date="2025-03-25T15:43:33Z">
        <w:r>
          <w:rPr>
            <w:rFonts w:hint="eastAsia" w:eastAsia="宋体"/>
            <w:lang w:val="en-US" w:eastAsia="zh-CN"/>
          </w:rPr>
          <w:t>for</w:t>
        </w:r>
      </w:ins>
      <w:ins w:id="621" w:author="ZTE" w:date="2025-03-25T15:43:34Z">
        <w:r>
          <w:rPr>
            <w:rFonts w:hint="eastAsia" w:eastAsia="宋体"/>
            <w:lang w:val="en-US" w:eastAsia="zh-CN"/>
          </w:rPr>
          <w:t>mat</w:t>
        </w:r>
      </w:ins>
      <w:ins w:id="622" w:author="ZTE" w:date="2025-03-25T15:43:35Z">
        <w:r>
          <w:rPr>
            <w:rFonts w:hint="eastAsia" w:eastAsia="宋体"/>
            <w:lang w:val="en-US" w:eastAsia="zh-CN"/>
          </w:rPr>
          <w:t>io</w:t>
        </w:r>
      </w:ins>
      <w:ins w:id="623" w:author="ZTE" w:date="2025-03-25T15:43:36Z">
        <w:r>
          <w:rPr>
            <w:rFonts w:hint="eastAsia" w:eastAsia="宋体"/>
            <w:lang w:val="en-US" w:eastAsia="zh-CN"/>
          </w:rPr>
          <w:t>n</w:t>
        </w:r>
      </w:ins>
    </w:p>
    <w:p>
      <w:pPr>
        <w:spacing w:after="180" w:line="240" w:lineRule="auto"/>
        <w:rPr>
          <w:ins w:id="624" w:author="ZTE" w:date="2025-03-25T15:43:06Z"/>
          <w:rFonts w:ascii="Times New Roman" w:hAnsi="Times New Roman" w:eastAsia="宋体" w:cs="Times New Roman"/>
          <w:kern w:val="0"/>
          <w:sz w:val="20"/>
          <w:szCs w:val="20"/>
          <w14:ligatures w14:val="none"/>
        </w:rPr>
      </w:pPr>
      <w:ins w:id="625" w:author="ZTE" w:date="2025-03-25T15:43:06Z">
        <w:r>
          <w:rPr>
            <w:rFonts w:ascii="Times New Roman" w:hAnsi="Times New Roman" w:eastAsia="宋体" w:cs="Times New Roman"/>
            <w:kern w:val="0"/>
            <w:sz w:val="20"/>
            <w:szCs w:val="20"/>
            <w14:ligatures w14:val="none"/>
          </w:rPr>
          <w:t xml:space="preserve">This IE defines the </w:t>
        </w:r>
      </w:ins>
      <w:ins w:id="626" w:author="ZTE" w:date="2025-03-25T15:43:15Z">
        <w:r>
          <w:rPr>
            <w:rFonts w:hint="eastAsia" w:ascii="Times New Roman" w:hAnsi="Times New Roman" w:eastAsia="宋体" w:cs="Times New Roman"/>
            <w:kern w:val="0"/>
            <w:sz w:val="20"/>
            <w:szCs w:val="20"/>
            <w:lang w:val="en-US" w:eastAsia="zh-CN"/>
            <w14:ligatures w14:val="none"/>
          </w:rPr>
          <w:t>Altern</w:t>
        </w:r>
      </w:ins>
      <w:ins w:id="627" w:author="ZTE" w:date="2025-03-25T15:43:16Z">
        <w:r>
          <w:rPr>
            <w:rFonts w:hint="eastAsia" w:ascii="Times New Roman" w:hAnsi="Times New Roman" w:eastAsia="宋体" w:cs="Times New Roman"/>
            <w:kern w:val="0"/>
            <w:sz w:val="20"/>
            <w:szCs w:val="20"/>
            <w:lang w:val="en-US" w:eastAsia="zh-CN"/>
            <w14:ligatures w14:val="none"/>
          </w:rPr>
          <w:t>at</w:t>
        </w:r>
      </w:ins>
      <w:ins w:id="628" w:author="ZTE" w:date="2025-03-25T15:43:17Z">
        <w:r>
          <w:rPr>
            <w:rFonts w:hint="eastAsia" w:ascii="Times New Roman" w:hAnsi="Times New Roman" w:eastAsia="宋体" w:cs="Times New Roman"/>
            <w:kern w:val="0"/>
            <w:sz w:val="20"/>
            <w:szCs w:val="20"/>
            <w:lang w:val="en-US" w:eastAsia="zh-CN"/>
            <w14:ligatures w14:val="none"/>
          </w:rPr>
          <w:t xml:space="preserve">ive </w:t>
        </w:r>
      </w:ins>
      <w:ins w:id="629" w:author="ZTE" w:date="2025-03-25T15:43:06Z">
        <w:r>
          <w:rPr>
            <w:rFonts w:ascii="Times New Roman" w:hAnsi="Times New Roman" w:eastAsia="宋体" w:cs="Times New Roman"/>
            <w:kern w:val="0"/>
            <w:sz w:val="20"/>
            <w:szCs w:val="20"/>
            <w14:ligatures w14:val="none"/>
          </w:rPr>
          <w:t>PDU Set</w:t>
        </w:r>
      </w:ins>
      <w:ins w:id="630" w:author="ZTE" w:date="2025-03-25T15:43:06Z">
        <w:r>
          <w:rPr>
            <w:rFonts w:ascii="Times New Roman" w:hAnsi="Times New Roman" w:eastAsia="宋体" w:cs="Times New Roman"/>
            <w:kern w:val="0"/>
            <w:sz w:val="20"/>
            <w:szCs w:val="20"/>
            <w:lang w:eastAsia="zh-CN"/>
            <w14:ligatures w14:val="none"/>
          </w:rPr>
          <w:t xml:space="preserve"> QoS Parameters to be applied to a QoS flow</w:t>
        </w:r>
      </w:ins>
      <w:ins w:id="631" w:author="ZTE" w:date="2025-03-25T15:43:06Z">
        <w:r>
          <w:rPr>
            <w:rFonts w:ascii="Times New Roman" w:hAnsi="Times New Roman" w:eastAsia="宋体" w:cs="Times New Roman"/>
            <w:kern w:val="0"/>
            <w:sz w:val="20"/>
            <w:szCs w:val="20"/>
            <w14:ligatures w14:val="none"/>
          </w:rPr>
          <w:t>.</w:t>
        </w:r>
      </w:ins>
    </w:p>
    <w:tbl>
      <w:tblPr>
        <w:tblStyle w:val="13"/>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276"/>
        <w:gridCol w:w="1984"/>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2" w:author="ZTE" w:date="2025-03-25T15:43:06Z"/>
        </w:trPr>
        <w:tc>
          <w:tcPr>
            <w:tcW w:w="2552" w:type="dxa"/>
          </w:tcPr>
          <w:p>
            <w:pPr>
              <w:pStyle w:val="26"/>
              <w:rPr>
                <w:ins w:id="633" w:author="ZTE" w:date="2025-03-25T15:43:06Z"/>
                <w:rFonts w:cs="Arial"/>
                <w:lang w:eastAsia="ja-JP"/>
              </w:rPr>
            </w:pPr>
            <w:ins w:id="634" w:author="ZTE" w:date="2025-03-25T15:43:06Z">
              <w:r>
                <w:rPr>
                  <w:rFonts w:cs="Arial"/>
                  <w:lang w:eastAsia="ja-JP"/>
                </w:rPr>
                <w:t>IE/Group Name</w:t>
              </w:r>
            </w:ins>
          </w:p>
        </w:tc>
        <w:tc>
          <w:tcPr>
            <w:tcW w:w="1134" w:type="dxa"/>
          </w:tcPr>
          <w:p>
            <w:pPr>
              <w:pStyle w:val="26"/>
              <w:rPr>
                <w:ins w:id="635" w:author="ZTE" w:date="2025-03-25T15:43:06Z"/>
                <w:rFonts w:cs="Arial"/>
                <w:lang w:eastAsia="ja-JP"/>
              </w:rPr>
            </w:pPr>
            <w:ins w:id="636" w:author="ZTE" w:date="2025-03-25T15:43:06Z">
              <w:r>
                <w:rPr>
                  <w:rFonts w:cs="Arial"/>
                  <w:lang w:eastAsia="ja-JP"/>
                </w:rPr>
                <w:t>Presence</w:t>
              </w:r>
            </w:ins>
          </w:p>
        </w:tc>
        <w:tc>
          <w:tcPr>
            <w:tcW w:w="1276" w:type="dxa"/>
          </w:tcPr>
          <w:p>
            <w:pPr>
              <w:pStyle w:val="26"/>
              <w:rPr>
                <w:ins w:id="637" w:author="ZTE" w:date="2025-03-25T15:43:06Z"/>
                <w:rFonts w:cs="Arial"/>
                <w:lang w:eastAsia="ja-JP"/>
              </w:rPr>
            </w:pPr>
            <w:ins w:id="638" w:author="ZTE" w:date="2025-03-25T15:43:06Z">
              <w:r>
                <w:rPr>
                  <w:rFonts w:cs="Arial"/>
                  <w:lang w:eastAsia="ja-JP"/>
                </w:rPr>
                <w:t>Range</w:t>
              </w:r>
            </w:ins>
          </w:p>
        </w:tc>
        <w:tc>
          <w:tcPr>
            <w:tcW w:w="1984" w:type="dxa"/>
          </w:tcPr>
          <w:p>
            <w:pPr>
              <w:pStyle w:val="26"/>
              <w:rPr>
                <w:ins w:id="639" w:author="ZTE" w:date="2025-03-25T15:43:06Z"/>
                <w:rFonts w:cs="Arial"/>
                <w:lang w:eastAsia="ja-JP"/>
              </w:rPr>
            </w:pPr>
            <w:ins w:id="640" w:author="ZTE" w:date="2025-03-25T15:43:06Z">
              <w:r>
                <w:rPr>
                  <w:rFonts w:cs="Arial"/>
                  <w:lang w:eastAsia="ja-JP"/>
                </w:rPr>
                <w:t>IE type and reference</w:t>
              </w:r>
            </w:ins>
          </w:p>
        </w:tc>
        <w:tc>
          <w:tcPr>
            <w:tcW w:w="2835" w:type="dxa"/>
          </w:tcPr>
          <w:p>
            <w:pPr>
              <w:pStyle w:val="26"/>
              <w:rPr>
                <w:ins w:id="641" w:author="ZTE" w:date="2025-03-25T15:43:06Z"/>
                <w:rFonts w:cs="Arial"/>
                <w:lang w:eastAsia="ja-JP"/>
              </w:rPr>
            </w:pPr>
            <w:ins w:id="642" w:author="ZTE" w:date="2025-03-25T15:43:06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3" w:author="ZTE" w:date="2025-03-25T15:43:06Z"/>
        </w:trPr>
        <w:tc>
          <w:tcPr>
            <w:tcW w:w="2552" w:type="dxa"/>
          </w:tcPr>
          <w:p>
            <w:pPr>
              <w:pStyle w:val="23"/>
              <w:rPr>
                <w:ins w:id="644" w:author="ZTE" w:date="2025-03-25T15:43:06Z"/>
                <w:rFonts w:eastAsia="Batang"/>
                <w:lang w:eastAsia="ja-JP"/>
              </w:rPr>
            </w:pPr>
            <w:ins w:id="645" w:author="ZTE" w:date="2025-03-25T15:43:06Z">
              <w:r>
                <w:rPr>
                  <w:rFonts w:eastAsia="Batang"/>
                  <w:lang w:eastAsia="ja-JP"/>
                </w:rPr>
                <w:t>PDU Set Packet Delay Budget</w:t>
              </w:r>
            </w:ins>
          </w:p>
        </w:tc>
        <w:tc>
          <w:tcPr>
            <w:tcW w:w="1134" w:type="dxa"/>
          </w:tcPr>
          <w:p>
            <w:pPr>
              <w:pStyle w:val="23"/>
              <w:rPr>
                <w:ins w:id="646" w:author="ZTE" w:date="2025-03-25T15:43:06Z"/>
                <w:rFonts w:cs="Arial"/>
                <w:lang w:eastAsia="ja-JP"/>
              </w:rPr>
            </w:pPr>
            <w:ins w:id="647" w:author="ZTE" w:date="2025-03-25T15:43:06Z">
              <w:r>
                <w:rPr/>
                <w:t>O</w:t>
              </w:r>
            </w:ins>
          </w:p>
        </w:tc>
        <w:tc>
          <w:tcPr>
            <w:tcW w:w="1276" w:type="dxa"/>
          </w:tcPr>
          <w:p>
            <w:pPr>
              <w:pStyle w:val="23"/>
              <w:rPr>
                <w:ins w:id="648" w:author="ZTE" w:date="2025-03-25T15:43:06Z"/>
                <w:i/>
                <w:lang w:eastAsia="ja-JP"/>
              </w:rPr>
            </w:pPr>
          </w:p>
        </w:tc>
        <w:tc>
          <w:tcPr>
            <w:tcW w:w="1984" w:type="dxa"/>
          </w:tcPr>
          <w:p>
            <w:pPr>
              <w:pStyle w:val="23"/>
              <w:rPr>
                <w:ins w:id="649" w:author="ZTE" w:date="2025-03-25T15:43:06Z"/>
                <w:rFonts w:cs="Arial"/>
                <w:lang w:eastAsia="ja-JP"/>
              </w:rPr>
            </w:pPr>
            <w:ins w:id="650" w:author="ZTE" w:date="2025-03-25T15:43:06Z">
              <w:r>
                <w:rPr>
                  <w:rFonts w:cs="Arial"/>
                  <w:szCs w:val="18"/>
                  <w:lang w:eastAsia="ja-JP"/>
                </w:rPr>
                <w:t>Extended Packet Delay Budget  9.3.1.135</w:t>
              </w:r>
            </w:ins>
          </w:p>
        </w:tc>
        <w:tc>
          <w:tcPr>
            <w:tcW w:w="2835" w:type="dxa"/>
          </w:tcPr>
          <w:p>
            <w:pPr>
              <w:pStyle w:val="23"/>
              <w:rPr>
                <w:ins w:id="651" w:author="ZTE" w:date="2025-03-25T15:43:06Z"/>
                <w:rFonts w:cs="Arial"/>
                <w:lang w:eastAsia="ja-JP"/>
              </w:rPr>
            </w:pPr>
            <w:ins w:id="652" w:author="ZTE" w:date="2025-03-25T15:43:06Z">
              <w:r>
                <w:rPr>
                  <w:rFonts w:cs="Arial"/>
                  <w:lang w:eastAsia="ja-JP"/>
                </w:rPr>
                <w:t>PDU Set Delay Budget as specified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3" w:author="ZTE" w:date="2025-03-25T15:43:06Z"/>
        </w:trPr>
        <w:tc>
          <w:tcPr>
            <w:tcW w:w="2552" w:type="dxa"/>
          </w:tcPr>
          <w:p>
            <w:pPr>
              <w:pStyle w:val="23"/>
              <w:rPr>
                <w:ins w:id="654" w:author="ZTE" w:date="2025-03-25T15:43:06Z"/>
                <w:rFonts w:eastAsia="Batang"/>
                <w:lang w:eastAsia="ja-JP"/>
              </w:rPr>
            </w:pPr>
            <w:ins w:id="655" w:author="ZTE" w:date="2025-03-25T15:43:06Z">
              <w:r>
                <w:rPr>
                  <w:rFonts w:eastAsia="Batang"/>
                  <w:lang w:eastAsia="ja-JP"/>
                </w:rPr>
                <w:t>PDU Set Error Rate</w:t>
              </w:r>
            </w:ins>
          </w:p>
        </w:tc>
        <w:tc>
          <w:tcPr>
            <w:tcW w:w="1134" w:type="dxa"/>
          </w:tcPr>
          <w:p>
            <w:pPr>
              <w:pStyle w:val="23"/>
              <w:rPr>
                <w:ins w:id="656" w:author="ZTE" w:date="2025-03-25T15:43:06Z"/>
                <w:rFonts w:cs="Arial"/>
                <w:lang w:eastAsia="ja-JP"/>
              </w:rPr>
            </w:pPr>
            <w:ins w:id="657" w:author="ZTE" w:date="2025-03-25T15:43:06Z">
              <w:r>
                <w:rPr/>
                <w:t>O</w:t>
              </w:r>
            </w:ins>
          </w:p>
        </w:tc>
        <w:tc>
          <w:tcPr>
            <w:tcW w:w="1276" w:type="dxa"/>
          </w:tcPr>
          <w:p>
            <w:pPr>
              <w:pStyle w:val="23"/>
              <w:rPr>
                <w:ins w:id="658" w:author="ZTE" w:date="2025-03-25T15:43:06Z"/>
                <w:i/>
                <w:lang w:eastAsia="ja-JP"/>
              </w:rPr>
            </w:pPr>
          </w:p>
        </w:tc>
        <w:tc>
          <w:tcPr>
            <w:tcW w:w="1984" w:type="dxa"/>
          </w:tcPr>
          <w:p>
            <w:pPr>
              <w:pStyle w:val="23"/>
              <w:rPr>
                <w:ins w:id="659" w:author="ZTE" w:date="2025-03-25T15:43:06Z"/>
                <w:rFonts w:cs="Arial"/>
                <w:szCs w:val="18"/>
                <w:lang w:eastAsia="ja-JP"/>
              </w:rPr>
            </w:pPr>
            <w:ins w:id="660" w:author="ZTE" w:date="2025-03-25T15:43:06Z">
              <w:r>
                <w:rPr>
                  <w:rFonts w:cs="Arial"/>
                  <w:szCs w:val="18"/>
                  <w:lang w:eastAsia="ja-JP"/>
                </w:rPr>
                <w:t>Packet Error Rate</w:t>
              </w:r>
            </w:ins>
          </w:p>
          <w:p>
            <w:pPr>
              <w:pStyle w:val="23"/>
              <w:rPr>
                <w:ins w:id="661" w:author="ZTE" w:date="2025-03-25T15:43:06Z"/>
                <w:rFonts w:cs="Arial"/>
                <w:lang w:eastAsia="ja-JP"/>
              </w:rPr>
            </w:pPr>
            <w:ins w:id="662" w:author="ZTE" w:date="2025-03-25T15:43:06Z">
              <w:r>
                <w:rPr>
                  <w:rFonts w:cs="Arial"/>
                  <w:szCs w:val="18"/>
                  <w:lang w:eastAsia="ja-JP"/>
                </w:rPr>
                <w:t>9.3.1.81</w:t>
              </w:r>
            </w:ins>
          </w:p>
        </w:tc>
        <w:tc>
          <w:tcPr>
            <w:tcW w:w="2835" w:type="dxa"/>
          </w:tcPr>
          <w:p>
            <w:pPr>
              <w:pStyle w:val="23"/>
              <w:rPr>
                <w:ins w:id="663" w:author="ZTE" w:date="2025-03-25T15:43:06Z"/>
                <w:rFonts w:cs="Arial"/>
                <w:lang w:eastAsia="ja-JP"/>
              </w:rPr>
            </w:pPr>
            <w:ins w:id="664" w:author="ZTE" w:date="2025-03-25T15:43:06Z">
              <w:r>
                <w:rPr>
                  <w:rFonts w:cs="Arial"/>
                  <w:lang w:eastAsia="ja-JP"/>
                </w:rPr>
                <w:t>PDU Set Error Rate as specified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vAlign w:val="top"/>
          </w:tcPr>
          <w:p>
            <w:pPr>
              <w:pStyle w:val="23"/>
              <w:rPr>
                <w:rFonts w:ascii="Arial" w:hAnsi="Arial" w:eastAsia="Batang" w:cs="Arial"/>
                <w:kern w:val="2"/>
                <w:sz w:val="18"/>
                <w:szCs w:val="22"/>
                <w:lang w:val="en-GB" w:eastAsia="ja-JP" w:bidi="ar-SA"/>
                <w14:ligatures w14:val="standardContextual"/>
              </w:rPr>
            </w:pPr>
            <w:ins w:id="665" w:author="ZTE" w:date="2025-03-27T16:39:41Z">
              <w:r>
                <w:rPr>
                  <w:rFonts w:eastAsia="Batang"/>
                  <w:lang w:eastAsia="ja-JP"/>
                </w:rPr>
                <w:t>PDU Set Integrated Handling Information</w:t>
              </w:r>
            </w:ins>
          </w:p>
        </w:tc>
        <w:tc>
          <w:tcPr>
            <w:tcW w:w="1134" w:type="dxa"/>
            <w:vAlign w:val="top"/>
          </w:tcPr>
          <w:p>
            <w:pPr>
              <w:pStyle w:val="23"/>
              <w:rPr>
                <w:rFonts w:ascii="Arial" w:hAnsi="Arial" w:eastAsia="Times New Roman" w:cs="Arial"/>
                <w:kern w:val="2"/>
                <w:sz w:val="18"/>
                <w:szCs w:val="22"/>
                <w:lang w:val="en-GB" w:eastAsia="en-US" w:bidi="ar-SA"/>
                <w14:ligatures w14:val="standardContextual"/>
              </w:rPr>
            </w:pPr>
            <w:ins w:id="666" w:author="ZTE" w:date="2025-03-27T16:39:42Z">
              <w:r>
                <w:rPr/>
                <w:t>O</w:t>
              </w:r>
            </w:ins>
          </w:p>
        </w:tc>
        <w:tc>
          <w:tcPr>
            <w:tcW w:w="1276" w:type="dxa"/>
            <w:vAlign w:val="top"/>
          </w:tcPr>
          <w:p>
            <w:pPr>
              <w:pStyle w:val="23"/>
              <w:rPr>
                <w:rFonts w:ascii="Arial" w:hAnsi="Arial" w:eastAsia="Times New Roman" w:cs="Arial"/>
                <w:i/>
                <w:kern w:val="2"/>
                <w:sz w:val="18"/>
                <w:szCs w:val="22"/>
                <w:lang w:val="en-GB" w:eastAsia="ja-JP" w:bidi="ar-SA"/>
                <w14:ligatures w14:val="standardContextual"/>
              </w:rPr>
            </w:pPr>
          </w:p>
        </w:tc>
        <w:tc>
          <w:tcPr>
            <w:tcW w:w="1984" w:type="dxa"/>
            <w:vAlign w:val="top"/>
          </w:tcPr>
          <w:p>
            <w:pPr>
              <w:pStyle w:val="23"/>
              <w:rPr>
                <w:rFonts w:ascii="Arial" w:hAnsi="Arial" w:eastAsia="Times New Roman" w:cs="Arial"/>
                <w:kern w:val="2"/>
                <w:sz w:val="18"/>
                <w:szCs w:val="22"/>
                <w:lang w:val="en-GB" w:eastAsia="ja-JP" w:bidi="ar-SA"/>
                <w14:ligatures w14:val="standardContextual"/>
              </w:rPr>
            </w:pPr>
            <w:ins w:id="667" w:author="ZTE" w:date="2025-03-27T16:39:44Z">
              <w:r>
                <w:rPr>
                  <w:rFonts w:cs="Arial"/>
                  <w:szCs w:val="18"/>
                  <w:lang w:eastAsia="ja-JP"/>
                </w:rPr>
                <w:t>ENUMERATED (true, false, …)</w:t>
              </w:r>
            </w:ins>
          </w:p>
        </w:tc>
        <w:tc>
          <w:tcPr>
            <w:tcW w:w="2835" w:type="dxa"/>
            <w:vAlign w:val="top"/>
          </w:tcPr>
          <w:p>
            <w:pPr>
              <w:pStyle w:val="23"/>
              <w:rPr>
                <w:rFonts w:ascii="Arial" w:hAnsi="Arial" w:eastAsia="Times New Roman" w:cs="Arial"/>
                <w:kern w:val="2"/>
                <w:sz w:val="18"/>
                <w:szCs w:val="22"/>
                <w:lang w:val="en-GB" w:eastAsia="ja-JP" w:bidi="ar-SA"/>
                <w14:ligatures w14:val="standardContextual"/>
              </w:rPr>
            </w:pPr>
            <w:ins w:id="668" w:author="ZTE" w:date="2025-03-27T16:39:46Z">
              <w:r>
                <w:rPr>
                  <w:rFonts w:cs="Arial"/>
                  <w:lang w:eastAsia="ja-JP"/>
                </w:rPr>
                <w:t>PDU Set Integrated Handling Information as specified in TS 23.501 [9].</w:t>
              </w:r>
            </w:ins>
          </w:p>
        </w:tc>
      </w:tr>
    </w:tbl>
    <w:p>
      <w:pPr>
        <w:pStyle w:val="2"/>
        <w:rPr>
          <w:rFonts w:ascii="Courier New" w:hAnsi="Courier New" w:cs="Times New Roman" w:eastAsiaTheme="minorEastAsia"/>
          <w:kern w:val="0"/>
          <w:sz w:val="16"/>
          <w:szCs w:val="20"/>
          <w:lang w:eastAsia="ko-KR"/>
          <w14:ligatures w14:val="none"/>
        </w:rPr>
      </w:pPr>
    </w:p>
    <w:p>
      <w:pPr>
        <w:pStyle w:val="6"/>
        <w:rPr>
          <w:ins w:id="669" w:author="ZTE" w:date="2025-03-25T15:43:06Z"/>
          <w:rFonts w:hint="default" w:eastAsia="宋体"/>
          <w:lang w:val="en-US" w:eastAsia="zh-CN"/>
        </w:rPr>
      </w:pPr>
      <w:ins w:id="670" w:author="ZTE" w:date="2025-03-25T15:43:06Z">
        <w:bookmarkStart w:id="530" w:name="OLE_LINK2"/>
        <w:r>
          <w:rPr/>
          <w:t>9.3.1.</w:t>
        </w:r>
      </w:ins>
      <w:ins w:id="671" w:author="ZTE" w:date="2025-03-25T19:14:33Z">
        <w:r>
          <w:rPr>
            <w:rFonts w:hint="eastAsia" w:eastAsia="宋体"/>
            <w:lang w:val="en-US" w:eastAsia="zh-CN"/>
          </w:rPr>
          <w:t>z</w:t>
        </w:r>
      </w:ins>
      <w:ins w:id="672" w:author="ZTE" w:date="2025-03-25T15:43:06Z">
        <w:r>
          <w:rPr/>
          <w:tab/>
        </w:r>
      </w:ins>
      <w:ins w:id="673" w:author="ZTE" w:date="2025-03-25T19:15:46Z">
        <w:r>
          <w:rPr>
            <w:rFonts w:hint="eastAsia"/>
            <w:lang w:val="en-US" w:eastAsia="zh-CN"/>
          </w:rPr>
          <w:t>A</w:t>
        </w:r>
      </w:ins>
      <w:ins w:id="674" w:author="ZTE" w:date="2025-03-25T19:15:45Z">
        <w:r>
          <w:rPr>
            <w:rFonts w:hint="eastAsia"/>
            <w:lang w:val="en-US" w:eastAsia="zh-CN"/>
          </w:rPr>
          <w:t xml:space="preserve">vailable </w:t>
        </w:r>
      </w:ins>
      <w:ins w:id="675" w:author="ZTE" w:date="2025-03-25T19:14:38Z">
        <w:r>
          <w:rPr>
            <w:rFonts w:hint="eastAsia" w:eastAsia="宋体"/>
            <w:lang w:val="en-US" w:eastAsia="zh-CN"/>
          </w:rPr>
          <w:t>D</w:t>
        </w:r>
      </w:ins>
      <w:ins w:id="676" w:author="ZTE" w:date="2025-03-25T19:14:39Z">
        <w:r>
          <w:rPr>
            <w:rFonts w:hint="eastAsia" w:eastAsia="宋体"/>
            <w:lang w:val="en-US" w:eastAsia="zh-CN"/>
          </w:rPr>
          <w:t xml:space="preserve">ata </w:t>
        </w:r>
      </w:ins>
      <w:ins w:id="677" w:author="ZTE" w:date="2025-03-25T19:14:40Z">
        <w:r>
          <w:rPr>
            <w:rFonts w:hint="eastAsia" w:eastAsia="宋体"/>
            <w:lang w:val="en-US" w:eastAsia="zh-CN"/>
          </w:rPr>
          <w:t xml:space="preserve">Rate </w:t>
        </w:r>
      </w:ins>
      <w:ins w:id="678" w:author="ZTE" w:date="2025-03-25T19:14:41Z">
        <w:r>
          <w:rPr>
            <w:rFonts w:hint="eastAsia" w:eastAsia="宋体"/>
            <w:lang w:val="en-US" w:eastAsia="zh-CN"/>
          </w:rPr>
          <w:t>Repo</w:t>
        </w:r>
      </w:ins>
      <w:ins w:id="679" w:author="ZTE" w:date="2025-03-25T19:14:42Z">
        <w:r>
          <w:rPr>
            <w:rFonts w:hint="eastAsia" w:eastAsia="宋体"/>
            <w:lang w:val="en-US" w:eastAsia="zh-CN"/>
          </w:rPr>
          <w:t>rting</w:t>
        </w:r>
      </w:ins>
      <w:ins w:id="680" w:author="ZTE" w:date="2025-03-25T19:17:17Z">
        <w:r>
          <w:rPr>
            <w:rFonts w:hint="eastAsia" w:eastAsia="宋体"/>
            <w:lang w:val="en-US" w:eastAsia="zh-CN"/>
          </w:rPr>
          <w:t xml:space="preserve"> Stat</w:t>
        </w:r>
      </w:ins>
      <w:ins w:id="681" w:author="ZTE" w:date="2025-03-25T19:17:18Z">
        <w:r>
          <w:rPr>
            <w:rFonts w:hint="eastAsia" w:eastAsia="宋体"/>
            <w:lang w:val="en-US" w:eastAsia="zh-CN"/>
          </w:rPr>
          <w:t>e</w:t>
        </w:r>
      </w:ins>
    </w:p>
    <w:p>
      <w:pPr>
        <w:spacing w:after="180" w:line="240" w:lineRule="auto"/>
        <w:rPr>
          <w:ins w:id="682" w:author="ZTE" w:date="2025-03-25T15:43:06Z"/>
          <w:rFonts w:ascii="Times New Roman" w:hAnsi="Times New Roman" w:eastAsia="宋体" w:cs="Times New Roman"/>
          <w:kern w:val="0"/>
          <w:sz w:val="20"/>
          <w:szCs w:val="20"/>
          <w14:ligatures w14:val="none"/>
        </w:rPr>
      </w:pPr>
      <w:ins w:id="683" w:author="ZTE" w:date="2025-03-25T15:43:06Z">
        <w:r>
          <w:rPr>
            <w:rFonts w:ascii="Times New Roman" w:hAnsi="Times New Roman" w:eastAsia="宋体" w:cs="Times New Roman"/>
            <w:kern w:val="0"/>
            <w:sz w:val="20"/>
            <w:szCs w:val="20"/>
            <w14:ligatures w14:val="none"/>
          </w:rPr>
          <w:t xml:space="preserve">This IE </w:t>
        </w:r>
      </w:ins>
      <w:ins w:id="684" w:author="ZTE" w:date="2025-03-25T19:14:58Z">
        <w:r>
          <w:rPr>
            <w:rFonts w:hint="eastAsia" w:ascii="Times New Roman" w:hAnsi="Times New Roman" w:eastAsia="宋体" w:cs="Times New Roman"/>
            <w:kern w:val="0"/>
            <w:sz w:val="20"/>
            <w:szCs w:val="20"/>
            <w:lang w:val="en-US" w:eastAsia="zh-CN"/>
            <w14:ligatures w14:val="none"/>
          </w:rPr>
          <w:t>ind</w:t>
        </w:r>
      </w:ins>
      <w:ins w:id="685" w:author="ZTE" w:date="2025-03-25T19:14:59Z">
        <w:r>
          <w:rPr>
            <w:rFonts w:hint="eastAsia" w:ascii="Times New Roman" w:hAnsi="Times New Roman" w:eastAsia="宋体" w:cs="Times New Roman"/>
            <w:kern w:val="0"/>
            <w:sz w:val="20"/>
            <w:szCs w:val="20"/>
            <w:lang w:val="en-US" w:eastAsia="zh-CN"/>
            <w14:ligatures w14:val="none"/>
          </w:rPr>
          <w:t>icate</w:t>
        </w:r>
      </w:ins>
      <w:ins w:id="686" w:author="ZTE" w:date="2025-03-25T19:15:00Z">
        <w:r>
          <w:rPr>
            <w:rFonts w:hint="eastAsia" w:ascii="Times New Roman" w:hAnsi="Times New Roman" w:eastAsia="宋体" w:cs="Times New Roman"/>
            <w:kern w:val="0"/>
            <w:sz w:val="20"/>
            <w:szCs w:val="20"/>
            <w:lang w:val="en-US" w:eastAsia="zh-CN"/>
            <w14:ligatures w14:val="none"/>
          </w:rPr>
          <w:t xml:space="preserve">s </w:t>
        </w:r>
      </w:ins>
      <w:ins w:id="687" w:author="ZTE" w:date="2025-03-25T19:15:09Z">
        <w:r>
          <w:rPr>
            <w:rFonts w:hint="eastAsia" w:ascii="Times New Roman" w:hAnsi="Times New Roman" w:eastAsia="宋体" w:cs="Times New Roman"/>
            <w:kern w:val="0"/>
            <w:sz w:val="20"/>
            <w:szCs w:val="20"/>
            <w:lang w:val="en-US" w:eastAsia="zh-CN"/>
            <w14:ligatures w14:val="none"/>
          </w:rPr>
          <w:t>w</w:t>
        </w:r>
      </w:ins>
      <w:ins w:id="688" w:author="ZTE" w:date="2025-03-25T19:15:10Z">
        <w:r>
          <w:rPr>
            <w:rFonts w:hint="eastAsia" w:ascii="Times New Roman" w:hAnsi="Times New Roman" w:eastAsia="宋体" w:cs="Times New Roman"/>
            <w:kern w:val="0"/>
            <w:sz w:val="20"/>
            <w:szCs w:val="20"/>
            <w:lang w:val="en-US" w:eastAsia="zh-CN"/>
            <w14:ligatures w14:val="none"/>
          </w:rPr>
          <w:t>hether t</w:t>
        </w:r>
      </w:ins>
      <w:ins w:id="689" w:author="ZTE" w:date="2025-03-25T19:15:11Z">
        <w:r>
          <w:rPr>
            <w:rFonts w:hint="eastAsia" w:ascii="Times New Roman" w:hAnsi="Times New Roman" w:eastAsia="宋体" w:cs="Times New Roman"/>
            <w:kern w:val="0"/>
            <w:sz w:val="20"/>
            <w:szCs w:val="20"/>
            <w:lang w:val="en-US" w:eastAsia="zh-CN"/>
            <w14:ligatures w14:val="none"/>
          </w:rPr>
          <w:t>o perfor</w:t>
        </w:r>
      </w:ins>
      <w:ins w:id="690" w:author="ZTE" w:date="2025-03-25T19:15:12Z">
        <w:r>
          <w:rPr>
            <w:rFonts w:hint="eastAsia" w:ascii="Times New Roman" w:hAnsi="Times New Roman" w:eastAsia="宋体" w:cs="Times New Roman"/>
            <w:kern w:val="0"/>
            <w:sz w:val="20"/>
            <w:szCs w:val="20"/>
            <w:lang w:val="en-US" w:eastAsia="zh-CN"/>
            <w14:ligatures w14:val="none"/>
          </w:rPr>
          <w:t xml:space="preserve">m </w:t>
        </w:r>
      </w:ins>
      <w:ins w:id="691" w:author="ZTE" w:date="2025-03-25T19:15:17Z">
        <w:bookmarkStart w:id="531" w:name="OLE_LINK1"/>
        <w:r>
          <w:rPr>
            <w:rFonts w:hint="eastAsia" w:ascii="Times New Roman" w:hAnsi="Times New Roman" w:eastAsia="宋体" w:cs="Times New Roman"/>
            <w:kern w:val="0"/>
            <w:sz w:val="20"/>
            <w:szCs w:val="20"/>
            <w:lang w:val="en-US" w:eastAsia="zh-CN"/>
            <w14:ligatures w14:val="none"/>
          </w:rPr>
          <w:t>ava</w:t>
        </w:r>
      </w:ins>
      <w:ins w:id="692" w:author="ZTE" w:date="2025-03-25T19:15:25Z">
        <w:r>
          <w:rPr>
            <w:rFonts w:hint="eastAsia" w:ascii="Times New Roman" w:hAnsi="Times New Roman" w:eastAsia="宋体" w:cs="Times New Roman"/>
            <w:kern w:val="0"/>
            <w:sz w:val="20"/>
            <w:szCs w:val="20"/>
            <w:lang w:val="en-US" w:eastAsia="zh-CN"/>
            <w14:ligatures w14:val="none"/>
          </w:rPr>
          <w:t>il</w:t>
        </w:r>
      </w:ins>
      <w:ins w:id="693" w:author="ZTE" w:date="2025-03-25T19:15:26Z">
        <w:r>
          <w:rPr>
            <w:rFonts w:hint="eastAsia" w:ascii="Times New Roman" w:hAnsi="Times New Roman" w:eastAsia="宋体" w:cs="Times New Roman"/>
            <w:kern w:val="0"/>
            <w:sz w:val="20"/>
            <w:szCs w:val="20"/>
            <w:lang w:val="en-US" w:eastAsia="zh-CN"/>
            <w14:ligatures w14:val="none"/>
          </w:rPr>
          <w:t xml:space="preserve">able </w:t>
        </w:r>
        <w:bookmarkEnd w:id="531"/>
        <w:r>
          <w:rPr>
            <w:rFonts w:hint="eastAsia" w:ascii="Times New Roman" w:hAnsi="Times New Roman" w:eastAsia="宋体" w:cs="Times New Roman"/>
            <w:kern w:val="0"/>
            <w:sz w:val="20"/>
            <w:szCs w:val="20"/>
            <w:lang w:val="en-US" w:eastAsia="zh-CN"/>
            <w14:ligatures w14:val="none"/>
          </w:rPr>
          <w:t>d</w:t>
        </w:r>
      </w:ins>
      <w:ins w:id="694" w:author="ZTE" w:date="2025-03-25T19:15:27Z">
        <w:r>
          <w:rPr>
            <w:rFonts w:hint="eastAsia" w:ascii="Times New Roman" w:hAnsi="Times New Roman" w:eastAsia="宋体" w:cs="Times New Roman"/>
            <w:kern w:val="0"/>
            <w:sz w:val="20"/>
            <w:szCs w:val="20"/>
            <w:lang w:val="en-US" w:eastAsia="zh-CN"/>
            <w14:ligatures w14:val="none"/>
          </w:rPr>
          <w:t>ata rate</w:t>
        </w:r>
      </w:ins>
      <w:ins w:id="695" w:author="ZTE" w:date="2025-03-25T19:15:28Z">
        <w:r>
          <w:rPr>
            <w:rFonts w:hint="eastAsia" w:ascii="Times New Roman" w:hAnsi="Times New Roman" w:eastAsia="宋体" w:cs="Times New Roman"/>
            <w:kern w:val="0"/>
            <w:sz w:val="20"/>
            <w:szCs w:val="20"/>
            <w:lang w:val="en-US" w:eastAsia="zh-CN"/>
            <w14:ligatures w14:val="none"/>
          </w:rPr>
          <w:t xml:space="preserve"> report</w:t>
        </w:r>
      </w:ins>
      <w:ins w:id="696" w:author="ZTE" w:date="2025-03-25T19:15:29Z">
        <w:r>
          <w:rPr>
            <w:rFonts w:hint="eastAsia" w:ascii="Times New Roman" w:hAnsi="Times New Roman" w:eastAsia="宋体" w:cs="Times New Roman"/>
            <w:kern w:val="0"/>
            <w:sz w:val="20"/>
            <w:szCs w:val="20"/>
            <w:lang w:val="en-US" w:eastAsia="zh-CN"/>
            <w14:ligatures w14:val="none"/>
          </w:rPr>
          <w:t xml:space="preserve">ing for </w:t>
        </w:r>
      </w:ins>
      <w:ins w:id="697" w:author="ZTE" w:date="2025-03-25T19:15:35Z">
        <w:r>
          <w:rPr>
            <w:rFonts w:hint="eastAsia" w:ascii="Times New Roman" w:hAnsi="Times New Roman" w:eastAsia="宋体" w:cs="Times New Roman"/>
            <w:kern w:val="0"/>
            <w:sz w:val="20"/>
            <w:szCs w:val="20"/>
            <w:lang w:val="en-US" w:eastAsia="zh-CN"/>
            <w14:ligatures w14:val="none"/>
          </w:rPr>
          <w:t xml:space="preserve">a </w:t>
        </w:r>
      </w:ins>
      <w:ins w:id="698" w:author="ZTE" w:date="2025-03-25T19:15:30Z">
        <w:r>
          <w:rPr>
            <w:rFonts w:hint="eastAsia" w:ascii="Times New Roman" w:hAnsi="Times New Roman" w:eastAsia="宋体" w:cs="Times New Roman"/>
            <w:kern w:val="0"/>
            <w:sz w:val="20"/>
            <w:szCs w:val="20"/>
            <w:lang w:val="en-US" w:eastAsia="zh-CN"/>
            <w14:ligatures w14:val="none"/>
          </w:rPr>
          <w:t>Qo</w:t>
        </w:r>
      </w:ins>
      <w:ins w:id="699" w:author="ZTE" w:date="2025-03-25T19:15:31Z">
        <w:r>
          <w:rPr>
            <w:rFonts w:hint="eastAsia" w:ascii="Times New Roman" w:hAnsi="Times New Roman" w:eastAsia="宋体" w:cs="Times New Roman"/>
            <w:kern w:val="0"/>
            <w:sz w:val="20"/>
            <w:szCs w:val="20"/>
            <w:lang w:val="en-US" w:eastAsia="zh-CN"/>
            <w14:ligatures w14:val="none"/>
          </w:rPr>
          <w:t>S f</w:t>
        </w:r>
      </w:ins>
      <w:ins w:id="700" w:author="ZTE" w:date="2025-03-25T19:15:32Z">
        <w:r>
          <w:rPr>
            <w:rFonts w:hint="eastAsia" w:ascii="Times New Roman" w:hAnsi="Times New Roman" w:eastAsia="宋体" w:cs="Times New Roman"/>
            <w:kern w:val="0"/>
            <w:sz w:val="20"/>
            <w:szCs w:val="20"/>
            <w:lang w:val="en-US" w:eastAsia="zh-CN"/>
            <w14:ligatures w14:val="none"/>
          </w:rPr>
          <w:t>low</w:t>
        </w:r>
      </w:ins>
      <w:ins w:id="701" w:author="ZTE" w:date="2025-03-25T15:43:06Z">
        <w:r>
          <w:rPr>
            <w:rFonts w:ascii="Times New Roman" w:hAnsi="Times New Roman" w:eastAsia="宋体" w:cs="Times New Roman"/>
            <w:kern w:val="0"/>
            <w:sz w:val="20"/>
            <w:szCs w:val="20"/>
            <w14:ligatures w14:val="none"/>
          </w:rPr>
          <w:t>.</w:t>
        </w:r>
      </w:ins>
    </w:p>
    <w:tbl>
      <w:tblPr>
        <w:tblStyle w:val="13"/>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276"/>
        <w:gridCol w:w="1984"/>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2" w:author="ZTE" w:date="2025-03-25T15:43:06Z"/>
        </w:trPr>
        <w:tc>
          <w:tcPr>
            <w:tcW w:w="2552" w:type="dxa"/>
          </w:tcPr>
          <w:p>
            <w:pPr>
              <w:pStyle w:val="26"/>
              <w:rPr>
                <w:ins w:id="703" w:author="ZTE" w:date="2025-03-25T15:43:06Z"/>
                <w:rFonts w:cs="Arial"/>
                <w:lang w:eastAsia="ja-JP"/>
              </w:rPr>
            </w:pPr>
            <w:ins w:id="704" w:author="ZTE" w:date="2025-03-25T15:43:06Z">
              <w:r>
                <w:rPr>
                  <w:rFonts w:cs="Arial"/>
                  <w:lang w:eastAsia="ja-JP"/>
                </w:rPr>
                <w:t>IE/Group Name</w:t>
              </w:r>
            </w:ins>
          </w:p>
        </w:tc>
        <w:tc>
          <w:tcPr>
            <w:tcW w:w="1134" w:type="dxa"/>
          </w:tcPr>
          <w:p>
            <w:pPr>
              <w:pStyle w:val="26"/>
              <w:rPr>
                <w:ins w:id="705" w:author="ZTE" w:date="2025-03-25T15:43:06Z"/>
                <w:rFonts w:cs="Arial"/>
                <w:lang w:eastAsia="ja-JP"/>
              </w:rPr>
            </w:pPr>
            <w:ins w:id="706" w:author="ZTE" w:date="2025-03-25T15:43:06Z">
              <w:r>
                <w:rPr>
                  <w:rFonts w:cs="Arial"/>
                  <w:lang w:eastAsia="ja-JP"/>
                </w:rPr>
                <w:t>Presence</w:t>
              </w:r>
            </w:ins>
          </w:p>
        </w:tc>
        <w:tc>
          <w:tcPr>
            <w:tcW w:w="1276" w:type="dxa"/>
          </w:tcPr>
          <w:p>
            <w:pPr>
              <w:pStyle w:val="26"/>
              <w:rPr>
                <w:ins w:id="707" w:author="ZTE" w:date="2025-03-25T15:43:06Z"/>
                <w:rFonts w:cs="Arial"/>
                <w:lang w:eastAsia="ja-JP"/>
              </w:rPr>
            </w:pPr>
            <w:ins w:id="708" w:author="ZTE" w:date="2025-03-25T15:43:06Z">
              <w:r>
                <w:rPr>
                  <w:rFonts w:cs="Arial"/>
                  <w:lang w:eastAsia="ja-JP"/>
                </w:rPr>
                <w:t>Range</w:t>
              </w:r>
            </w:ins>
          </w:p>
        </w:tc>
        <w:tc>
          <w:tcPr>
            <w:tcW w:w="1984" w:type="dxa"/>
          </w:tcPr>
          <w:p>
            <w:pPr>
              <w:pStyle w:val="26"/>
              <w:rPr>
                <w:ins w:id="709" w:author="ZTE" w:date="2025-03-25T15:43:06Z"/>
                <w:rFonts w:cs="Arial"/>
                <w:lang w:eastAsia="ja-JP"/>
              </w:rPr>
            </w:pPr>
            <w:ins w:id="710" w:author="ZTE" w:date="2025-03-25T15:43:06Z">
              <w:r>
                <w:rPr>
                  <w:rFonts w:cs="Arial"/>
                  <w:lang w:eastAsia="ja-JP"/>
                </w:rPr>
                <w:t>IE type and reference</w:t>
              </w:r>
            </w:ins>
          </w:p>
        </w:tc>
        <w:tc>
          <w:tcPr>
            <w:tcW w:w="2835" w:type="dxa"/>
          </w:tcPr>
          <w:p>
            <w:pPr>
              <w:pStyle w:val="26"/>
              <w:rPr>
                <w:ins w:id="711" w:author="ZTE" w:date="2025-03-25T15:43:06Z"/>
                <w:rFonts w:cs="Arial"/>
                <w:lang w:eastAsia="ja-JP"/>
              </w:rPr>
            </w:pPr>
            <w:ins w:id="712" w:author="ZTE" w:date="2025-03-25T15:43:06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3" w:author="ZTE" w:date="2025-03-25T15:43:06Z"/>
        </w:trPr>
        <w:tc>
          <w:tcPr>
            <w:tcW w:w="2552" w:type="dxa"/>
          </w:tcPr>
          <w:p>
            <w:pPr>
              <w:pStyle w:val="23"/>
              <w:rPr>
                <w:ins w:id="714" w:author="ZTE" w:date="2025-03-25T15:43:06Z"/>
                <w:rFonts w:hint="default" w:eastAsia="宋体"/>
                <w:lang w:val="en-US" w:eastAsia="zh-CN"/>
              </w:rPr>
            </w:pPr>
            <w:ins w:id="715" w:author="ZTE" w:date="2025-03-27T16:39:56Z">
              <w:r>
                <w:rPr>
                  <w:rFonts w:hint="default" w:eastAsia="宋体"/>
                  <w:lang w:val="en-US" w:eastAsia="zh-CN"/>
                </w:rPr>
                <w:t>U</w:t>
              </w:r>
            </w:ins>
            <w:ins w:id="716" w:author="ZTE" w:date="2025-03-27T16:39:58Z">
              <w:r>
                <w:rPr>
                  <w:rFonts w:hint="default" w:eastAsia="宋体"/>
                  <w:lang w:val="en-US" w:eastAsia="zh-CN"/>
                </w:rPr>
                <w:t>pl</w:t>
              </w:r>
            </w:ins>
            <w:ins w:id="717" w:author="ZTE" w:date="2025-03-27T16:39:59Z">
              <w:r>
                <w:rPr>
                  <w:rFonts w:hint="default" w:eastAsia="宋体"/>
                  <w:lang w:val="en-US" w:eastAsia="zh-CN"/>
                </w:rPr>
                <w:t>ink</w:t>
              </w:r>
            </w:ins>
            <w:ins w:id="718" w:author="ZTE" w:date="2025-03-27T16:40:00Z">
              <w:r>
                <w:rPr>
                  <w:rFonts w:hint="default" w:eastAsia="宋体"/>
                  <w:lang w:val="en-US" w:eastAsia="zh-CN"/>
                </w:rPr>
                <w:t xml:space="preserve"> </w:t>
              </w:r>
            </w:ins>
            <w:ins w:id="719" w:author="ZTE" w:date="2025-03-25T19:16:25Z">
              <w:r>
                <w:rPr>
                  <w:rFonts w:hint="eastAsia" w:eastAsia="宋体"/>
                  <w:lang w:val="en-US" w:eastAsia="zh-CN"/>
                </w:rPr>
                <w:t>A</w:t>
              </w:r>
            </w:ins>
            <w:ins w:id="720" w:author="ZTE" w:date="2025-03-25T19:16:26Z">
              <w:r>
                <w:rPr>
                  <w:rFonts w:hint="eastAsia" w:eastAsia="宋体"/>
                  <w:lang w:val="en-US" w:eastAsia="zh-CN"/>
                </w:rPr>
                <w:t>va</w:t>
              </w:r>
            </w:ins>
            <w:ins w:id="721" w:author="ZTE" w:date="2025-03-25T19:16:27Z">
              <w:r>
                <w:rPr>
                  <w:rFonts w:hint="eastAsia" w:eastAsia="宋体"/>
                  <w:lang w:val="en-US" w:eastAsia="zh-CN"/>
                </w:rPr>
                <w:t>ilable</w:t>
              </w:r>
            </w:ins>
            <w:ins w:id="722" w:author="ZTE" w:date="2025-03-25T19:16:28Z">
              <w:r>
                <w:rPr>
                  <w:rFonts w:hint="eastAsia" w:eastAsia="宋体"/>
                  <w:lang w:val="en-US" w:eastAsia="zh-CN"/>
                </w:rPr>
                <w:t xml:space="preserve"> Data</w:t>
              </w:r>
            </w:ins>
            <w:ins w:id="723" w:author="ZTE" w:date="2025-03-25T19:16:29Z">
              <w:r>
                <w:rPr>
                  <w:rFonts w:hint="eastAsia" w:eastAsia="宋体"/>
                  <w:lang w:val="en-US" w:eastAsia="zh-CN"/>
                </w:rPr>
                <w:t xml:space="preserve"> Rate </w:t>
              </w:r>
            </w:ins>
            <w:ins w:id="724" w:author="ZTE" w:date="2025-03-25T19:16:30Z">
              <w:r>
                <w:rPr>
                  <w:rFonts w:hint="eastAsia" w:eastAsia="宋体"/>
                  <w:lang w:val="en-US" w:eastAsia="zh-CN"/>
                </w:rPr>
                <w:t>Rep</w:t>
              </w:r>
            </w:ins>
            <w:ins w:id="725" w:author="ZTE" w:date="2025-03-25T19:16:31Z">
              <w:r>
                <w:rPr>
                  <w:rFonts w:hint="eastAsia" w:eastAsia="宋体"/>
                  <w:lang w:val="en-US" w:eastAsia="zh-CN"/>
                </w:rPr>
                <w:t>o</w:t>
              </w:r>
            </w:ins>
            <w:ins w:id="726" w:author="ZTE" w:date="2025-03-25T19:16:32Z">
              <w:r>
                <w:rPr>
                  <w:rFonts w:hint="eastAsia" w:eastAsia="宋体"/>
                  <w:lang w:val="en-US" w:eastAsia="zh-CN"/>
                </w:rPr>
                <w:t>rt</w:t>
              </w:r>
            </w:ins>
            <w:ins w:id="727" w:author="ZTE" w:date="2025-03-25T19:16:33Z">
              <w:r>
                <w:rPr>
                  <w:rFonts w:hint="eastAsia" w:eastAsia="宋体"/>
                  <w:lang w:val="en-US" w:eastAsia="zh-CN"/>
                </w:rPr>
                <w:t>ing</w:t>
              </w:r>
            </w:ins>
            <w:ins w:id="728" w:author="ZTE" w:date="2025-03-25T19:17:22Z">
              <w:r>
                <w:rPr>
                  <w:rFonts w:hint="eastAsia" w:eastAsia="宋体"/>
                  <w:lang w:val="en-US" w:eastAsia="zh-CN"/>
                </w:rPr>
                <w:t xml:space="preserve"> </w:t>
              </w:r>
            </w:ins>
            <w:ins w:id="729" w:author="ZTE" w:date="2025-03-25T19:17:23Z">
              <w:r>
                <w:rPr>
                  <w:rFonts w:hint="eastAsia" w:eastAsia="宋体"/>
                  <w:lang w:val="en-US" w:eastAsia="zh-CN"/>
                </w:rPr>
                <w:t>State</w:t>
              </w:r>
            </w:ins>
          </w:p>
        </w:tc>
        <w:tc>
          <w:tcPr>
            <w:tcW w:w="1134" w:type="dxa"/>
          </w:tcPr>
          <w:p>
            <w:pPr>
              <w:pStyle w:val="23"/>
              <w:rPr>
                <w:ins w:id="730" w:author="ZTE" w:date="2025-03-25T15:43:06Z"/>
                <w:rFonts w:hint="default" w:cs="Arial"/>
                <w:lang w:val="en-US" w:eastAsia="ja-JP"/>
              </w:rPr>
            </w:pPr>
            <w:ins w:id="731" w:author="ZTE" w:date="2025-03-27T16:40:18Z">
              <w:r>
                <w:rPr>
                  <w:rFonts w:hint="default" w:cs="Arial"/>
                  <w:lang w:val="en-US" w:eastAsia="ja-JP"/>
                </w:rPr>
                <w:t>O</w:t>
              </w:r>
            </w:ins>
          </w:p>
        </w:tc>
        <w:tc>
          <w:tcPr>
            <w:tcW w:w="1276" w:type="dxa"/>
          </w:tcPr>
          <w:p>
            <w:pPr>
              <w:pStyle w:val="23"/>
              <w:rPr>
                <w:ins w:id="732" w:author="ZTE" w:date="2025-03-25T15:43:06Z"/>
                <w:i/>
                <w:lang w:eastAsia="ja-JP"/>
              </w:rPr>
            </w:pPr>
          </w:p>
        </w:tc>
        <w:tc>
          <w:tcPr>
            <w:tcW w:w="1984" w:type="dxa"/>
          </w:tcPr>
          <w:p>
            <w:pPr>
              <w:pStyle w:val="23"/>
              <w:ind w:left="180" w:hanging="180" w:hangingChars="100"/>
              <w:rPr>
                <w:ins w:id="733" w:author="ZTE" w:date="2025-03-25T15:43:06Z"/>
                <w:rFonts w:hint="default" w:eastAsia="宋体" w:cs="Arial"/>
                <w:lang w:val="en-US" w:eastAsia="zh-CN"/>
              </w:rPr>
            </w:pPr>
            <w:ins w:id="734" w:author="ZTE" w:date="2025-03-25T19:16:44Z">
              <w:r>
                <w:rPr>
                  <w:rFonts w:hint="eastAsia" w:eastAsia="宋体" w:cs="Arial"/>
                  <w:szCs w:val="18"/>
                  <w:lang w:val="en-US" w:eastAsia="zh-CN"/>
                </w:rPr>
                <w:t>EN</w:t>
              </w:r>
            </w:ins>
            <w:ins w:id="735" w:author="ZTE" w:date="2025-03-25T19:16:45Z">
              <w:r>
                <w:rPr>
                  <w:rFonts w:hint="eastAsia" w:eastAsia="宋体" w:cs="Arial"/>
                  <w:szCs w:val="18"/>
                  <w:lang w:val="en-US" w:eastAsia="zh-CN"/>
                </w:rPr>
                <w:t>U</w:t>
              </w:r>
            </w:ins>
            <w:ins w:id="736" w:author="ZTE" w:date="2025-03-25T19:16:46Z">
              <w:r>
                <w:rPr>
                  <w:rFonts w:hint="eastAsia" w:eastAsia="宋体" w:cs="Arial"/>
                  <w:szCs w:val="18"/>
                  <w:lang w:val="en-US" w:eastAsia="zh-CN"/>
                </w:rPr>
                <w:t>MERATE</w:t>
              </w:r>
            </w:ins>
            <w:ins w:id="737" w:author="ZTE" w:date="2025-03-25T19:16:47Z">
              <w:r>
                <w:rPr>
                  <w:rFonts w:hint="eastAsia" w:eastAsia="宋体" w:cs="Arial"/>
                  <w:szCs w:val="18"/>
                  <w:lang w:val="en-US" w:eastAsia="zh-CN"/>
                </w:rPr>
                <w:t>D(</w:t>
              </w:r>
            </w:ins>
            <w:ins w:id="738" w:author="ZTE" w:date="2025-03-25T19:16:48Z">
              <w:r>
                <w:rPr>
                  <w:rFonts w:hint="eastAsia" w:eastAsia="宋体" w:cs="Arial"/>
                  <w:szCs w:val="18"/>
                  <w:lang w:val="en-US" w:eastAsia="zh-CN"/>
                </w:rPr>
                <w:t>S</w:t>
              </w:r>
            </w:ins>
            <w:ins w:id="739" w:author="ZTE" w:date="2025-03-25T19:16:49Z">
              <w:r>
                <w:rPr>
                  <w:rFonts w:hint="eastAsia" w:eastAsia="宋体" w:cs="Arial"/>
                  <w:szCs w:val="18"/>
                  <w:lang w:val="en-US" w:eastAsia="zh-CN"/>
                </w:rPr>
                <w:t>tart</w:t>
              </w:r>
            </w:ins>
            <w:ins w:id="740" w:author="ZTE" w:date="2025-03-25T19:16:50Z">
              <w:r>
                <w:rPr>
                  <w:rFonts w:hint="eastAsia" w:eastAsia="宋体" w:cs="Arial"/>
                  <w:szCs w:val="18"/>
                  <w:lang w:val="en-US" w:eastAsia="zh-CN"/>
                </w:rPr>
                <w:t>,St</w:t>
              </w:r>
            </w:ins>
            <w:ins w:id="741" w:author="ZTE" w:date="2025-03-25T19:16:52Z">
              <w:r>
                <w:rPr>
                  <w:rFonts w:hint="eastAsia" w:eastAsia="宋体" w:cs="Arial"/>
                  <w:szCs w:val="18"/>
                  <w:lang w:val="en-US" w:eastAsia="zh-CN"/>
                </w:rPr>
                <w:t>op</w:t>
              </w:r>
            </w:ins>
            <w:ins w:id="742" w:author="ZTE" w:date="2025-03-25T19:16:53Z">
              <w:r>
                <w:rPr>
                  <w:rFonts w:hint="eastAsia" w:eastAsia="宋体" w:cs="Arial"/>
                  <w:szCs w:val="18"/>
                  <w:lang w:val="en-US" w:eastAsia="zh-CN"/>
                </w:rPr>
                <w:t>,</w:t>
              </w:r>
            </w:ins>
            <w:ins w:id="743" w:author="ZTE" w:date="2025-03-25T19:16:54Z">
              <w:r>
                <w:rPr>
                  <w:rFonts w:hint="eastAsia" w:eastAsia="宋体" w:cs="Arial"/>
                  <w:szCs w:val="18"/>
                  <w:lang w:val="en-US" w:eastAsia="zh-CN"/>
                </w:rPr>
                <w:t xml:space="preserve"> ...</w:t>
              </w:r>
            </w:ins>
            <w:ins w:id="744" w:author="ZTE" w:date="2025-03-25T19:16:47Z">
              <w:r>
                <w:rPr>
                  <w:rFonts w:hint="eastAsia" w:eastAsia="宋体" w:cs="Arial"/>
                  <w:szCs w:val="18"/>
                  <w:lang w:val="en-US" w:eastAsia="zh-CN"/>
                </w:rPr>
                <w:t>)</w:t>
              </w:r>
            </w:ins>
          </w:p>
        </w:tc>
        <w:tc>
          <w:tcPr>
            <w:tcW w:w="2835" w:type="dxa"/>
          </w:tcPr>
          <w:p>
            <w:pPr>
              <w:pStyle w:val="23"/>
              <w:rPr>
                <w:ins w:id="745" w:author="ZTE" w:date="2025-03-25T15:43:06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6" w:author="ZTE" w:date="2025-03-27T16:39:53Z"/>
        </w:trPr>
        <w:tc>
          <w:tcPr>
            <w:tcW w:w="2552" w:type="dxa"/>
            <w:vAlign w:val="top"/>
          </w:tcPr>
          <w:p>
            <w:pPr>
              <w:pStyle w:val="23"/>
              <w:rPr>
                <w:ins w:id="747" w:author="ZTE" w:date="2025-03-27T16:39:53Z"/>
                <w:rFonts w:hint="eastAsia" w:ascii="Arial" w:hAnsi="Arial" w:eastAsia="宋体" w:cs="Arial"/>
                <w:kern w:val="2"/>
                <w:sz w:val="18"/>
                <w:szCs w:val="22"/>
                <w:lang w:val="en-US" w:eastAsia="zh-CN" w:bidi="ar-SA"/>
                <w14:ligatures w14:val="standardContextual"/>
              </w:rPr>
            </w:pPr>
            <w:ins w:id="748" w:author="ZTE" w:date="2025-03-27T16:40:14Z">
              <w:r>
                <w:rPr>
                  <w:rFonts w:hint="default" w:eastAsia="宋体"/>
                  <w:lang w:val="en-US" w:eastAsia="zh-CN"/>
                </w:rPr>
                <w:t xml:space="preserve">Downplink </w:t>
              </w:r>
            </w:ins>
            <w:ins w:id="749" w:author="ZTE" w:date="2025-03-27T16:40:14Z">
              <w:r>
                <w:rPr>
                  <w:rFonts w:hint="eastAsia" w:eastAsia="宋体"/>
                  <w:lang w:val="en-US" w:eastAsia="zh-CN"/>
                </w:rPr>
                <w:t>Available Data Rate Reporting State</w:t>
              </w:r>
            </w:ins>
          </w:p>
        </w:tc>
        <w:tc>
          <w:tcPr>
            <w:tcW w:w="1134" w:type="dxa"/>
            <w:vAlign w:val="top"/>
          </w:tcPr>
          <w:p>
            <w:pPr>
              <w:pStyle w:val="23"/>
              <w:rPr>
                <w:ins w:id="750" w:author="ZTE" w:date="2025-03-27T16:39:53Z"/>
                <w:rFonts w:hint="default" w:ascii="Arial" w:hAnsi="Arial" w:eastAsia="Times New Roman" w:cs="Arial"/>
                <w:kern w:val="2"/>
                <w:sz w:val="18"/>
                <w:szCs w:val="22"/>
                <w:lang w:val="en-US" w:eastAsia="ja-JP" w:bidi="ar-SA"/>
                <w14:ligatures w14:val="standardContextual"/>
              </w:rPr>
            </w:pPr>
            <w:ins w:id="751" w:author="ZTE" w:date="2025-03-27T16:40:19Z">
              <w:r>
                <w:rPr>
                  <w:rFonts w:hint="default"/>
                  <w:lang w:val="en-US"/>
                </w:rPr>
                <w:t>O</w:t>
              </w:r>
            </w:ins>
          </w:p>
        </w:tc>
        <w:tc>
          <w:tcPr>
            <w:tcW w:w="1276" w:type="dxa"/>
            <w:vAlign w:val="top"/>
          </w:tcPr>
          <w:p>
            <w:pPr>
              <w:pStyle w:val="23"/>
              <w:rPr>
                <w:ins w:id="752" w:author="ZTE" w:date="2025-03-27T16:39:53Z"/>
                <w:rFonts w:ascii="Arial" w:hAnsi="Arial" w:eastAsia="Times New Roman" w:cs="Arial"/>
                <w:i/>
                <w:kern w:val="2"/>
                <w:sz w:val="18"/>
                <w:szCs w:val="22"/>
                <w:lang w:val="en-GB" w:eastAsia="ja-JP" w:bidi="ar-SA"/>
                <w14:ligatures w14:val="standardContextual"/>
              </w:rPr>
            </w:pPr>
          </w:p>
        </w:tc>
        <w:tc>
          <w:tcPr>
            <w:tcW w:w="1984" w:type="dxa"/>
            <w:vAlign w:val="top"/>
          </w:tcPr>
          <w:p>
            <w:pPr>
              <w:pStyle w:val="23"/>
              <w:ind w:left="180" w:leftChars="0" w:hanging="180" w:hangingChars="100"/>
              <w:rPr>
                <w:ins w:id="753" w:author="ZTE" w:date="2025-03-27T16:39:53Z"/>
                <w:rFonts w:hint="eastAsia" w:ascii="Arial" w:hAnsi="Arial" w:eastAsia="宋体" w:cs="Arial"/>
                <w:kern w:val="2"/>
                <w:sz w:val="18"/>
                <w:szCs w:val="22"/>
                <w:lang w:val="en-US" w:eastAsia="zh-CN" w:bidi="ar-SA"/>
                <w14:ligatures w14:val="standardContextual"/>
              </w:rPr>
            </w:pPr>
            <w:ins w:id="754" w:author="ZTE" w:date="2025-03-27T16:40:22Z">
              <w:r>
                <w:rPr>
                  <w:rFonts w:hint="eastAsia" w:eastAsia="宋体" w:cs="Arial"/>
                  <w:szCs w:val="18"/>
                  <w:lang w:val="en-US" w:eastAsia="zh-CN"/>
                </w:rPr>
                <w:t>ENUMERATED(Start,Stop, ...)</w:t>
              </w:r>
            </w:ins>
          </w:p>
        </w:tc>
        <w:tc>
          <w:tcPr>
            <w:tcW w:w="2835" w:type="dxa"/>
            <w:vAlign w:val="top"/>
          </w:tcPr>
          <w:p>
            <w:pPr>
              <w:pStyle w:val="23"/>
              <w:rPr>
                <w:ins w:id="755" w:author="ZTE" w:date="2025-03-27T16:39:53Z"/>
                <w:rFonts w:ascii="Arial" w:hAnsi="Arial" w:eastAsia="Times New Roman" w:cs="Arial"/>
                <w:kern w:val="2"/>
                <w:sz w:val="18"/>
                <w:szCs w:val="22"/>
                <w:lang w:val="en-GB" w:eastAsia="ja-JP" w:bidi="ar-SA"/>
                <w14:ligatures w14:val="standardContextual"/>
              </w:rPr>
            </w:pPr>
          </w:p>
        </w:tc>
      </w:tr>
      <w:bookmarkEnd w:id="530"/>
    </w:tbl>
    <w:p>
      <w:pPr>
        <w:pStyle w:val="2"/>
        <w:rPr>
          <w:ins w:id="756" w:author="ZTE" w:date="2025-03-27T09:05:35Z"/>
          <w:rFonts w:ascii="Courier New" w:hAnsi="Courier New" w:cs="Times New Roman" w:eastAsiaTheme="minorEastAsia"/>
          <w:kern w:val="0"/>
          <w:sz w:val="16"/>
          <w:szCs w:val="20"/>
          <w:lang w:eastAsia="ko-KR"/>
          <w14:ligatures w14:val="none"/>
        </w:rPr>
      </w:pPr>
    </w:p>
    <w:p>
      <w:pPr>
        <w:pStyle w:val="6"/>
        <w:rPr>
          <w:ins w:id="757" w:author="ZTE" w:date="2025-03-27T09:05:38Z"/>
          <w:rFonts w:hint="default" w:eastAsia="宋体"/>
          <w:lang w:val="en-US" w:eastAsia="zh-CN"/>
        </w:rPr>
      </w:pPr>
      <w:ins w:id="758" w:author="ZTE" w:date="2025-03-27T09:05:38Z">
        <w:r>
          <w:rPr/>
          <w:t>9.3.1.</w:t>
        </w:r>
      </w:ins>
      <w:ins w:id="759" w:author="ZTE" w:date="2025-03-27T09:05:40Z">
        <w:r>
          <w:rPr>
            <w:rFonts w:hint="eastAsia" w:eastAsia="宋体"/>
            <w:lang w:val="en-US" w:eastAsia="zh-CN"/>
          </w:rPr>
          <w:t>a</w:t>
        </w:r>
      </w:ins>
      <w:ins w:id="760" w:author="ZTE" w:date="2025-03-27T09:05:38Z">
        <w:r>
          <w:rPr/>
          <w:tab/>
        </w:r>
      </w:ins>
      <w:ins w:id="761" w:author="ZTE" w:date="2025-03-27T09:11:08Z">
        <w:bookmarkStart w:id="532" w:name="OLE_LINK4"/>
        <w:r>
          <w:rPr>
            <w:rFonts w:hint="eastAsia"/>
            <w:lang w:val="en-US" w:eastAsia="zh-CN"/>
          </w:rPr>
          <w:t>Alternative PDU Set QoS Parameters</w:t>
        </w:r>
        <w:bookmarkEnd w:id="532"/>
        <w:r>
          <w:rPr>
            <w:rFonts w:hint="eastAsia"/>
            <w:lang w:val="en-US" w:eastAsia="zh-CN"/>
          </w:rPr>
          <w:t xml:space="preserve"> </w:t>
        </w:r>
      </w:ins>
    </w:p>
    <w:p>
      <w:pPr>
        <w:spacing w:after="180" w:line="240" w:lineRule="auto"/>
        <w:rPr>
          <w:ins w:id="762" w:author="ZTE" w:date="2025-03-27T09:05:38Z"/>
          <w:rFonts w:ascii="Times New Roman" w:hAnsi="Times New Roman" w:eastAsia="宋体" w:cs="Times New Roman"/>
          <w:kern w:val="0"/>
          <w:sz w:val="20"/>
          <w:szCs w:val="20"/>
          <w14:ligatures w14:val="none"/>
        </w:rPr>
      </w:pPr>
      <w:ins w:id="763" w:author="ZTE" w:date="2025-03-27T09:05:38Z">
        <w:r>
          <w:rPr>
            <w:rFonts w:ascii="Times New Roman" w:hAnsi="Times New Roman" w:eastAsia="宋体" w:cs="Times New Roman"/>
            <w:kern w:val="0"/>
            <w:sz w:val="20"/>
            <w:szCs w:val="20"/>
            <w14:ligatures w14:val="none"/>
          </w:rPr>
          <w:t xml:space="preserve">This IE </w:t>
        </w:r>
      </w:ins>
      <w:ins w:id="764" w:author="ZTE" w:date="2025-03-27T09:05:38Z">
        <w:r>
          <w:rPr>
            <w:rFonts w:hint="eastAsia" w:ascii="Times New Roman" w:hAnsi="Times New Roman" w:eastAsia="宋体" w:cs="Times New Roman"/>
            <w:kern w:val="0"/>
            <w:sz w:val="20"/>
            <w:szCs w:val="20"/>
            <w:lang w:val="en-US" w:eastAsia="zh-CN"/>
            <w14:ligatures w14:val="none"/>
          </w:rPr>
          <w:t xml:space="preserve">indicates </w:t>
        </w:r>
      </w:ins>
      <w:ins w:id="765" w:author="ZTE" w:date="2025-03-27T09:11:16Z">
        <w:r>
          <w:rPr>
            <w:rFonts w:hint="eastAsia" w:ascii="Times New Roman" w:hAnsi="Times New Roman" w:eastAsia="宋体" w:cs="Times New Roman"/>
            <w:kern w:val="0"/>
            <w:sz w:val="20"/>
            <w:szCs w:val="20"/>
            <w:lang w:val="en-US" w:eastAsia="zh-CN"/>
            <w14:ligatures w14:val="none"/>
          </w:rPr>
          <w:t>a</w:t>
        </w:r>
      </w:ins>
      <w:ins w:id="766" w:author="ZTE" w:date="2025-03-27T09:11:19Z">
        <w:r>
          <w:rPr>
            <w:rFonts w:hint="eastAsia" w:ascii="Times New Roman" w:hAnsi="Times New Roman" w:eastAsia="宋体" w:cs="Times New Roman"/>
            <w:kern w:val="0"/>
            <w:sz w:val="20"/>
            <w:szCs w:val="20"/>
            <w:lang w:val="en-US" w:eastAsia="zh-CN"/>
            <w14:ligatures w14:val="none"/>
          </w:rPr>
          <w:t xml:space="preserve"> list</w:t>
        </w:r>
      </w:ins>
      <w:ins w:id="767" w:author="ZTE" w:date="2025-03-27T09:11:20Z">
        <w:r>
          <w:rPr>
            <w:rFonts w:hint="eastAsia" w:ascii="Times New Roman" w:hAnsi="Times New Roman" w:eastAsia="宋体" w:cs="Times New Roman"/>
            <w:kern w:val="0"/>
            <w:sz w:val="20"/>
            <w:szCs w:val="20"/>
            <w:lang w:val="en-US" w:eastAsia="zh-CN"/>
            <w14:ligatures w14:val="none"/>
          </w:rPr>
          <w:t xml:space="preserve"> of </w:t>
        </w:r>
      </w:ins>
      <w:ins w:id="768" w:author="ZTE" w:date="2025-03-27T09:11:22Z">
        <w:r>
          <w:rPr>
            <w:rFonts w:hint="eastAsia" w:ascii="Times New Roman" w:hAnsi="Times New Roman" w:eastAsia="宋体" w:cs="Times New Roman"/>
            <w:kern w:val="0"/>
            <w:sz w:val="20"/>
            <w:szCs w:val="20"/>
            <w:lang w:val="en-US" w:eastAsia="zh-CN"/>
            <w14:ligatures w14:val="none"/>
          </w:rPr>
          <w:t>a</w:t>
        </w:r>
      </w:ins>
      <w:ins w:id="769" w:author="ZTE" w:date="2025-03-27T09:11:23Z">
        <w:r>
          <w:rPr>
            <w:rFonts w:hint="eastAsia" w:ascii="Times New Roman" w:hAnsi="Times New Roman" w:eastAsia="宋体" w:cs="Times New Roman"/>
            <w:kern w:val="0"/>
            <w:sz w:val="20"/>
            <w:szCs w:val="20"/>
            <w:lang w:val="en-US" w:eastAsia="zh-CN"/>
            <w14:ligatures w14:val="none"/>
          </w:rPr>
          <w:t>lterna</w:t>
        </w:r>
      </w:ins>
      <w:ins w:id="770" w:author="ZTE" w:date="2025-03-27T09:11:24Z">
        <w:r>
          <w:rPr>
            <w:rFonts w:hint="eastAsia" w:ascii="Times New Roman" w:hAnsi="Times New Roman" w:eastAsia="宋体" w:cs="Times New Roman"/>
            <w:kern w:val="0"/>
            <w:sz w:val="20"/>
            <w:szCs w:val="20"/>
            <w:lang w:val="en-US" w:eastAsia="zh-CN"/>
            <w14:ligatures w14:val="none"/>
          </w:rPr>
          <w:t>tive PD</w:t>
        </w:r>
      </w:ins>
      <w:ins w:id="771" w:author="ZTE" w:date="2025-03-27T09:11:25Z">
        <w:r>
          <w:rPr>
            <w:rFonts w:hint="eastAsia" w:ascii="Times New Roman" w:hAnsi="Times New Roman" w:eastAsia="宋体" w:cs="Times New Roman"/>
            <w:kern w:val="0"/>
            <w:sz w:val="20"/>
            <w:szCs w:val="20"/>
            <w:lang w:val="en-US" w:eastAsia="zh-CN"/>
            <w14:ligatures w14:val="none"/>
          </w:rPr>
          <w:t xml:space="preserve">U Set </w:t>
        </w:r>
      </w:ins>
      <w:ins w:id="772" w:author="ZTE" w:date="2025-03-27T09:11:26Z">
        <w:r>
          <w:rPr>
            <w:rFonts w:hint="eastAsia" w:ascii="Times New Roman" w:hAnsi="Times New Roman" w:eastAsia="宋体" w:cs="Times New Roman"/>
            <w:kern w:val="0"/>
            <w:sz w:val="20"/>
            <w:szCs w:val="20"/>
            <w:lang w:val="en-US" w:eastAsia="zh-CN"/>
            <w14:ligatures w14:val="none"/>
          </w:rPr>
          <w:t>QoS</w:t>
        </w:r>
      </w:ins>
      <w:ins w:id="773" w:author="ZTE" w:date="2025-03-27T09:11:27Z">
        <w:r>
          <w:rPr>
            <w:rFonts w:hint="eastAsia" w:ascii="Times New Roman" w:hAnsi="Times New Roman" w:eastAsia="宋体" w:cs="Times New Roman"/>
            <w:kern w:val="0"/>
            <w:sz w:val="20"/>
            <w:szCs w:val="20"/>
            <w:lang w:val="en-US" w:eastAsia="zh-CN"/>
            <w14:ligatures w14:val="none"/>
          </w:rPr>
          <w:t xml:space="preserve"> </w:t>
        </w:r>
      </w:ins>
      <w:ins w:id="774" w:author="ZTE" w:date="2025-03-27T09:11:29Z">
        <w:r>
          <w:rPr>
            <w:rFonts w:hint="eastAsia" w:ascii="Times New Roman" w:hAnsi="Times New Roman" w:eastAsia="宋体" w:cs="Times New Roman"/>
            <w:kern w:val="0"/>
            <w:sz w:val="20"/>
            <w:szCs w:val="20"/>
            <w:lang w:val="en-US" w:eastAsia="zh-CN"/>
            <w14:ligatures w14:val="none"/>
          </w:rPr>
          <w:t>parameter</w:t>
        </w:r>
      </w:ins>
      <w:ins w:id="775" w:author="ZTE" w:date="2025-03-27T09:05:38Z">
        <w:r>
          <w:rPr>
            <w:rFonts w:hint="eastAsia" w:ascii="Times New Roman" w:hAnsi="Times New Roman" w:eastAsia="宋体" w:cs="Times New Roman"/>
            <w:kern w:val="0"/>
            <w:sz w:val="20"/>
            <w:szCs w:val="20"/>
            <w:lang w:val="en-US" w:eastAsia="zh-CN"/>
            <w14:ligatures w14:val="none"/>
          </w:rPr>
          <w:t xml:space="preserve"> for a QoS flow</w:t>
        </w:r>
      </w:ins>
      <w:ins w:id="776" w:author="ZTE" w:date="2025-03-27T09:05:38Z">
        <w:r>
          <w:rPr>
            <w:rFonts w:ascii="Times New Roman" w:hAnsi="Times New Roman" w:eastAsia="宋体" w:cs="Times New Roman"/>
            <w:kern w:val="0"/>
            <w:sz w:val="20"/>
            <w:szCs w:val="20"/>
            <w14:ligatures w14:val="none"/>
          </w:rPr>
          <w:t>.</w:t>
        </w:r>
      </w:ins>
    </w:p>
    <w:tbl>
      <w:tblPr>
        <w:tblStyle w:val="13"/>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
        <w:gridCol w:w="2547"/>
        <w:gridCol w:w="1134"/>
        <w:gridCol w:w="1276"/>
        <w:gridCol w:w="1984"/>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7" w:author="ZTE" w:date="2025-03-27T09:05:38Z"/>
        </w:trPr>
        <w:tc>
          <w:tcPr>
            <w:tcW w:w="2552" w:type="dxa"/>
            <w:gridSpan w:val="2"/>
          </w:tcPr>
          <w:p>
            <w:pPr>
              <w:pStyle w:val="26"/>
              <w:rPr>
                <w:ins w:id="778" w:author="ZTE" w:date="2025-03-27T09:05:38Z"/>
                <w:rFonts w:cs="Arial"/>
                <w:lang w:eastAsia="ja-JP"/>
              </w:rPr>
            </w:pPr>
            <w:ins w:id="779" w:author="ZTE" w:date="2025-03-27T09:05:38Z">
              <w:r>
                <w:rPr>
                  <w:rFonts w:cs="Arial"/>
                  <w:lang w:eastAsia="ja-JP"/>
                </w:rPr>
                <w:t>IE/Group Name</w:t>
              </w:r>
            </w:ins>
          </w:p>
        </w:tc>
        <w:tc>
          <w:tcPr>
            <w:tcW w:w="1134" w:type="dxa"/>
          </w:tcPr>
          <w:p>
            <w:pPr>
              <w:pStyle w:val="26"/>
              <w:rPr>
                <w:ins w:id="780" w:author="ZTE" w:date="2025-03-27T09:05:38Z"/>
                <w:rFonts w:cs="Arial"/>
                <w:lang w:eastAsia="ja-JP"/>
              </w:rPr>
            </w:pPr>
            <w:ins w:id="781" w:author="ZTE" w:date="2025-03-27T09:05:38Z">
              <w:r>
                <w:rPr>
                  <w:rFonts w:cs="Arial"/>
                  <w:lang w:eastAsia="ja-JP"/>
                </w:rPr>
                <w:t>Presence</w:t>
              </w:r>
            </w:ins>
          </w:p>
        </w:tc>
        <w:tc>
          <w:tcPr>
            <w:tcW w:w="1276" w:type="dxa"/>
          </w:tcPr>
          <w:p>
            <w:pPr>
              <w:pStyle w:val="26"/>
              <w:rPr>
                <w:ins w:id="782" w:author="ZTE" w:date="2025-03-27T09:05:38Z"/>
                <w:rFonts w:cs="Arial"/>
                <w:lang w:eastAsia="ja-JP"/>
              </w:rPr>
            </w:pPr>
            <w:ins w:id="783" w:author="ZTE" w:date="2025-03-27T09:05:38Z">
              <w:r>
                <w:rPr>
                  <w:rFonts w:cs="Arial"/>
                  <w:lang w:eastAsia="ja-JP"/>
                </w:rPr>
                <w:t>Range</w:t>
              </w:r>
            </w:ins>
          </w:p>
        </w:tc>
        <w:tc>
          <w:tcPr>
            <w:tcW w:w="1984" w:type="dxa"/>
          </w:tcPr>
          <w:p>
            <w:pPr>
              <w:pStyle w:val="26"/>
              <w:rPr>
                <w:ins w:id="784" w:author="ZTE" w:date="2025-03-27T09:05:38Z"/>
                <w:rFonts w:cs="Arial"/>
                <w:lang w:eastAsia="ja-JP"/>
              </w:rPr>
            </w:pPr>
            <w:ins w:id="785" w:author="ZTE" w:date="2025-03-27T09:05:38Z">
              <w:r>
                <w:rPr>
                  <w:rFonts w:cs="Arial"/>
                  <w:lang w:eastAsia="ja-JP"/>
                </w:rPr>
                <w:t>IE type and reference</w:t>
              </w:r>
            </w:ins>
          </w:p>
        </w:tc>
        <w:tc>
          <w:tcPr>
            <w:tcW w:w="2835" w:type="dxa"/>
          </w:tcPr>
          <w:p>
            <w:pPr>
              <w:pStyle w:val="26"/>
              <w:rPr>
                <w:ins w:id="786" w:author="ZTE" w:date="2025-03-27T09:05:38Z"/>
                <w:rFonts w:cs="Arial"/>
                <w:lang w:eastAsia="ja-JP"/>
              </w:rPr>
            </w:pPr>
            <w:ins w:id="787" w:author="ZTE" w:date="2025-03-27T09:05:38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jc w:val="center"/>
          <w:ins w:id="788" w:author="ZTE" w:date="2025-03-27T09:11:43Z"/>
        </w:trPr>
        <w:tc>
          <w:tcPr>
            <w:tcW w:w="2547" w:type="dxa"/>
          </w:tcPr>
          <w:p>
            <w:pPr>
              <w:pStyle w:val="26"/>
              <w:jc w:val="left"/>
              <w:rPr>
                <w:ins w:id="789" w:author="ZTE" w:date="2025-03-27T09:11:43Z"/>
                <w:rFonts w:hint="default" w:eastAsia="Times New Roman" w:cs="Arial"/>
                <w:b w:val="0"/>
                <w:bCs/>
                <w:szCs w:val="22"/>
                <w:lang w:val="en-US" w:eastAsia="ja-JP"/>
              </w:rPr>
            </w:pPr>
            <w:ins w:id="790" w:author="ZTE" w:date="2025-03-27T09:11:43Z">
              <w:r>
                <w:rPr>
                  <w:rFonts w:hint="default" w:eastAsia="Times New Roman" w:cs="Arial"/>
                  <w:b w:val="0"/>
                  <w:bCs/>
                  <w:szCs w:val="22"/>
                  <w:lang w:val="en-US" w:eastAsia="ja-JP"/>
                </w:rPr>
                <w:t xml:space="preserve">Alternative PDU Set QoS Parameters </w:t>
              </w:r>
            </w:ins>
            <w:ins w:id="791" w:author="ZTE" w:date="2025-03-27T09:16:11Z">
              <w:r>
                <w:rPr>
                  <w:rFonts w:hint="default" w:cs="Arial"/>
                  <w:b w:val="0"/>
                  <w:bCs/>
                  <w:szCs w:val="22"/>
                  <w:lang w:val="en-US" w:eastAsia="ja-JP"/>
                </w:rPr>
                <w:t>L</w:t>
              </w:r>
            </w:ins>
            <w:ins w:id="792" w:author="ZTE" w:date="2025-03-27T09:16:12Z">
              <w:r>
                <w:rPr>
                  <w:rFonts w:hint="default" w:cs="Arial"/>
                  <w:b w:val="0"/>
                  <w:bCs/>
                  <w:szCs w:val="22"/>
                  <w:lang w:val="en-US" w:eastAsia="ja-JP"/>
                </w:rPr>
                <w:t>ist</w:t>
              </w:r>
            </w:ins>
          </w:p>
        </w:tc>
        <w:tc>
          <w:tcPr>
            <w:tcW w:w="1134" w:type="dxa"/>
          </w:tcPr>
          <w:p>
            <w:pPr>
              <w:pStyle w:val="26"/>
              <w:rPr>
                <w:ins w:id="793" w:author="ZTE" w:date="2025-03-27T09:11:43Z"/>
                <w:rFonts w:hint="default" w:eastAsia="Times New Roman"/>
                <w:b w:val="0"/>
                <w:bCs/>
                <w:lang w:val="en-US" w:eastAsia="ja-JP"/>
              </w:rPr>
            </w:pPr>
          </w:p>
        </w:tc>
        <w:tc>
          <w:tcPr>
            <w:tcW w:w="1276" w:type="dxa"/>
          </w:tcPr>
          <w:p>
            <w:pPr>
              <w:pStyle w:val="26"/>
              <w:rPr>
                <w:ins w:id="794" w:author="ZTE" w:date="2025-03-27T09:11:43Z"/>
                <w:rFonts w:hint="default" w:eastAsia="Times New Roman"/>
                <w:b w:val="0"/>
                <w:bCs/>
                <w:lang w:val="en-US" w:eastAsia="ja-JP"/>
              </w:rPr>
            </w:pPr>
            <w:ins w:id="795" w:author="ZTE" w:date="2025-03-27T09:11:43Z">
              <w:r>
                <w:rPr>
                  <w:rFonts w:hint="default" w:eastAsia="Times New Roman"/>
                  <w:b w:val="0"/>
                  <w:bCs/>
                  <w:lang w:val="en-US" w:eastAsia="ja-JP"/>
                </w:rPr>
                <w:t>0..1</w:t>
              </w:r>
            </w:ins>
          </w:p>
        </w:tc>
        <w:tc>
          <w:tcPr>
            <w:tcW w:w="1984" w:type="dxa"/>
          </w:tcPr>
          <w:p>
            <w:pPr>
              <w:pStyle w:val="26"/>
              <w:rPr>
                <w:ins w:id="796" w:author="ZTE" w:date="2025-03-27T09:11:43Z"/>
                <w:rFonts w:hint="default" w:eastAsia="Times New Roman" w:cs="Arial"/>
                <w:b w:val="0"/>
                <w:bCs/>
                <w:szCs w:val="22"/>
                <w:lang w:val="en-US" w:eastAsia="ja-JP"/>
              </w:rPr>
            </w:pPr>
          </w:p>
        </w:tc>
        <w:tc>
          <w:tcPr>
            <w:tcW w:w="2835" w:type="dxa"/>
          </w:tcPr>
          <w:p>
            <w:pPr>
              <w:pStyle w:val="26"/>
              <w:rPr>
                <w:ins w:id="797" w:author="ZTE" w:date="2025-03-27T09:11:43Z"/>
                <w:rFonts w:hint="default"/>
                <w:b w:val="0"/>
                <w:bCs/>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jc w:val="center"/>
          <w:ins w:id="798" w:author="ZTE" w:date="2025-03-27T09:11:43Z"/>
        </w:trPr>
        <w:tc>
          <w:tcPr>
            <w:tcW w:w="2547" w:type="dxa"/>
          </w:tcPr>
          <w:p>
            <w:pPr>
              <w:pStyle w:val="26"/>
              <w:ind w:firstLine="90" w:firstLineChars="50"/>
              <w:jc w:val="left"/>
              <w:rPr>
                <w:ins w:id="799" w:author="ZTE" w:date="2025-03-27T09:11:43Z"/>
                <w:rFonts w:hint="default" w:eastAsia="Times New Roman" w:cs="Arial"/>
                <w:b w:val="0"/>
                <w:bCs/>
                <w:szCs w:val="22"/>
                <w:lang w:val="en-US" w:eastAsia="ja-JP"/>
              </w:rPr>
            </w:pPr>
            <w:ins w:id="800" w:author="ZTE" w:date="2025-03-27T09:11:43Z">
              <w:r>
                <w:rPr>
                  <w:rFonts w:hint="default" w:eastAsia="Times New Roman" w:cs="Arial"/>
                  <w:b w:val="0"/>
                  <w:bCs/>
                  <w:szCs w:val="22"/>
                  <w:lang w:val="en-US" w:eastAsia="ja-JP"/>
                </w:rPr>
                <w:t>&gt;UL Alternative PDU Set QoS Information List</w:t>
              </w:r>
            </w:ins>
          </w:p>
        </w:tc>
        <w:tc>
          <w:tcPr>
            <w:tcW w:w="1134" w:type="dxa"/>
          </w:tcPr>
          <w:p>
            <w:pPr>
              <w:pStyle w:val="26"/>
              <w:rPr>
                <w:ins w:id="801" w:author="ZTE" w:date="2025-03-27T09:11:43Z"/>
                <w:rFonts w:hint="default" w:eastAsia="Times New Roman"/>
                <w:b w:val="0"/>
                <w:bCs/>
                <w:lang w:val="en-US" w:eastAsia="ja-JP"/>
              </w:rPr>
            </w:pPr>
          </w:p>
        </w:tc>
        <w:tc>
          <w:tcPr>
            <w:tcW w:w="1276" w:type="dxa"/>
          </w:tcPr>
          <w:p>
            <w:pPr>
              <w:pStyle w:val="26"/>
              <w:rPr>
                <w:ins w:id="802" w:author="ZTE" w:date="2025-03-27T09:11:43Z"/>
                <w:rFonts w:hint="default" w:eastAsia="Times New Roman"/>
                <w:b w:val="0"/>
                <w:bCs/>
                <w:lang w:val="en-US" w:eastAsia="ja-JP"/>
              </w:rPr>
            </w:pPr>
            <w:ins w:id="803" w:author="ZTE" w:date="2025-03-27T09:11:43Z">
              <w:r>
                <w:rPr>
                  <w:rFonts w:hint="default" w:eastAsia="Times New Roman" w:cs="Arial"/>
                  <w:b w:val="0"/>
                  <w:bCs/>
                  <w:i w:val="0"/>
                  <w:sz w:val="18"/>
                  <w:lang w:val="en-US" w:eastAsia="ja-JP" w:bidi="ar-SA"/>
                </w:rPr>
                <w:t>0</w:t>
              </w:r>
            </w:ins>
            <w:ins w:id="804" w:author="ZTE" w:date="2025-03-27T09:11:43Z">
              <w:r>
                <w:rPr>
                  <w:rFonts w:hint="default" w:ascii="Arial" w:hAnsi="Arial" w:eastAsia="Times New Roman" w:cs="Arial"/>
                  <w:b w:val="0"/>
                  <w:bCs/>
                  <w:i w:val="0"/>
                  <w:sz w:val="18"/>
                  <w:lang w:val="en-US" w:eastAsia="ja-JP" w:bidi="ar-SA"/>
                </w:rPr>
                <w:t>..&lt;maxnoof</w:t>
              </w:r>
            </w:ins>
            <w:ins w:id="805" w:author="ZTE" w:date="2025-03-27T09:11:43Z">
              <w:r>
                <w:rPr>
                  <w:rFonts w:hint="default" w:eastAsia="Times New Roman" w:cs="Arial"/>
                  <w:b w:val="0"/>
                  <w:bCs/>
                  <w:i w:val="0"/>
                  <w:sz w:val="18"/>
                  <w:lang w:val="en-US" w:eastAsia="ja-JP" w:bidi="ar-SA"/>
                </w:rPr>
                <w:t>AltPDUSetQoSInfo</w:t>
              </w:r>
            </w:ins>
            <w:ins w:id="806" w:author="ZTE" w:date="2025-03-27T09:11:43Z">
              <w:r>
                <w:rPr>
                  <w:rFonts w:hint="default" w:ascii="Arial" w:hAnsi="Arial" w:eastAsia="Times New Roman" w:cs="Arial"/>
                  <w:b w:val="0"/>
                  <w:bCs/>
                  <w:i w:val="0"/>
                  <w:sz w:val="18"/>
                  <w:lang w:val="en-US" w:eastAsia="ja-JP" w:bidi="ar-SA"/>
                </w:rPr>
                <w:t>&gt;</w:t>
              </w:r>
            </w:ins>
          </w:p>
        </w:tc>
        <w:tc>
          <w:tcPr>
            <w:tcW w:w="1984" w:type="dxa"/>
          </w:tcPr>
          <w:p>
            <w:pPr>
              <w:pStyle w:val="26"/>
              <w:rPr>
                <w:ins w:id="807" w:author="ZTE" w:date="2025-03-27T09:11:43Z"/>
                <w:rFonts w:hint="default" w:eastAsia="Times New Roman" w:cs="Arial"/>
                <w:b w:val="0"/>
                <w:bCs/>
                <w:szCs w:val="22"/>
                <w:lang w:val="en-US" w:eastAsia="ja-JP"/>
              </w:rPr>
            </w:pPr>
          </w:p>
        </w:tc>
        <w:tc>
          <w:tcPr>
            <w:tcW w:w="2835" w:type="dxa"/>
          </w:tcPr>
          <w:p>
            <w:pPr>
              <w:pStyle w:val="26"/>
              <w:rPr>
                <w:ins w:id="808" w:author="ZTE" w:date="2025-03-27T09:11:43Z"/>
                <w:rFonts w:hint="default"/>
                <w:b w:val="0"/>
                <w:bCs/>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jc w:val="center"/>
          <w:ins w:id="809" w:author="ZTE" w:date="2025-03-27T09:11:43Z"/>
        </w:trPr>
        <w:tc>
          <w:tcPr>
            <w:tcW w:w="2547" w:type="dxa"/>
          </w:tcPr>
          <w:p>
            <w:pPr>
              <w:pStyle w:val="26"/>
              <w:ind w:firstLine="180" w:firstLineChars="100"/>
              <w:jc w:val="left"/>
              <w:rPr>
                <w:ins w:id="810" w:author="ZTE" w:date="2025-03-27T09:11:43Z"/>
                <w:rFonts w:hint="default" w:eastAsia="Times New Roman" w:cs="Arial"/>
                <w:b w:val="0"/>
                <w:bCs/>
                <w:szCs w:val="22"/>
                <w:lang w:val="en-US" w:eastAsia="ja-JP"/>
              </w:rPr>
            </w:pPr>
            <w:ins w:id="811" w:author="ZTE" w:date="2025-03-27T09:11:43Z">
              <w:r>
                <w:rPr>
                  <w:rFonts w:hint="default" w:eastAsia="Times New Roman" w:cs="Arial"/>
                  <w:b w:val="0"/>
                  <w:bCs/>
                  <w:szCs w:val="22"/>
                  <w:lang w:val="en-US" w:eastAsia="ja-JP"/>
                </w:rPr>
                <w:t>&gt;&gt; UL Alternative PDU Set QoS Information Index</w:t>
              </w:r>
            </w:ins>
          </w:p>
        </w:tc>
        <w:tc>
          <w:tcPr>
            <w:tcW w:w="1134" w:type="dxa"/>
          </w:tcPr>
          <w:p>
            <w:pPr>
              <w:pStyle w:val="26"/>
              <w:rPr>
                <w:ins w:id="812" w:author="ZTE" w:date="2025-03-27T09:11:43Z"/>
                <w:rFonts w:hint="default" w:eastAsia="Times New Roman"/>
                <w:b w:val="0"/>
                <w:bCs/>
                <w:lang w:val="en-US" w:eastAsia="ja-JP"/>
              </w:rPr>
            </w:pPr>
            <w:ins w:id="813" w:author="ZTE" w:date="2025-03-27T09:11:43Z">
              <w:r>
                <w:rPr>
                  <w:rFonts w:hint="default" w:eastAsia="Times New Roman"/>
                  <w:b w:val="0"/>
                  <w:bCs/>
                  <w:lang w:val="en-US" w:eastAsia="ja-JP"/>
                </w:rPr>
                <w:t>M</w:t>
              </w:r>
            </w:ins>
          </w:p>
        </w:tc>
        <w:tc>
          <w:tcPr>
            <w:tcW w:w="1276" w:type="dxa"/>
          </w:tcPr>
          <w:p>
            <w:pPr>
              <w:pStyle w:val="26"/>
              <w:rPr>
                <w:ins w:id="814" w:author="ZTE" w:date="2025-03-27T09:11:43Z"/>
                <w:rFonts w:hint="default" w:eastAsia="Times New Roman"/>
                <w:b w:val="0"/>
                <w:bCs/>
                <w:lang w:val="en-US" w:eastAsia="ja-JP"/>
              </w:rPr>
            </w:pPr>
          </w:p>
        </w:tc>
        <w:tc>
          <w:tcPr>
            <w:tcW w:w="1984" w:type="dxa"/>
          </w:tcPr>
          <w:p>
            <w:pPr>
              <w:pStyle w:val="26"/>
              <w:rPr>
                <w:ins w:id="815" w:author="ZTE" w:date="2025-03-27T09:11:43Z"/>
                <w:rFonts w:hint="default" w:eastAsia="宋体"/>
                <w:b w:val="0"/>
                <w:bCs/>
                <w:lang w:val="en-US" w:eastAsia="zh-CN"/>
              </w:rPr>
            </w:pPr>
            <w:ins w:id="816" w:author="ZTE" w:date="2025-03-27T09:28:57Z">
              <w:bookmarkStart w:id="533" w:name="OLE_LINK6"/>
              <w:r>
                <w:rPr>
                  <w:rFonts w:hint="default" w:eastAsia="Times New Roman"/>
                  <w:b w:val="0"/>
                  <w:bCs/>
                  <w:lang w:val="en-US" w:eastAsia="ja-JP"/>
                </w:rPr>
                <w:t>Alternative PDU Set QoS Parameters Information Index</w:t>
              </w:r>
            </w:ins>
            <w:ins w:id="817" w:author="ZTE" w:date="2025-03-27T09:28:59Z">
              <w:r>
                <w:rPr>
                  <w:rFonts w:hint="eastAsia" w:eastAsia="宋体"/>
                  <w:b w:val="0"/>
                  <w:bCs/>
                  <w:lang w:val="en-US" w:eastAsia="zh-CN"/>
                </w:rPr>
                <w:t xml:space="preserve"> </w:t>
              </w:r>
            </w:ins>
            <w:ins w:id="818" w:author="ZTE" w:date="2025-03-27T09:29:00Z">
              <w:r>
                <w:rPr>
                  <w:rFonts w:hint="eastAsia" w:eastAsia="宋体"/>
                  <w:b w:val="0"/>
                  <w:bCs/>
                  <w:lang w:val="en-US" w:eastAsia="zh-CN"/>
                </w:rPr>
                <w:t>9.</w:t>
              </w:r>
            </w:ins>
            <w:ins w:id="819" w:author="ZTE" w:date="2025-03-27T09:29:01Z">
              <w:r>
                <w:rPr>
                  <w:rFonts w:hint="eastAsia" w:eastAsia="宋体"/>
                  <w:b w:val="0"/>
                  <w:bCs/>
                  <w:lang w:val="en-US" w:eastAsia="zh-CN"/>
                </w:rPr>
                <w:t>3.1.</w:t>
              </w:r>
            </w:ins>
            <w:ins w:id="820" w:author="ZTE" w:date="2025-03-27T09:29:11Z">
              <w:r>
                <w:rPr>
                  <w:rFonts w:hint="eastAsia" w:eastAsia="宋体"/>
                  <w:b w:val="0"/>
                  <w:bCs/>
                  <w:lang w:val="en-US" w:eastAsia="zh-CN"/>
                </w:rPr>
                <w:t>b</w:t>
              </w:r>
              <w:bookmarkEnd w:id="533"/>
            </w:ins>
          </w:p>
        </w:tc>
        <w:tc>
          <w:tcPr>
            <w:tcW w:w="2835" w:type="dxa"/>
          </w:tcPr>
          <w:p>
            <w:pPr>
              <w:pStyle w:val="26"/>
              <w:rPr>
                <w:ins w:id="821" w:author="ZTE" w:date="2025-03-27T09:11:43Z"/>
                <w:rFonts w:hint="default"/>
                <w:b w:val="0"/>
                <w:bCs/>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jc w:val="center"/>
          <w:ins w:id="822" w:author="ZTE" w:date="2025-03-27T09:11:43Z"/>
        </w:trPr>
        <w:tc>
          <w:tcPr>
            <w:tcW w:w="2547" w:type="dxa"/>
          </w:tcPr>
          <w:p>
            <w:pPr>
              <w:pStyle w:val="26"/>
              <w:ind w:firstLine="180" w:firstLineChars="100"/>
              <w:jc w:val="left"/>
              <w:rPr>
                <w:ins w:id="823" w:author="ZTE" w:date="2025-03-27T09:11:43Z"/>
                <w:rFonts w:hint="default" w:eastAsia="Times New Roman" w:cs="Arial"/>
                <w:b w:val="0"/>
                <w:bCs/>
                <w:szCs w:val="22"/>
                <w:lang w:val="en-US" w:eastAsia="ja-JP"/>
              </w:rPr>
            </w:pPr>
            <w:ins w:id="824" w:author="ZTE" w:date="2025-03-27T09:11:43Z">
              <w:r>
                <w:rPr>
                  <w:rFonts w:hint="default" w:eastAsia="Times New Roman" w:cs="Arial"/>
                  <w:b w:val="0"/>
                  <w:bCs/>
                  <w:szCs w:val="22"/>
                  <w:lang w:val="en-US" w:eastAsia="ja-JP"/>
                </w:rPr>
                <w:t xml:space="preserve">&gt;&gt; UL </w:t>
              </w:r>
            </w:ins>
            <w:ins w:id="825" w:author="ZTE" w:date="2025-03-27T09:11:43Z">
              <w:r>
                <w:rPr>
                  <w:rFonts w:hint="default" w:eastAsia="Times New Roman"/>
                  <w:b w:val="0"/>
                  <w:bCs/>
                  <w:lang w:val="en-US" w:eastAsia="ja-JP"/>
                </w:rPr>
                <w:t xml:space="preserve">Alternative </w:t>
              </w:r>
            </w:ins>
            <w:ins w:id="826" w:author="ZTE" w:date="2025-03-27T09:11:43Z">
              <w:r>
                <w:rPr>
                  <w:b w:val="0"/>
                  <w:bCs/>
                  <w:lang w:eastAsia="ja-JP"/>
                </w:rPr>
                <w:t xml:space="preserve">PDU Set QoS </w:t>
              </w:r>
            </w:ins>
            <w:ins w:id="827" w:author="ZTE" w:date="2025-03-27T09:11:43Z">
              <w:r>
                <w:rPr>
                  <w:rFonts w:hint="default" w:eastAsia="Times New Roman"/>
                  <w:b w:val="0"/>
                  <w:bCs/>
                  <w:lang w:val="en-US" w:eastAsia="ja-JP"/>
                </w:rPr>
                <w:t>Information</w:t>
              </w:r>
            </w:ins>
          </w:p>
        </w:tc>
        <w:tc>
          <w:tcPr>
            <w:tcW w:w="1134" w:type="dxa"/>
          </w:tcPr>
          <w:p>
            <w:pPr>
              <w:pStyle w:val="26"/>
              <w:rPr>
                <w:ins w:id="828" w:author="ZTE" w:date="2025-03-27T09:11:43Z"/>
                <w:rFonts w:hint="default" w:eastAsia="Times New Roman"/>
                <w:b w:val="0"/>
                <w:bCs/>
                <w:lang w:val="en-US" w:eastAsia="ja-JP"/>
              </w:rPr>
            </w:pPr>
            <w:ins w:id="829" w:author="ZTE" w:date="2025-03-27T09:17:03Z">
              <w:r>
                <w:rPr>
                  <w:rFonts w:hint="default"/>
                  <w:b w:val="0"/>
                  <w:bCs/>
                  <w:lang w:val="en-US" w:eastAsia="ja-JP"/>
                </w:rPr>
                <w:t>M</w:t>
              </w:r>
            </w:ins>
          </w:p>
        </w:tc>
        <w:tc>
          <w:tcPr>
            <w:tcW w:w="1276" w:type="dxa"/>
          </w:tcPr>
          <w:p>
            <w:pPr>
              <w:pStyle w:val="26"/>
              <w:rPr>
                <w:ins w:id="830" w:author="ZTE" w:date="2025-03-27T09:11:43Z"/>
                <w:rFonts w:hint="default" w:eastAsia="Times New Roman"/>
                <w:b w:val="0"/>
                <w:bCs/>
                <w:lang w:val="en-US" w:eastAsia="ja-JP"/>
              </w:rPr>
            </w:pPr>
          </w:p>
        </w:tc>
        <w:tc>
          <w:tcPr>
            <w:tcW w:w="1984" w:type="dxa"/>
          </w:tcPr>
          <w:p>
            <w:pPr>
              <w:pStyle w:val="26"/>
              <w:rPr>
                <w:ins w:id="831" w:author="ZTE" w:date="2025-03-27T09:11:43Z"/>
                <w:b w:val="0"/>
                <w:bCs/>
                <w:lang w:eastAsia="ja-JP"/>
              </w:rPr>
            </w:pPr>
            <w:ins w:id="832" w:author="ZTE" w:date="2025-03-27T09:11:43Z">
              <w:r>
                <w:rPr>
                  <w:rFonts w:hint="default" w:eastAsia="Times New Roman"/>
                  <w:b w:val="0"/>
                  <w:bCs/>
                  <w:lang w:val="en-US" w:eastAsia="ja-JP"/>
                </w:rPr>
                <w:t xml:space="preserve">Alternative </w:t>
              </w:r>
            </w:ins>
            <w:ins w:id="833" w:author="ZTE" w:date="2025-03-27T09:11:43Z">
              <w:r>
                <w:rPr>
                  <w:b w:val="0"/>
                  <w:bCs/>
                  <w:lang w:eastAsia="ja-JP"/>
                </w:rPr>
                <w:t>PDU Set QoS Information</w:t>
              </w:r>
            </w:ins>
          </w:p>
          <w:p>
            <w:pPr>
              <w:pStyle w:val="26"/>
              <w:rPr>
                <w:ins w:id="834" w:author="ZTE" w:date="2025-03-27T09:11:43Z"/>
                <w:rFonts w:hint="default" w:eastAsia="Times New Roman"/>
                <w:b w:val="0"/>
                <w:bCs/>
                <w:lang w:val="en-US" w:eastAsia="ja-JP"/>
              </w:rPr>
            </w:pPr>
            <w:ins w:id="835" w:author="ZTE" w:date="2025-03-27T09:11:43Z">
              <w:r>
                <w:rPr>
                  <w:b w:val="0"/>
                  <w:bCs/>
                  <w:lang w:eastAsia="ja-JP"/>
                </w:rPr>
                <w:t>9.3.1.</w:t>
              </w:r>
            </w:ins>
            <w:ins w:id="836" w:author="ZTE" w:date="2025-03-27T09:11:43Z">
              <w:r>
                <w:rPr>
                  <w:rFonts w:hint="default" w:eastAsia="Times New Roman"/>
                  <w:b w:val="0"/>
                  <w:bCs/>
                  <w:lang w:val="en-US" w:eastAsia="ja-JP"/>
                </w:rPr>
                <w:t>y</w:t>
              </w:r>
            </w:ins>
          </w:p>
        </w:tc>
        <w:tc>
          <w:tcPr>
            <w:tcW w:w="2835" w:type="dxa"/>
          </w:tcPr>
          <w:p>
            <w:pPr>
              <w:pStyle w:val="26"/>
              <w:rPr>
                <w:ins w:id="837" w:author="ZTE" w:date="2025-03-27T09:11:43Z"/>
                <w:rFonts w:hint="default"/>
                <w:b w:val="0"/>
                <w:bCs/>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jc w:val="center"/>
          <w:ins w:id="838" w:author="ZTE" w:date="2025-03-27T09:11:43Z"/>
        </w:trPr>
        <w:tc>
          <w:tcPr>
            <w:tcW w:w="2547" w:type="dxa"/>
            <w:vAlign w:val="top"/>
          </w:tcPr>
          <w:p>
            <w:pPr>
              <w:pStyle w:val="26"/>
              <w:ind w:firstLine="90" w:firstLineChars="50"/>
              <w:jc w:val="left"/>
              <w:rPr>
                <w:ins w:id="839" w:author="ZTE" w:date="2025-03-27T09:11:43Z"/>
                <w:rFonts w:hint="default" w:eastAsia="Times New Roman" w:cs="Arial"/>
                <w:b w:val="0"/>
                <w:bCs/>
                <w:szCs w:val="22"/>
                <w:lang w:val="en-US" w:eastAsia="ja-JP"/>
              </w:rPr>
            </w:pPr>
            <w:ins w:id="840" w:author="ZTE" w:date="2025-03-27T09:11:43Z">
              <w:r>
                <w:rPr>
                  <w:rFonts w:hint="default" w:eastAsia="Times New Roman" w:cs="Arial"/>
                  <w:b w:val="0"/>
                  <w:bCs/>
                  <w:szCs w:val="22"/>
                  <w:lang w:val="en-US" w:eastAsia="ja-JP"/>
                </w:rPr>
                <w:t>&gt;DL Alternative PDU Set QoS Information List</w:t>
              </w:r>
            </w:ins>
          </w:p>
        </w:tc>
        <w:tc>
          <w:tcPr>
            <w:tcW w:w="1134" w:type="dxa"/>
            <w:vAlign w:val="top"/>
          </w:tcPr>
          <w:p>
            <w:pPr>
              <w:pStyle w:val="26"/>
              <w:rPr>
                <w:ins w:id="841" w:author="ZTE" w:date="2025-03-27T09:11:43Z"/>
                <w:rFonts w:hint="default" w:eastAsia="Times New Roman"/>
                <w:b w:val="0"/>
                <w:bCs/>
                <w:lang w:val="en-US" w:eastAsia="ja-JP"/>
              </w:rPr>
            </w:pPr>
          </w:p>
        </w:tc>
        <w:tc>
          <w:tcPr>
            <w:tcW w:w="1276" w:type="dxa"/>
            <w:vAlign w:val="top"/>
          </w:tcPr>
          <w:p>
            <w:pPr>
              <w:pStyle w:val="26"/>
              <w:rPr>
                <w:ins w:id="842" w:author="ZTE" w:date="2025-03-27T09:11:43Z"/>
                <w:rFonts w:hint="default" w:eastAsia="Times New Roman"/>
                <w:b w:val="0"/>
                <w:bCs/>
                <w:lang w:val="en-US" w:eastAsia="ja-JP"/>
              </w:rPr>
            </w:pPr>
            <w:ins w:id="843" w:author="ZTE" w:date="2025-03-27T09:11:43Z">
              <w:r>
                <w:rPr>
                  <w:rFonts w:hint="default" w:eastAsia="Times New Roman" w:cs="Arial"/>
                  <w:b w:val="0"/>
                  <w:bCs/>
                  <w:i w:val="0"/>
                  <w:sz w:val="18"/>
                  <w:lang w:val="en-US" w:eastAsia="ja-JP" w:bidi="ar-SA"/>
                </w:rPr>
                <w:t>0</w:t>
              </w:r>
            </w:ins>
            <w:ins w:id="844" w:author="ZTE" w:date="2025-03-27T09:11:43Z">
              <w:r>
                <w:rPr>
                  <w:rFonts w:hint="default" w:ascii="Arial" w:hAnsi="Arial" w:eastAsia="Times New Roman" w:cs="Arial"/>
                  <w:b w:val="0"/>
                  <w:bCs/>
                  <w:i w:val="0"/>
                  <w:sz w:val="18"/>
                  <w:lang w:val="en-US" w:eastAsia="ja-JP" w:bidi="ar-SA"/>
                </w:rPr>
                <w:t>..&lt;maxnoof</w:t>
              </w:r>
            </w:ins>
            <w:ins w:id="845" w:author="ZTE" w:date="2025-03-27T09:11:43Z">
              <w:r>
                <w:rPr>
                  <w:rFonts w:hint="default" w:eastAsia="Times New Roman" w:cs="Arial"/>
                  <w:b w:val="0"/>
                  <w:bCs/>
                  <w:i w:val="0"/>
                  <w:sz w:val="18"/>
                  <w:lang w:val="en-US" w:eastAsia="ja-JP" w:bidi="ar-SA"/>
                </w:rPr>
                <w:t>AltPDUSetQoSInfo</w:t>
              </w:r>
            </w:ins>
            <w:ins w:id="846" w:author="ZTE" w:date="2025-03-27T09:11:43Z">
              <w:r>
                <w:rPr>
                  <w:rFonts w:hint="default" w:ascii="Arial" w:hAnsi="Arial" w:eastAsia="Times New Roman" w:cs="Arial"/>
                  <w:b w:val="0"/>
                  <w:bCs/>
                  <w:i w:val="0"/>
                  <w:sz w:val="18"/>
                  <w:lang w:val="en-US" w:eastAsia="ja-JP" w:bidi="ar-SA"/>
                </w:rPr>
                <w:t>&gt;</w:t>
              </w:r>
            </w:ins>
          </w:p>
        </w:tc>
        <w:tc>
          <w:tcPr>
            <w:tcW w:w="1984" w:type="dxa"/>
            <w:vAlign w:val="top"/>
          </w:tcPr>
          <w:p>
            <w:pPr>
              <w:pStyle w:val="26"/>
              <w:rPr>
                <w:ins w:id="847" w:author="ZTE" w:date="2025-03-27T09:11:43Z"/>
                <w:b w:val="0"/>
                <w:bCs/>
                <w:lang w:eastAsia="ja-JP"/>
              </w:rPr>
            </w:pPr>
          </w:p>
        </w:tc>
        <w:tc>
          <w:tcPr>
            <w:tcW w:w="2835" w:type="dxa"/>
            <w:vAlign w:val="top"/>
          </w:tcPr>
          <w:p>
            <w:pPr>
              <w:pStyle w:val="26"/>
              <w:rPr>
                <w:ins w:id="848" w:author="ZTE" w:date="2025-03-27T09:11:43Z"/>
                <w:rFonts w:hint="default"/>
                <w:b w:val="0"/>
                <w:bCs/>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jc w:val="center"/>
          <w:ins w:id="849" w:author="ZTE" w:date="2025-03-27T09:11:43Z"/>
        </w:trPr>
        <w:tc>
          <w:tcPr>
            <w:tcW w:w="2547" w:type="dxa"/>
            <w:vAlign w:val="top"/>
          </w:tcPr>
          <w:p>
            <w:pPr>
              <w:pStyle w:val="26"/>
              <w:ind w:firstLine="180" w:firstLineChars="100"/>
              <w:jc w:val="left"/>
              <w:rPr>
                <w:ins w:id="850" w:author="ZTE" w:date="2025-03-27T09:11:43Z"/>
                <w:rFonts w:hint="default" w:ascii="Arial" w:hAnsi="Arial" w:eastAsia="Times New Roman" w:cs="Arial"/>
                <w:b w:val="0"/>
                <w:bCs/>
                <w:kern w:val="2"/>
                <w:sz w:val="18"/>
                <w:szCs w:val="22"/>
                <w:lang w:val="en-US" w:eastAsia="ja-JP" w:bidi="ar-SA"/>
                <w14:ligatures w14:val="standardContextual"/>
              </w:rPr>
            </w:pPr>
            <w:ins w:id="851" w:author="ZTE" w:date="2025-03-27T09:11:43Z">
              <w:r>
                <w:rPr>
                  <w:rFonts w:hint="default" w:eastAsia="Times New Roman" w:cs="Arial"/>
                  <w:b w:val="0"/>
                  <w:bCs/>
                  <w:szCs w:val="22"/>
                  <w:lang w:val="en-US" w:eastAsia="ja-JP"/>
                </w:rPr>
                <w:t>&gt;&gt; DL Alternative PDU Set QoS Information Index</w:t>
              </w:r>
            </w:ins>
          </w:p>
        </w:tc>
        <w:tc>
          <w:tcPr>
            <w:tcW w:w="1134" w:type="dxa"/>
            <w:vAlign w:val="top"/>
          </w:tcPr>
          <w:p>
            <w:pPr>
              <w:pStyle w:val="26"/>
              <w:rPr>
                <w:ins w:id="852" w:author="ZTE" w:date="2025-03-27T09:11:43Z"/>
                <w:rFonts w:hint="default" w:ascii="Arial" w:hAnsi="Arial" w:eastAsia="Times New Roman" w:cs="Arial"/>
                <w:b w:val="0"/>
                <w:bCs/>
                <w:kern w:val="2"/>
                <w:sz w:val="18"/>
                <w:szCs w:val="22"/>
                <w:lang w:val="en-US" w:eastAsia="ja-JP" w:bidi="ar-SA"/>
                <w14:ligatures w14:val="standardContextual"/>
              </w:rPr>
            </w:pPr>
            <w:ins w:id="853" w:author="ZTE" w:date="2025-03-27T09:11:43Z">
              <w:r>
                <w:rPr>
                  <w:rFonts w:hint="default" w:eastAsia="Times New Roman"/>
                  <w:b w:val="0"/>
                  <w:bCs/>
                  <w:lang w:val="en-US" w:eastAsia="ja-JP"/>
                </w:rPr>
                <w:t>M</w:t>
              </w:r>
            </w:ins>
          </w:p>
        </w:tc>
        <w:tc>
          <w:tcPr>
            <w:tcW w:w="1276" w:type="dxa"/>
            <w:vAlign w:val="top"/>
          </w:tcPr>
          <w:p>
            <w:pPr>
              <w:pStyle w:val="26"/>
              <w:rPr>
                <w:ins w:id="854" w:author="ZTE" w:date="2025-03-27T09:11:43Z"/>
                <w:rFonts w:hint="default" w:ascii="Arial" w:hAnsi="Arial" w:eastAsia="Times New Roman" w:cs="Arial"/>
                <w:b w:val="0"/>
                <w:bCs/>
                <w:kern w:val="2"/>
                <w:sz w:val="18"/>
                <w:szCs w:val="22"/>
                <w:lang w:val="en-US" w:eastAsia="ja-JP" w:bidi="ar-SA"/>
                <w14:ligatures w14:val="standardContextual"/>
              </w:rPr>
            </w:pPr>
          </w:p>
        </w:tc>
        <w:tc>
          <w:tcPr>
            <w:tcW w:w="1984" w:type="dxa"/>
            <w:vAlign w:val="top"/>
          </w:tcPr>
          <w:p>
            <w:pPr>
              <w:pStyle w:val="26"/>
              <w:rPr>
                <w:ins w:id="855" w:author="ZTE" w:date="2025-03-27T09:11:43Z"/>
                <w:rFonts w:hint="default" w:ascii="Arial" w:hAnsi="Arial" w:eastAsia="Times New Roman" w:cs="Arial"/>
                <w:b w:val="0"/>
                <w:bCs/>
                <w:kern w:val="2"/>
                <w:sz w:val="18"/>
                <w:szCs w:val="22"/>
                <w:lang w:val="en-US" w:eastAsia="ja-JP" w:bidi="ar-SA"/>
                <w14:ligatures w14:val="standardContextual"/>
              </w:rPr>
            </w:pPr>
            <w:ins w:id="856" w:author="ZTE" w:date="2025-03-27T09:29:22Z">
              <w:r>
                <w:rPr>
                  <w:rFonts w:hint="default" w:eastAsia="Times New Roman"/>
                  <w:b w:val="0"/>
                  <w:bCs/>
                  <w:lang w:val="en-US" w:eastAsia="ja-JP"/>
                </w:rPr>
                <w:t>Alternative PDU Set QoS Parameters Information Index</w:t>
              </w:r>
            </w:ins>
            <w:ins w:id="857" w:author="ZTE" w:date="2025-03-27T09:29:22Z">
              <w:r>
                <w:rPr>
                  <w:rFonts w:hint="eastAsia" w:eastAsia="宋体"/>
                  <w:b w:val="0"/>
                  <w:bCs/>
                  <w:lang w:val="en-US" w:eastAsia="zh-CN"/>
                </w:rPr>
                <w:t xml:space="preserve"> 9.3.1.b</w:t>
              </w:r>
            </w:ins>
          </w:p>
        </w:tc>
        <w:tc>
          <w:tcPr>
            <w:tcW w:w="2835" w:type="dxa"/>
            <w:vAlign w:val="top"/>
          </w:tcPr>
          <w:p>
            <w:pPr>
              <w:pStyle w:val="26"/>
              <w:rPr>
                <w:ins w:id="858" w:author="ZTE" w:date="2025-03-27T09:11:43Z"/>
                <w:rFonts w:hint="default" w:ascii="Arial" w:hAnsi="Arial" w:eastAsia="Times New Roman" w:cs="Arial"/>
                <w:b w:val="0"/>
                <w:bCs/>
                <w:kern w:val="2"/>
                <w:sz w:val="18"/>
                <w:szCs w:val="22"/>
                <w:lang w:val="en-US" w:eastAsia="ja-JP" w:bidi="ar-SA"/>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jc w:val="center"/>
          <w:ins w:id="859" w:author="ZTE" w:date="2025-03-27T09:11:43Z"/>
        </w:trPr>
        <w:tc>
          <w:tcPr>
            <w:tcW w:w="2547" w:type="dxa"/>
            <w:vAlign w:val="top"/>
          </w:tcPr>
          <w:p>
            <w:pPr>
              <w:pStyle w:val="26"/>
              <w:ind w:firstLine="180" w:firstLineChars="100"/>
              <w:jc w:val="left"/>
              <w:rPr>
                <w:ins w:id="860" w:author="ZTE" w:date="2025-03-27T09:11:43Z"/>
                <w:rFonts w:hint="default" w:eastAsia="Times New Roman" w:cs="Arial"/>
                <w:b w:val="0"/>
                <w:bCs/>
                <w:szCs w:val="22"/>
                <w:lang w:val="en-US" w:eastAsia="ja-JP"/>
              </w:rPr>
            </w:pPr>
            <w:ins w:id="861" w:author="ZTE" w:date="2025-03-27T09:11:43Z">
              <w:r>
                <w:rPr>
                  <w:rFonts w:hint="default" w:eastAsia="Times New Roman" w:cs="Arial"/>
                  <w:b w:val="0"/>
                  <w:bCs/>
                  <w:szCs w:val="22"/>
                  <w:lang w:val="en-US" w:eastAsia="ja-JP"/>
                </w:rPr>
                <w:t xml:space="preserve">&gt;&gt; DL </w:t>
              </w:r>
            </w:ins>
            <w:ins w:id="862" w:author="ZTE" w:date="2025-03-27T09:11:43Z">
              <w:r>
                <w:rPr>
                  <w:rFonts w:hint="default" w:eastAsia="Times New Roman"/>
                  <w:b w:val="0"/>
                  <w:bCs/>
                  <w:lang w:val="en-US" w:eastAsia="ja-JP"/>
                </w:rPr>
                <w:t xml:space="preserve">Alternative </w:t>
              </w:r>
            </w:ins>
            <w:ins w:id="863" w:author="ZTE" w:date="2025-03-27T09:11:43Z">
              <w:r>
                <w:rPr>
                  <w:b w:val="0"/>
                  <w:bCs/>
                  <w:lang w:eastAsia="ja-JP"/>
                </w:rPr>
                <w:t xml:space="preserve">PDU Set QoS </w:t>
              </w:r>
            </w:ins>
            <w:ins w:id="864" w:author="ZTE" w:date="2025-03-27T09:11:43Z">
              <w:r>
                <w:rPr>
                  <w:rFonts w:hint="default" w:eastAsia="Times New Roman"/>
                  <w:b w:val="0"/>
                  <w:bCs/>
                  <w:lang w:val="en-US" w:eastAsia="ja-JP"/>
                </w:rPr>
                <w:t>Information</w:t>
              </w:r>
            </w:ins>
          </w:p>
        </w:tc>
        <w:tc>
          <w:tcPr>
            <w:tcW w:w="1134" w:type="dxa"/>
            <w:vAlign w:val="top"/>
          </w:tcPr>
          <w:p>
            <w:pPr>
              <w:pStyle w:val="26"/>
              <w:rPr>
                <w:ins w:id="865" w:author="ZTE" w:date="2025-03-27T09:11:43Z"/>
                <w:rFonts w:hint="default" w:eastAsia="Times New Roman"/>
                <w:b w:val="0"/>
                <w:bCs/>
                <w:lang w:val="en-US" w:eastAsia="ja-JP"/>
              </w:rPr>
            </w:pPr>
            <w:ins w:id="866" w:author="ZTE" w:date="2025-03-27T09:17:09Z">
              <w:r>
                <w:rPr>
                  <w:rFonts w:hint="default"/>
                  <w:b w:val="0"/>
                  <w:bCs/>
                  <w:lang w:val="en-US" w:eastAsia="ja-JP"/>
                </w:rPr>
                <w:t>M</w:t>
              </w:r>
            </w:ins>
          </w:p>
        </w:tc>
        <w:tc>
          <w:tcPr>
            <w:tcW w:w="1276" w:type="dxa"/>
            <w:vAlign w:val="top"/>
          </w:tcPr>
          <w:p>
            <w:pPr>
              <w:pStyle w:val="26"/>
              <w:rPr>
                <w:ins w:id="867" w:author="ZTE" w:date="2025-03-27T09:11:43Z"/>
                <w:rFonts w:hint="default" w:ascii="Arial" w:hAnsi="Arial" w:eastAsia="Times New Roman" w:cs="Arial"/>
                <w:b w:val="0"/>
                <w:bCs/>
                <w:kern w:val="2"/>
                <w:sz w:val="18"/>
                <w:szCs w:val="22"/>
                <w:lang w:val="en-US" w:eastAsia="ja-JP" w:bidi="ar-SA"/>
                <w14:ligatures w14:val="standardContextual"/>
              </w:rPr>
            </w:pPr>
          </w:p>
        </w:tc>
        <w:tc>
          <w:tcPr>
            <w:tcW w:w="1984" w:type="dxa"/>
            <w:vAlign w:val="top"/>
          </w:tcPr>
          <w:p>
            <w:pPr>
              <w:pStyle w:val="26"/>
              <w:rPr>
                <w:ins w:id="868" w:author="ZTE" w:date="2025-03-27T09:11:43Z"/>
                <w:b w:val="0"/>
                <w:bCs/>
                <w:lang w:eastAsia="ja-JP"/>
              </w:rPr>
            </w:pPr>
            <w:ins w:id="869" w:author="ZTE" w:date="2025-03-27T09:11:43Z">
              <w:r>
                <w:rPr>
                  <w:rFonts w:hint="default" w:eastAsia="Times New Roman"/>
                  <w:b w:val="0"/>
                  <w:bCs/>
                  <w:lang w:val="en-US" w:eastAsia="ja-JP"/>
                </w:rPr>
                <w:t xml:space="preserve">Alternative </w:t>
              </w:r>
            </w:ins>
            <w:ins w:id="870" w:author="ZTE" w:date="2025-03-27T09:11:43Z">
              <w:r>
                <w:rPr>
                  <w:b w:val="0"/>
                  <w:bCs/>
                  <w:lang w:eastAsia="ja-JP"/>
                </w:rPr>
                <w:t>PDU Set QoS Information</w:t>
              </w:r>
            </w:ins>
          </w:p>
          <w:p>
            <w:pPr>
              <w:pStyle w:val="26"/>
              <w:rPr>
                <w:ins w:id="871" w:author="ZTE" w:date="2025-03-27T09:11:43Z"/>
                <w:rFonts w:hint="default" w:eastAsia="Times New Roman"/>
                <w:b w:val="0"/>
                <w:bCs/>
                <w:lang w:val="en-US" w:eastAsia="ja-JP"/>
              </w:rPr>
            </w:pPr>
            <w:ins w:id="872" w:author="ZTE" w:date="2025-03-27T09:11:43Z">
              <w:r>
                <w:rPr>
                  <w:b w:val="0"/>
                  <w:bCs/>
                  <w:lang w:eastAsia="ja-JP"/>
                </w:rPr>
                <w:t>9.3.1.</w:t>
              </w:r>
            </w:ins>
            <w:ins w:id="873" w:author="ZTE" w:date="2025-03-27T09:11:43Z">
              <w:r>
                <w:rPr>
                  <w:rFonts w:hint="default" w:eastAsia="Times New Roman"/>
                  <w:b w:val="0"/>
                  <w:bCs/>
                  <w:lang w:val="en-US" w:eastAsia="ja-JP"/>
                </w:rPr>
                <w:t>y</w:t>
              </w:r>
            </w:ins>
          </w:p>
        </w:tc>
        <w:tc>
          <w:tcPr>
            <w:tcW w:w="2835" w:type="dxa"/>
            <w:vAlign w:val="top"/>
          </w:tcPr>
          <w:p>
            <w:pPr>
              <w:pStyle w:val="26"/>
              <w:rPr>
                <w:ins w:id="874" w:author="ZTE" w:date="2025-03-27T09:11:43Z"/>
                <w:rFonts w:hint="default" w:ascii="Arial" w:hAnsi="Arial" w:eastAsia="Times New Roman" w:cs="Arial"/>
                <w:b w:val="0"/>
                <w:bCs/>
                <w:kern w:val="2"/>
                <w:sz w:val="18"/>
                <w:szCs w:val="22"/>
                <w:lang w:val="en-US" w:eastAsia="ja-JP" w:bidi="ar-SA"/>
                <w14:ligatures w14:val="standardContextual"/>
              </w:rPr>
            </w:pPr>
          </w:p>
        </w:tc>
      </w:tr>
    </w:tbl>
    <w:p>
      <w:pPr>
        <w:pStyle w:val="2"/>
        <w:rPr>
          <w:ins w:id="875" w:author="ZTE" w:date="2025-03-27T09:10:28Z"/>
          <w:rFonts w:ascii="Courier New" w:hAnsi="Courier New" w:cs="Times New Roman" w:eastAsiaTheme="minorEastAsia"/>
          <w:kern w:val="0"/>
          <w:sz w:val="16"/>
          <w:szCs w:val="20"/>
          <w:lang w:eastAsia="ko-KR"/>
          <w14:ligatures w14:val="none"/>
        </w:rPr>
      </w:pPr>
    </w:p>
    <w:tbl>
      <w:tblPr>
        <w:tblStyle w:val="1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6" w:author="ZTE" w:date="2025-03-27T09:14:30Z"/>
        </w:trPr>
        <w:tc>
          <w:tcPr>
            <w:tcW w:w="3288" w:type="dxa"/>
          </w:tcPr>
          <w:p>
            <w:pPr>
              <w:pStyle w:val="26"/>
              <w:rPr>
                <w:ins w:id="877" w:author="ZTE" w:date="2025-03-27T09:14:30Z"/>
                <w:lang w:eastAsia="ja-JP"/>
              </w:rPr>
            </w:pPr>
            <w:ins w:id="878" w:author="ZTE" w:date="2025-03-27T09:14:30Z">
              <w:r>
                <w:rPr>
                  <w:lang w:eastAsia="ja-JP"/>
                </w:rPr>
                <w:t>Range bound</w:t>
              </w:r>
            </w:ins>
          </w:p>
        </w:tc>
        <w:tc>
          <w:tcPr>
            <w:tcW w:w="6519" w:type="dxa"/>
          </w:tcPr>
          <w:p>
            <w:pPr>
              <w:pStyle w:val="26"/>
              <w:rPr>
                <w:ins w:id="879" w:author="ZTE" w:date="2025-03-27T09:14:30Z"/>
                <w:lang w:eastAsia="ja-JP"/>
              </w:rPr>
            </w:pPr>
            <w:ins w:id="880" w:author="ZTE" w:date="2025-03-27T09:14:30Z">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1" w:author="ZTE" w:date="2025-03-27T09:14:30Z"/>
        </w:trPr>
        <w:tc>
          <w:tcPr>
            <w:tcW w:w="3288" w:type="dxa"/>
          </w:tcPr>
          <w:p>
            <w:pPr>
              <w:pStyle w:val="23"/>
              <w:rPr>
                <w:ins w:id="882" w:author="ZTE" w:date="2025-03-27T09:14:30Z"/>
                <w:lang w:eastAsia="ja-JP"/>
              </w:rPr>
            </w:pPr>
            <w:ins w:id="883" w:author="ZTE" w:date="2025-03-27T09:14:30Z">
              <w:r>
                <w:rPr>
                  <w:rFonts w:hint="eastAsia" w:ascii="Arial" w:hAnsi="Arial" w:eastAsia="宋体" w:cs="Times New Roman"/>
                  <w:i w:val="0"/>
                  <w:iCs/>
                  <w:sz w:val="18"/>
                  <w:lang w:val="en-US" w:eastAsia="zh-CN" w:bidi="ar-SA"/>
                </w:rPr>
                <w:t>maxnoof</w:t>
              </w:r>
            </w:ins>
            <w:ins w:id="884" w:author="ZTE" w:date="2025-03-27T09:14:30Z">
              <w:r>
                <w:rPr>
                  <w:rFonts w:hint="eastAsia" w:eastAsia="宋体" w:cs="Times New Roman"/>
                  <w:i w:val="0"/>
                  <w:iCs/>
                  <w:sz w:val="18"/>
                  <w:lang w:val="en-US" w:eastAsia="zh-CN" w:bidi="ar-SA"/>
                </w:rPr>
                <w:t>AltPDUSetQoSInfo</w:t>
              </w:r>
            </w:ins>
          </w:p>
        </w:tc>
        <w:tc>
          <w:tcPr>
            <w:tcW w:w="6519" w:type="dxa"/>
          </w:tcPr>
          <w:p>
            <w:pPr>
              <w:pStyle w:val="23"/>
              <w:rPr>
                <w:ins w:id="885" w:author="ZTE" w:date="2025-03-27T09:14:30Z"/>
                <w:lang w:eastAsia="ja-JP"/>
              </w:rPr>
            </w:pPr>
            <w:ins w:id="886" w:author="ZTE" w:date="2025-03-27T09:14:30Z">
              <w:r>
                <w:rPr>
                  <w:lang w:eastAsia="ja-JP"/>
                </w:rPr>
                <w:t xml:space="preserve">Maximum no. of alternative sets of </w:t>
              </w:r>
            </w:ins>
            <w:ins w:id="887" w:author="ZTE" w:date="2025-03-27T09:14:30Z">
              <w:r>
                <w:rPr>
                  <w:rFonts w:hint="eastAsia" w:eastAsia="宋体"/>
                  <w:lang w:val="en-US" w:eastAsia="zh-CN"/>
                </w:rPr>
                <w:t>PDU Set QoS Information</w:t>
              </w:r>
            </w:ins>
            <w:ins w:id="888" w:author="ZTE" w:date="2025-03-27T09:14:30Z">
              <w:r>
                <w:rPr>
                  <w:lang w:eastAsia="ja-JP"/>
                </w:rPr>
                <w:t xml:space="preserve"> allowed. Value is </w:t>
              </w:r>
            </w:ins>
            <w:ins w:id="889" w:author="ZTE" w:date="2025-03-27T09:14:30Z">
              <w:r>
                <w:rPr>
                  <w:rFonts w:hint="eastAsia" w:eastAsia="宋体"/>
                  <w:highlight w:val="yellow"/>
                  <w:lang w:val="en-US" w:eastAsia="zh-CN"/>
                </w:rPr>
                <w:t>FFS</w:t>
              </w:r>
            </w:ins>
            <w:ins w:id="890" w:author="ZTE" w:date="2025-03-27T09:14:30Z">
              <w:r>
                <w:rPr>
                  <w:lang w:eastAsia="ja-JP"/>
                </w:rPr>
                <w:t xml:space="preserve">. </w:t>
              </w:r>
            </w:ins>
          </w:p>
        </w:tc>
      </w:tr>
    </w:tbl>
    <w:p>
      <w:pPr>
        <w:pStyle w:val="2"/>
        <w:rPr>
          <w:ins w:id="891" w:author="ZTE" w:date="2025-03-27T09:10:28Z"/>
          <w:rFonts w:ascii="Courier New" w:hAnsi="Courier New" w:cs="Times New Roman" w:eastAsiaTheme="minorEastAsia"/>
          <w:kern w:val="0"/>
          <w:sz w:val="16"/>
          <w:szCs w:val="20"/>
          <w:lang w:eastAsia="ko-KR"/>
          <w14:ligatures w14:val="none"/>
        </w:rPr>
      </w:pPr>
    </w:p>
    <w:p>
      <w:pPr>
        <w:pStyle w:val="6"/>
        <w:rPr>
          <w:ins w:id="892" w:author="ZTE" w:date="2025-03-27T09:17:22Z"/>
          <w:rFonts w:hint="default" w:eastAsia="宋体"/>
          <w:lang w:val="en-US" w:eastAsia="zh-CN"/>
        </w:rPr>
      </w:pPr>
      <w:ins w:id="893" w:author="ZTE" w:date="2025-03-27T09:17:22Z">
        <w:r>
          <w:rPr/>
          <w:t>9.3.1.</w:t>
        </w:r>
      </w:ins>
      <w:ins w:id="894" w:author="ZTE" w:date="2025-03-27T09:17:24Z">
        <w:r>
          <w:rPr>
            <w:rFonts w:hint="default"/>
            <w:lang w:val="en-US"/>
          </w:rPr>
          <w:t>b</w:t>
        </w:r>
      </w:ins>
      <w:ins w:id="895" w:author="ZTE" w:date="2025-03-27T09:17:22Z">
        <w:r>
          <w:rPr/>
          <w:tab/>
        </w:r>
      </w:ins>
      <w:ins w:id="896" w:author="ZTE" w:date="2025-03-27T09:18:03Z">
        <w:bookmarkStart w:id="534" w:name="OLE_LINK5"/>
        <w:r>
          <w:rPr>
            <w:rFonts w:hint="default"/>
            <w:lang w:val="en-US" w:eastAsia="zh-CN"/>
          </w:rPr>
          <w:t>Al</w:t>
        </w:r>
      </w:ins>
      <w:ins w:id="897" w:author="ZTE" w:date="2025-03-27T09:18:04Z">
        <w:r>
          <w:rPr>
            <w:rFonts w:hint="default"/>
            <w:lang w:val="en-US" w:eastAsia="zh-CN"/>
          </w:rPr>
          <w:t>ternat</w:t>
        </w:r>
      </w:ins>
      <w:ins w:id="898" w:author="ZTE" w:date="2025-03-27T09:18:05Z">
        <w:r>
          <w:rPr>
            <w:rFonts w:hint="default"/>
            <w:lang w:val="en-US" w:eastAsia="zh-CN"/>
          </w:rPr>
          <w:t xml:space="preserve">ive </w:t>
        </w:r>
      </w:ins>
      <w:ins w:id="899" w:author="ZTE" w:date="2025-03-27T09:18:14Z">
        <w:r>
          <w:rPr>
            <w:rFonts w:hint="default"/>
            <w:lang w:val="en-US" w:eastAsia="zh-CN"/>
          </w:rPr>
          <w:t>PD</w:t>
        </w:r>
      </w:ins>
      <w:ins w:id="900" w:author="ZTE" w:date="2025-03-27T09:18:15Z">
        <w:r>
          <w:rPr>
            <w:rFonts w:hint="default"/>
            <w:lang w:val="en-US" w:eastAsia="zh-CN"/>
          </w:rPr>
          <w:t xml:space="preserve">U </w:t>
        </w:r>
      </w:ins>
      <w:ins w:id="901" w:author="ZTE" w:date="2025-03-27T09:18:16Z">
        <w:r>
          <w:rPr>
            <w:rFonts w:hint="default"/>
            <w:lang w:val="en-US" w:eastAsia="zh-CN"/>
          </w:rPr>
          <w:t xml:space="preserve">Set </w:t>
        </w:r>
      </w:ins>
      <w:ins w:id="902" w:author="ZTE" w:date="2025-03-27T09:18:05Z">
        <w:r>
          <w:rPr>
            <w:rFonts w:hint="default"/>
            <w:lang w:val="en-US" w:eastAsia="zh-CN"/>
          </w:rPr>
          <w:t>Qo</w:t>
        </w:r>
      </w:ins>
      <w:ins w:id="903" w:author="ZTE" w:date="2025-03-27T09:18:06Z">
        <w:r>
          <w:rPr>
            <w:rFonts w:hint="default"/>
            <w:lang w:val="en-US" w:eastAsia="zh-CN"/>
          </w:rPr>
          <w:t xml:space="preserve">S </w:t>
        </w:r>
      </w:ins>
      <w:ins w:id="904" w:author="ZTE" w:date="2025-03-27T09:18:07Z">
        <w:r>
          <w:rPr>
            <w:rFonts w:hint="default"/>
            <w:lang w:val="en-US" w:eastAsia="zh-CN"/>
          </w:rPr>
          <w:t>Paramete</w:t>
        </w:r>
      </w:ins>
      <w:ins w:id="905" w:author="ZTE" w:date="2025-03-27T09:18:08Z">
        <w:r>
          <w:rPr>
            <w:rFonts w:hint="default"/>
            <w:lang w:val="en-US" w:eastAsia="zh-CN"/>
          </w:rPr>
          <w:t>rs</w:t>
        </w:r>
      </w:ins>
      <w:ins w:id="906" w:author="ZTE" w:date="2025-03-27T09:19:20Z">
        <w:r>
          <w:rPr>
            <w:rFonts w:hint="default"/>
            <w:lang w:val="en-US" w:eastAsia="zh-CN"/>
          </w:rPr>
          <w:t xml:space="preserve"> </w:t>
        </w:r>
      </w:ins>
      <w:ins w:id="907" w:author="ZTE" w:date="2025-03-27T09:19:21Z">
        <w:r>
          <w:rPr>
            <w:rFonts w:hint="default"/>
            <w:lang w:val="en-US" w:eastAsia="zh-CN"/>
          </w:rPr>
          <w:t>Inf</w:t>
        </w:r>
      </w:ins>
      <w:ins w:id="908" w:author="ZTE" w:date="2025-03-27T09:19:22Z">
        <w:r>
          <w:rPr>
            <w:rFonts w:hint="default"/>
            <w:lang w:val="en-US" w:eastAsia="zh-CN"/>
          </w:rPr>
          <w:t>ormatio</w:t>
        </w:r>
      </w:ins>
      <w:ins w:id="909" w:author="ZTE" w:date="2025-03-27T09:19:23Z">
        <w:r>
          <w:rPr>
            <w:rFonts w:hint="default"/>
            <w:lang w:val="en-US" w:eastAsia="zh-CN"/>
          </w:rPr>
          <w:t>n I</w:t>
        </w:r>
      </w:ins>
      <w:ins w:id="910" w:author="ZTE" w:date="2025-03-27T09:19:24Z">
        <w:r>
          <w:rPr>
            <w:rFonts w:hint="default"/>
            <w:lang w:val="en-US" w:eastAsia="zh-CN"/>
          </w:rPr>
          <w:t>ndex</w:t>
        </w:r>
        <w:bookmarkEnd w:id="534"/>
      </w:ins>
    </w:p>
    <w:p>
      <w:pPr>
        <w:spacing w:after="180" w:line="240" w:lineRule="auto"/>
        <w:rPr>
          <w:ins w:id="911" w:author="ZTE" w:date="2025-03-27T09:17:22Z"/>
          <w:rFonts w:ascii="Times New Roman" w:hAnsi="Times New Roman" w:eastAsia="宋体" w:cs="Times New Roman"/>
          <w:kern w:val="0"/>
          <w:sz w:val="20"/>
          <w:szCs w:val="20"/>
          <w14:ligatures w14:val="none"/>
        </w:rPr>
      </w:pPr>
      <w:ins w:id="912" w:author="ZTE" w:date="2025-03-27T09:17:22Z">
        <w:r>
          <w:rPr>
            <w:rFonts w:ascii="Times New Roman" w:hAnsi="Times New Roman" w:eastAsia="宋体" w:cs="Times New Roman"/>
            <w:kern w:val="0"/>
            <w:sz w:val="20"/>
            <w:szCs w:val="20"/>
            <w14:ligatures w14:val="none"/>
          </w:rPr>
          <w:t xml:space="preserve">This IE </w:t>
        </w:r>
      </w:ins>
      <w:ins w:id="913" w:author="ZTE" w:date="2025-03-27T09:17:22Z">
        <w:r>
          <w:rPr>
            <w:rFonts w:hint="eastAsia" w:ascii="Times New Roman" w:hAnsi="Times New Roman" w:eastAsia="宋体" w:cs="Times New Roman"/>
            <w:kern w:val="0"/>
            <w:sz w:val="20"/>
            <w:szCs w:val="20"/>
            <w:lang w:val="en-US" w:eastAsia="zh-CN"/>
            <w14:ligatures w14:val="none"/>
          </w:rPr>
          <w:t xml:space="preserve">indicates </w:t>
        </w:r>
      </w:ins>
      <w:ins w:id="914" w:author="ZTE" w:date="2025-03-27T09:18:51Z">
        <w:r>
          <w:rPr>
            <w:rFonts w:hint="default" w:ascii="Times New Roman" w:hAnsi="Times New Roman" w:eastAsia="宋体" w:cs="Times New Roman"/>
            <w:kern w:val="0"/>
            <w:sz w:val="20"/>
            <w:szCs w:val="20"/>
            <w:lang w:val="en-US" w:eastAsia="zh-CN"/>
            <w14:ligatures w14:val="none"/>
          </w:rPr>
          <w:t>the</w:t>
        </w:r>
      </w:ins>
      <w:ins w:id="915" w:author="ZTE" w:date="2025-03-27T09:18:52Z">
        <w:r>
          <w:rPr>
            <w:rFonts w:hint="default" w:ascii="Times New Roman" w:hAnsi="Times New Roman" w:eastAsia="宋体" w:cs="Times New Roman"/>
            <w:kern w:val="0"/>
            <w:sz w:val="20"/>
            <w:szCs w:val="20"/>
            <w:lang w:val="en-US" w:eastAsia="zh-CN"/>
            <w14:ligatures w14:val="none"/>
          </w:rPr>
          <w:t xml:space="preserve"> PDU S</w:t>
        </w:r>
      </w:ins>
      <w:ins w:id="916" w:author="ZTE" w:date="2025-03-27T09:18:53Z">
        <w:r>
          <w:rPr>
            <w:rFonts w:hint="default" w:ascii="Times New Roman" w:hAnsi="Times New Roman" w:eastAsia="宋体" w:cs="Times New Roman"/>
            <w:kern w:val="0"/>
            <w:sz w:val="20"/>
            <w:szCs w:val="20"/>
            <w:lang w:val="en-US" w:eastAsia="zh-CN"/>
            <w14:ligatures w14:val="none"/>
          </w:rPr>
          <w:t>et Q</w:t>
        </w:r>
      </w:ins>
      <w:ins w:id="917" w:author="ZTE" w:date="2025-03-27T09:18:54Z">
        <w:r>
          <w:rPr>
            <w:rFonts w:hint="default" w:ascii="Times New Roman" w:hAnsi="Times New Roman" w:eastAsia="宋体" w:cs="Times New Roman"/>
            <w:kern w:val="0"/>
            <w:sz w:val="20"/>
            <w:szCs w:val="20"/>
            <w:lang w:val="en-US" w:eastAsia="zh-CN"/>
            <w14:ligatures w14:val="none"/>
          </w:rPr>
          <w:t>oS</w:t>
        </w:r>
      </w:ins>
      <w:ins w:id="918" w:author="ZTE" w:date="2025-03-27T09:18:55Z">
        <w:r>
          <w:rPr>
            <w:rFonts w:hint="default" w:ascii="Times New Roman" w:hAnsi="Times New Roman" w:eastAsia="宋体" w:cs="Times New Roman"/>
            <w:kern w:val="0"/>
            <w:sz w:val="20"/>
            <w:szCs w:val="20"/>
            <w:lang w:val="en-US" w:eastAsia="zh-CN"/>
            <w14:ligatures w14:val="none"/>
          </w:rPr>
          <w:t xml:space="preserve"> par</w:t>
        </w:r>
      </w:ins>
      <w:ins w:id="919" w:author="ZTE" w:date="2025-03-27T09:18:56Z">
        <w:r>
          <w:rPr>
            <w:rFonts w:hint="default" w:ascii="Times New Roman" w:hAnsi="Times New Roman" w:eastAsia="宋体" w:cs="Times New Roman"/>
            <w:kern w:val="0"/>
            <w:sz w:val="20"/>
            <w:szCs w:val="20"/>
            <w:lang w:val="en-US" w:eastAsia="zh-CN"/>
            <w14:ligatures w14:val="none"/>
          </w:rPr>
          <w:t>ameter</w:t>
        </w:r>
      </w:ins>
      <w:ins w:id="920" w:author="ZTE" w:date="2025-03-27T09:18:59Z">
        <w:r>
          <w:rPr>
            <w:rFonts w:hint="default" w:ascii="Times New Roman" w:hAnsi="Times New Roman" w:eastAsia="宋体" w:cs="Times New Roman"/>
            <w:kern w:val="0"/>
            <w:sz w:val="20"/>
            <w:szCs w:val="20"/>
            <w:lang w:val="en-US" w:eastAsia="zh-CN"/>
            <w14:ligatures w14:val="none"/>
          </w:rPr>
          <w:t xml:space="preserve">s </w:t>
        </w:r>
      </w:ins>
      <w:ins w:id="921" w:author="ZTE" w:date="2025-03-27T09:19:03Z">
        <w:r>
          <w:rPr>
            <w:rFonts w:hint="default" w:ascii="Times New Roman" w:hAnsi="Times New Roman" w:eastAsia="宋体" w:cs="Times New Roman"/>
            <w:kern w:val="0"/>
            <w:sz w:val="20"/>
            <w:szCs w:val="20"/>
            <w:lang w:val="en-US" w:eastAsia="zh-CN"/>
            <w14:ligatures w14:val="none"/>
          </w:rPr>
          <w:t>inf</w:t>
        </w:r>
      </w:ins>
      <w:ins w:id="922" w:author="ZTE" w:date="2025-03-27T09:19:04Z">
        <w:r>
          <w:rPr>
            <w:rFonts w:hint="default" w:ascii="Times New Roman" w:hAnsi="Times New Roman" w:eastAsia="宋体" w:cs="Times New Roman"/>
            <w:kern w:val="0"/>
            <w:sz w:val="20"/>
            <w:szCs w:val="20"/>
            <w:lang w:val="en-US" w:eastAsia="zh-CN"/>
            <w14:ligatures w14:val="none"/>
          </w:rPr>
          <w:t xml:space="preserve">ormation </w:t>
        </w:r>
      </w:ins>
      <w:ins w:id="923" w:author="ZTE" w:date="2025-03-27T09:19:05Z">
        <w:r>
          <w:rPr>
            <w:rFonts w:hint="default" w:ascii="Times New Roman" w:hAnsi="Times New Roman" w:eastAsia="宋体" w:cs="Times New Roman"/>
            <w:kern w:val="0"/>
            <w:sz w:val="20"/>
            <w:szCs w:val="20"/>
            <w:lang w:val="en-US" w:eastAsia="zh-CN"/>
            <w14:ligatures w14:val="none"/>
          </w:rPr>
          <w:t xml:space="preserve">which </w:t>
        </w:r>
      </w:ins>
      <w:ins w:id="924" w:author="ZTE" w:date="2025-03-27T09:19:06Z">
        <w:r>
          <w:rPr>
            <w:rFonts w:hint="default" w:ascii="Times New Roman" w:hAnsi="Times New Roman" w:eastAsia="宋体" w:cs="Times New Roman"/>
            <w:kern w:val="0"/>
            <w:sz w:val="20"/>
            <w:szCs w:val="20"/>
            <w:lang w:val="en-US" w:eastAsia="zh-CN"/>
            <w14:ligatures w14:val="none"/>
          </w:rPr>
          <w:t xml:space="preserve">can </w:t>
        </w:r>
      </w:ins>
      <w:ins w:id="925" w:author="ZTE" w:date="2025-03-27T09:19:07Z">
        <w:r>
          <w:rPr>
            <w:rFonts w:hint="default" w:ascii="Times New Roman" w:hAnsi="Times New Roman" w:eastAsia="宋体" w:cs="Times New Roman"/>
            <w:kern w:val="0"/>
            <w:sz w:val="20"/>
            <w:szCs w:val="20"/>
            <w:lang w:val="en-US" w:eastAsia="zh-CN"/>
            <w14:ligatures w14:val="none"/>
          </w:rPr>
          <w:t>curren</w:t>
        </w:r>
      </w:ins>
      <w:ins w:id="926" w:author="ZTE" w:date="2025-03-27T09:19:08Z">
        <w:r>
          <w:rPr>
            <w:rFonts w:hint="default" w:ascii="Times New Roman" w:hAnsi="Times New Roman" w:eastAsia="宋体" w:cs="Times New Roman"/>
            <w:kern w:val="0"/>
            <w:sz w:val="20"/>
            <w:szCs w:val="20"/>
            <w:lang w:val="en-US" w:eastAsia="zh-CN"/>
            <w14:ligatures w14:val="none"/>
          </w:rPr>
          <w:t>tl</w:t>
        </w:r>
      </w:ins>
      <w:ins w:id="927" w:author="ZTE" w:date="2025-03-27T09:19:09Z">
        <w:r>
          <w:rPr>
            <w:rFonts w:hint="default" w:ascii="Times New Roman" w:hAnsi="Times New Roman" w:eastAsia="宋体" w:cs="Times New Roman"/>
            <w:kern w:val="0"/>
            <w:sz w:val="20"/>
            <w:szCs w:val="20"/>
            <w:lang w:val="en-US" w:eastAsia="zh-CN"/>
            <w14:ligatures w14:val="none"/>
          </w:rPr>
          <w:t>y be fu</w:t>
        </w:r>
      </w:ins>
      <w:ins w:id="928" w:author="ZTE" w:date="2025-03-27T09:19:10Z">
        <w:r>
          <w:rPr>
            <w:rFonts w:hint="default" w:ascii="Times New Roman" w:hAnsi="Times New Roman" w:eastAsia="宋体" w:cs="Times New Roman"/>
            <w:kern w:val="0"/>
            <w:sz w:val="20"/>
            <w:szCs w:val="20"/>
            <w:lang w:val="en-US" w:eastAsia="zh-CN"/>
            <w14:ligatures w14:val="none"/>
          </w:rPr>
          <w:t>l</w:t>
        </w:r>
      </w:ins>
      <w:ins w:id="929" w:author="ZTE" w:date="2025-03-27T09:19:11Z">
        <w:r>
          <w:rPr>
            <w:rFonts w:hint="default" w:ascii="Times New Roman" w:hAnsi="Times New Roman" w:eastAsia="宋体" w:cs="Times New Roman"/>
            <w:kern w:val="0"/>
            <w:sz w:val="20"/>
            <w:szCs w:val="20"/>
            <w:lang w:val="en-US" w:eastAsia="zh-CN"/>
            <w14:ligatures w14:val="none"/>
          </w:rPr>
          <w:t>fill</w:t>
        </w:r>
      </w:ins>
      <w:ins w:id="930" w:author="ZTE" w:date="2025-03-27T09:19:12Z">
        <w:r>
          <w:rPr>
            <w:rFonts w:hint="default" w:ascii="Times New Roman" w:hAnsi="Times New Roman" w:eastAsia="宋体" w:cs="Times New Roman"/>
            <w:kern w:val="0"/>
            <w:sz w:val="20"/>
            <w:szCs w:val="20"/>
            <w:lang w:val="en-US" w:eastAsia="zh-CN"/>
            <w14:ligatures w14:val="none"/>
          </w:rPr>
          <w:t>ed</w:t>
        </w:r>
      </w:ins>
      <w:ins w:id="931" w:author="ZTE" w:date="2025-03-27T09:19:13Z">
        <w:r>
          <w:rPr>
            <w:rFonts w:hint="default" w:ascii="Times New Roman" w:hAnsi="Times New Roman" w:eastAsia="宋体" w:cs="Times New Roman"/>
            <w:kern w:val="0"/>
            <w:sz w:val="20"/>
            <w:szCs w:val="20"/>
            <w:lang w:val="en-US" w:eastAsia="zh-CN"/>
            <w14:ligatures w14:val="none"/>
          </w:rPr>
          <w:t>.</w:t>
        </w:r>
      </w:ins>
      <w:ins w:id="932" w:author="ZTE" w:date="2025-03-27T09:17:22Z">
        <w:r>
          <w:rPr>
            <w:rFonts w:ascii="Times New Roman" w:hAnsi="Times New Roman" w:eastAsia="宋体" w:cs="Times New Roman"/>
            <w:kern w:val="0"/>
            <w:sz w:val="20"/>
            <w:szCs w:val="20"/>
            <w14:ligatures w14:val="none"/>
          </w:rPr>
          <w:t>.</w:t>
        </w:r>
      </w:ins>
    </w:p>
    <w:tbl>
      <w:tblPr>
        <w:tblStyle w:val="13"/>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276"/>
        <w:gridCol w:w="1984"/>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3" w:author="ZTE" w:date="2025-03-27T09:17:22Z"/>
        </w:trPr>
        <w:tc>
          <w:tcPr>
            <w:tcW w:w="2552" w:type="dxa"/>
          </w:tcPr>
          <w:p>
            <w:pPr>
              <w:pStyle w:val="26"/>
              <w:rPr>
                <w:ins w:id="934" w:author="ZTE" w:date="2025-03-27T09:17:22Z"/>
                <w:rFonts w:cs="Arial"/>
                <w:lang w:eastAsia="ja-JP"/>
              </w:rPr>
            </w:pPr>
            <w:ins w:id="935" w:author="ZTE" w:date="2025-03-27T09:17:22Z">
              <w:r>
                <w:rPr>
                  <w:rFonts w:cs="Arial"/>
                  <w:lang w:eastAsia="ja-JP"/>
                </w:rPr>
                <w:t>IE/Group Name</w:t>
              </w:r>
            </w:ins>
          </w:p>
        </w:tc>
        <w:tc>
          <w:tcPr>
            <w:tcW w:w="1134" w:type="dxa"/>
          </w:tcPr>
          <w:p>
            <w:pPr>
              <w:pStyle w:val="26"/>
              <w:rPr>
                <w:ins w:id="936" w:author="ZTE" w:date="2025-03-27T09:17:22Z"/>
                <w:rFonts w:cs="Arial"/>
                <w:lang w:eastAsia="ja-JP"/>
              </w:rPr>
            </w:pPr>
            <w:ins w:id="937" w:author="ZTE" w:date="2025-03-27T09:17:22Z">
              <w:r>
                <w:rPr>
                  <w:rFonts w:cs="Arial"/>
                  <w:lang w:eastAsia="ja-JP"/>
                </w:rPr>
                <w:t>Presence</w:t>
              </w:r>
            </w:ins>
          </w:p>
        </w:tc>
        <w:tc>
          <w:tcPr>
            <w:tcW w:w="1276" w:type="dxa"/>
          </w:tcPr>
          <w:p>
            <w:pPr>
              <w:pStyle w:val="26"/>
              <w:rPr>
                <w:ins w:id="938" w:author="ZTE" w:date="2025-03-27T09:17:22Z"/>
                <w:rFonts w:cs="Arial"/>
                <w:lang w:eastAsia="ja-JP"/>
              </w:rPr>
            </w:pPr>
            <w:ins w:id="939" w:author="ZTE" w:date="2025-03-27T09:17:22Z">
              <w:r>
                <w:rPr>
                  <w:rFonts w:cs="Arial"/>
                  <w:lang w:eastAsia="ja-JP"/>
                </w:rPr>
                <w:t>Range</w:t>
              </w:r>
            </w:ins>
          </w:p>
        </w:tc>
        <w:tc>
          <w:tcPr>
            <w:tcW w:w="1984" w:type="dxa"/>
          </w:tcPr>
          <w:p>
            <w:pPr>
              <w:pStyle w:val="26"/>
              <w:rPr>
                <w:ins w:id="940" w:author="ZTE" w:date="2025-03-27T09:17:22Z"/>
                <w:rFonts w:cs="Arial"/>
                <w:lang w:eastAsia="ja-JP"/>
              </w:rPr>
            </w:pPr>
            <w:ins w:id="941" w:author="ZTE" w:date="2025-03-27T09:17:22Z">
              <w:r>
                <w:rPr>
                  <w:rFonts w:cs="Arial"/>
                  <w:lang w:eastAsia="ja-JP"/>
                </w:rPr>
                <w:t>IE type and reference</w:t>
              </w:r>
            </w:ins>
          </w:p>
        </w:tc>
        <w:tc>
          <w:tcPr>
            <w:tcW w:w="2835" w:type="dxa"/>
          </w:tcPr>
          <w:p>
            <w:pPr>
              <w:pStyle w:val="26"/>
              <w:rPr>
                <w:ins w:id="942" w:author="ZTE" w:date="2025-03-27T09:17:22Z"/>
                <w:rFonts w:cs="Arial"/>
                <w:lang w:eastAsia="ja-JP"/>
              </w:rPr>
            </w:pPr>
            <w:ins w:id="943" w:author="ZTE" w:date="2025-03-27T09:17:22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4" w:author="ZTE" w:date="2025-03-27T09:17:22Z"/>
        </w:trPr>
        <w:tc>
          <w:tcPr>
            <w:tcW w:w="2552" w:type="dxa"/>
          </w:tcPr>
          <w:p>
            <w:pPr>
              <w:pStyle w:val="23"/>
              <w:rPr>
                <w:ins w:id="945" w:author="ZTE" w:date="2025-03-27T09:17:22Z"/>
                <w:rFonts w:hint="default" w:eastAsia="宋体"/>
                <w:lang w:val="en-US" w:eastAsia="zh-CN"/>
              </w:rPr>
            </w:pPr>
            <w:ins w:id="946" w:author="ZTE" w:date="2025-03-27T09:19:29Z">
              <w:r>
                <w:rPr>
                  <w:rFonts w:hint="default"/>
                  <w:lang w:val="en-US" w:eastAsia="zh-CN"/>
                </w:rPr>
                <w:t>Alternative PDU Set QoS Parameters Information Index</w:t>
              </w:r>
            </w:ins>
          </w:p>
        </w:tc>
        <w:tc>
          <w:tcPr>
            <w:tcW w:w="1134" w:type="dxa"/>
          </w:tcPr>
          <w:p>
            <w:pPr>
              <w:pStyle w:val="23"/>
              <w:rPr>
                <w:ins w:id="947" w:author="ZTE" w:date="2025-03-27T09:17:22Z"/>
                <w:rFonts w:cs="Arial"/>
                <w:lang w:eastAsia="ja-JP"/>
              </w:rPr>
            </w:pPr>
            <w:ins w:id="948" w:author="ZTE" w:date="2025-03-27T09:17:22Z">
              <w:r>
                <w:rPr>
                  <w:rFonts w:hint="default"/>
                  <w:lang w:val="en-US"/>
                </w:rPr>
                <w:t>M</w:t>
              </w:r>
            </w:ins>
          </w:p>
        </w:tc>
        <w:tc>
          <w:tcPr>
            <w:tcW w:w="1276" w:type="dxa"/>
          </w:tcPr>
          <w:p>
            <w:pPr>
              <w:pStyle w:val="23"/>
              <w:rPr>
                <w:ins w:id="949" w:author="ZTE" w:date="2025-03-27T09:17:22Z"/>
                <w:i/>
                <w:lang w:eastAsia="ja-JP"/>
              </w:rPr>
            </w:pPr>
          </w:p>
        </w:tc>
        <w:tc>
          <w:tcPr>
            <w:tcW w:w="1984" w:type="dxa"/>
          </w:tcPr>
          <w:p>
            <w:pPr>
              <w:pStyle w:val="23"/>
              <w:ind w:left="180" w:hanging="180" w:hangingChars="100"/>
              <w:rPr>
                <w:ins w:id="950" w:author="ZTE" w:date="2025-03-27T09:17:22Z"/>
                <w:rFonts w:hint="default" w:eastAsia="宋体" w:cs="Arial"/>
                <w:lang w:val="en-US" w:eastAsia="zh-CN"/>
              </w:rPr>
            </w:pPr>
            <w:ins w:id="951" w:author="ZTE" w:date="2025-03-27T09:19:36Z">
              <w:r>
                <w:rPr>
                  <w:rFonts w:hint="default" w:eastAsia="宋体" w:cs="Arial"/>
                  <w:lang w:val="en-US" w:eastAsia="zh-CN"/>
                </w:rPr>
                <w:t>INTEG</w:t>
              </w:r>
            </w:ins>
            <w:ins w:id="952" w:author="ZTE" w:date="2025-03-27T09:19:37Z">
              <w:r>
                <w:rPr>
                  <w:rFonts w:hint="default" w:eastAsia="宋体" w:cs="Arial"/>
                  <w:lang w:val="en-US" w:eastAsia="zh-CN"/>
                </w:rPr>
                <w:t>ER(</w:t>
              </w:r>
            </w:ins>
            <w:ins w:id="953" w:author="ZTE" w:date="2025-03-27T09:19:39Z">
              <w:r>
                <w:rPr>
                  <w:rFonts w:hint="default" w:eastAsia="宋体" w:cs="Arial"/>
                  <w:lang w:val="en-US" w:eastAsia="zh-CN"/>
                </w:rPr>
                <w:t>1..</w:t>
              </w:r>
            </w:ins>
            <w:ins w:id="954" w:author="ZTE" w:date="2025-03-27T09:19:40Z">
              <w:r>
                <w:rPr>
                  <w:rFonts w:hint="default" w:eastAsia="宋体" w:cs="Arial"/>
                  <w:lang w:val="en-US" w:eastAsia="zh-CN"/>
                </w:rPr>
                <w:t>8,</w:t>
              </w:r>
            </w:ins>
            <w:ins w:id="955" w:author="ZTE" w:date="2025-03-27T09:19:42Z">
              <w:r>
                <w:rPr>
                  <w:rFonts w:hint="default" w:eastAsia="宋体" w:cs="Arial"/>
                  <w:lang w:val="en-US" w:eastAsia="zh-CN"/>
                </w:rPr>
                <w:t xml:space="preserve"> </w:t>
              </w:r>
            </w:ins>
            <w:ins w:id="956" w:author="ZTE" w:date="2025-03-27T09:19:44Z">
              <w:r>
                <w:rPr>
                  <w:rFonts w:hint="default" w:eastAsia="宋体" w:cs="Arial"/>
                  <w:lang w:val="en-US" w:eastAsia="zh-CN"/>
                </w:rPr>
                <w:t>...</w:t>
              </w:r>
            </w:ins>
            <w:ins w:id="957" w:author="ZTE" w:date="2025-03-27T09:19:37Z">
              <w:r>
                <w:rPr>
                  <w:rFonts w:hint="default" w:eastAsia="宋体" w:cs="Arial"/>
                  <w:lang w:val="en-US" w:eastAsia="zh-CN"/>
                </w:rPr>
                <w:t>)</w:t>
              </w:r>
            </w:ins>
          </w:p>
        </w:tc>
        <w:tc>
          <w:tcPr>
            <w:tcW w:w="2835" w:type="dxa"/>
          </w:tcPr>
          <w:p>
            <w:pPr>
              <w:pStyle w:val="23"/>
              <w:rPr>
                <w:ins w:id="958" w:author="ZTE" w:date="2025-03-27T09:17:22Z"/>
                <w:rFonts w:cs="Arial"/>
                <w:lang w:eastAsia="ja-JP"/>
              </w:rPr>
            </w:pPr>
            <w:ins w:id="959" w:author="ZTE" w:date="2025-03-27T09:19:50Z">
              <w:r>
                <w:rPr>
                  <w:lang w:eastAsia="ja-JP"/>
                </w:rPr>
                <w:t xml:space="preserve">Indicates the index of the item within the </w:t>
              </w:r>
            </w:ins>
            <w:ins w:id="960" w:author="ZTE" w:date="2025-03-27T09:20:05Z">
              <w:r>
                <w:rPr>
                  <w:rFonts w:hint="eastAsia"/>
                  <w:i/>
                  <w:iCs/>
                  <w:lang w:val="en-US" w:eastAsia="zh-CN"/>
                </w:rPr>
                <w:t>Alternative PDU Set QoS Parameters</w:t>
              </w:r>
            </w:ins>
            <w:ins w:id="961" w:author="ZTE" w:date="2025-03-27T09:19:50Z">
              <w:r>
                <w:rPr>
                  <w:i/>
                  <w:iCs/>
                  <w:lang w:eastAsia="ja-JP"/>
                </w:rPr>
                <w:t xml:space="preserve"> </w:t>
              </w:r>
            </w:ins>
            <w:ins w:id="962" w:author="ZTE" w:date="2025-03-27T09:19:50Z">
              <w:r>
                <w:rPr>
                  <w:lang w:eastAsia="ja-JP"/>
                </w:rPr>
                <w:t xml:space="preserve">IE corresponding to the currently fulfilled alternative </w:t>
              </w:r>
            </w:ins>
            <w:ins w:id="963" w:author="ZTE" w:date="2025-03-27T09:20:16Z">
              <w:r>
                <w:rPr>
                  <w:rFonts w:hint="default"/>
                  <w:lang w:val="en-US" w:eastAsia="ja-JP"/>
                </w:rPr>
                <w:t>PDU S</w:t>
              </w:r>
            </w:ins>
            <w:ins w:id="964" w:author="ZTE" w:date="2025-03-27T09:20:17Z">
              <w:r>
                <w:rPr>
                  <w:rFonts w:hint="default"/>
                  <w:lang w:val="en-US" w:eastAsia="ja-JP"/>
                </w:rPr>
                <w:t xml:space="preserve">et </w:t>
              </w:r>
            </w:ins>
            <w:ins w:id="965" w:author="ZTE" w:date="2025-03-27T09:19:50Z">
              <w:r>
                <w:rPr>
                  <w:lang w:eastAsia="ja-JP"/>
                </w:rPr>
                <w:t xml:space="preserve">QoS parameters </w:t>
              </w:r>
            </w:ins>
            <w:ins w:id="966" w:author="ZTE" w:date="2025-03-27T09:20:21Z">
              <w:r>
                <w:rPr>
                  <w:rFonts w:hint="default"/>
                  <w:lang w:val="en-US" w:eastAsia="ja-JP"/>
                </w:rPr>
                <w:t>informa</w:t>
              </w:r>
            </w:ins>
            <w:ins w:id="967" w:author="ZTE" w:date="2025-03-27T09:20:22Z">
              <w:r>
                <w:rPr>
                  <w:rFonts w:hint="default"/>
                  <w:lang w:val="en-US" w:eastAsia="ja-JP"/>
                </w:rPr>
                <w:t>t</w:t>
              </w:r>
            </w:ins>
            <w:ins w:id="968" w:author="ZTE" w:date="2025-03-27T09:20:24Z">
              <w:r>
                <w:rPr>
                  <w:rFonts w:hint="default"/>
                  <w:lang w:val="en-US" w:eastAsia="ja-JP"/>
                </w:rPr>
                <w:t>ion</w:t>
              </w:r>
            </w:ins>
            <w:ins w:id="969" w:author="ZTE" w:date="2025-03-27T09:19:50Z">
              <w:r>
                <w:rPr>
                  <w:lang w:eastAsia="ja-JP"/>
                </w:rPr>
                <w:t>.</w:t>
              </w:r>
            </w:ins>
          </w:p>
        </w:tc>
      </w:tr>
    </w:tbl>
    <w:p>
      <w:pPr>
        <w:pStyle w:val="2"/>
        <w:rPr>
          <w:rFonts w:ascii="Courier New" w:hAnsi="Courier New" w:cs="Times New Roman" w:eastAsiaTheme="minorEastAsia"/>
          <w:kern w:val="0"/>
          <w:sz w:val="16"/>
          <w:szCs w:val="20"/>
          <w:lang w:eastAsia="ko-KR"/>
          <w14:ligatures w14:val="none"/>
        </w:rPr>
      </w:pPr>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pStyle w:val="6"/>
      </w:pPr>
      <w:bookmarkStart w:id="535" w:name="_Toc45652525"/>
      <w:bookmarkStart w:id="536" w:name="_Toc97891522"/>
      <w:bookmarkStart w:id="537" w:name="_Toc106109401"/>
      <w:bookmarkStart w:id="538" w:name="_Toc64446518"/>
      <w:bookmarkStart w:id="539" w:name="_Toc20955328"/>
      <w:bookmarkStart w:id="540" w:name="_Toc45658957"/>
      <w:bookmarkStart w:id="541" w:name="_Toc73982388"/>
      <w:bookmarkStart w:id="542" w:name="_Toc112757048"/>
      <w:bookmarkStart w:id="543" w:name="_Toc45798657"/>
      <w:bookmarkStart w:id="544" w:name="_Toc45898046"/>
      <w:bookmarkStart w:id="545" w:name="_Toc45720777"/>
      <w:bookmarkStart w:id="546" w:name="_Toc29504949"/>
      <w:bookmarkStart w:id="547" w:name="_Toc99123713"/>
      <w:bookmarkStart w:id="548" w:name="_Toc29503781"/>
      <w:bookmarkStart w:id="549" w:name="_Toc192842466"/>
      <w:bookmarkStart w:id="550" w:name="_Toc88652478"/>
      <w:bookmarkStart w:id="551" w:name="_Toc29504365"/>
      <w:bookmarkStart w:id="552" w:name="_Toc99662519"/>
      <w:bookmarkStart w:id="553" w:name="_Toc107409859"/>
      <w:bookmarkStart w:id="554" w:name="_Toc105174403"/>
      <w:bookmarkStart w:id="555" w:name="_Toc105152597"/>
      <w:bookmarkStart w:id="556" w:name="_Toc36555129"/>
      <w:bookmarkStart w:id="557" w:name="_Toc51746253"/>
      <w:bookmarkStart w:id="558" w:name="_Toc36553402"/>
      <w:r>
        <w:t>9.3.4.1</w:t>
      </w:r>
      <w:r>
        <w:tab/>
      </w:r>
      <w:r>
        <w:t>PDU Session Resource Setup Request Transfer</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
        <w:t>This IE is transparent to the AMF.</w:t>
      </w:r>
    </w:p>
    <w:tbl>
      <w:tblPr>
        <w:tblStyle w:val="13"/>
        <w:tblW w:w="9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267" w:type="dxa"/>
            <w:tcBorders>
              <w:top w:val="single" w:color="auto" w:sz="4" w:space="0"/>
              <w:left w:val="single" w:color="auto" w:sz="4" w:space="0"/>
              <w:bottom w:val="single" w:color="auto" w:sz="4" w:space="0"/>
              <w:right w:val="single" w:color="auto" w:sz="4" w:space="0"/>
            </w:tcBorders>
          </w:tcPr>
          <w:p>
            <w:pPr>
              <w:pStyle w:val="26"/>
              <w:rPr>
                <w:rFonts w:cs="Arial"/>
                <w:lang w:eastAsia="ja-JP"/>
              </w:rPr>
            </w:pPr>
            <w:r>
              <w:rPr>
                <w:rFonts w:cs="Arial"/>
                <w:lang w:eastAsia="ja-JP"/>
              </w:rPr>
              <w:t>IE/Group Name</w:t>
            </w:r>
          </w:p>
        </w:tc>
        <w:tc>
          <w:tcPr>
            <w:tcW w:w="1020" w:type="dxa"/>
            <w:tcBorders>
              <w:top w:val="single" w:color="auto" w:sz="4" w:space="0"/>
              <w:left w:val="single" w:color="auto" w:sz="4" w:space="0"/>
              <w:bottom w:val="single" w:color="auto" w:sz="4" w:space="0"/>
              <w:right w:val="single" w:color="auto" w:sz="4" w:space="0"/>
            </w:tcBorders>
          </w:tcPr>
          <w:p>
            <w:pPr>
              <w:pStyle w:val="26"/>
              <w:rPr>
                <w:rFonts w:cs="Arial"/>
                <w:lang w:eastAsia="ja-JP"/>
              </w:rPr>
            </w:pPr>
            <w:r>
              <w:rPr>
                <w:rFonts w:cs="Arial"/>
                <w:lang w:eastAsia="ja-JP"/>
              </w:rPr>
              <w:t>Presence</w:t>
            </w:r>
          </w:p>
        </w:tc>
        <w:tc>
          <w:tcPr>
            <w:tcW w:w="1077" w:type="dxa"/>
            <w:tcBorders>
              <w:top w:val="single" w:color="auto" w:sz="4" w:space="0"/>
              <w:left w:val="single" w:color="auto" w:sz="4" w:space="0"/>
              <w:bottom w:val="single" w:color="auto" w:sz="4" w:space="0"/>
              <w:right w:val="single" w:color="auto" w:sz="4" w:space="0"/>
            </w:tcBorders>
          </w:tcPr>
          <w:p>
            <w:pPr>
              <w:pStyle w:val="26"/>
              <w:rPr>
                <w:rFonts w:cs="Arial"/>
                <w:lang w:eastAsia="ja-JP"/>
              </w:rPr>
            </w:pPr>
            <w:r>
              <w:rPr>
                <w:rFonts w:cs="Arial"/>
                <w:lang w:eastAsia="ja-JP"/>
              </w:rPr>
              <w:t>Range</w:t>
            </w:r>
          </w:p>
        </w:tc>
        <w:tc>
          <w:tcPr>
            <w:tcW w:w="1587" w:type="dxa"/>
            <w:tcBorders>
              <w:top w:val="single" w:color="auto" w:sz="4" w:space="0"/>
              <w:left w:val="single" w:color="auto" w:sz="4" w:space="0"/>
              <w:bottom w:val="single" w:color="auto" w:sz="4" w:space="0"/>
              <w:right w:val="single" w:color="auto" w:sz="4" w:space="0"/>
            </w:tcBorders>
          </w:tcPr>
          <w:p>
            <w:pPr>
              <w:pStyle w:val="26"/>
              <w:rPr>
                <w:rFonts w:cs="Arial"/>
                <w:lang w:eastAsia="ja-JP"/>
              </w:rPr>
            </w:pPr>
            <w:r>
              <w:rPr>
                <w:rFonts w:cs="Arial"/>
                <w:lang w:eastAsia="ja-JP"/>
              </w:rPr>
              <w:t>IE type and reference</w:t>
            </w:r>
          </w:p>
        </w:tc>
        <w:tc>
          <w:tcPr>
            <w:tcW w:w="1757" w:type="dxa"/>
            <w:tcBorders>
              <w:top w:val="single" w:color="auto" w:sz="4" w:space="0"/>
              <w:left w:val="single" w:color="auto" w:sz="4" w:space="0"/>
              <w:bottom w:val="single" w:color="auto" w:sz="4" w:space="0"/>
              <w:right w:val="single" w:color="auto" w:sz="4" w:space="0"/>
            </w:tcBorders>
          </w:tcPr>
          <w:p>
            <w:pPr>
              <w:pStyle w:val="26"/>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26"/>
              <w:rPr>
                <w:rFonts w:cs="Arial"/>
                <w:lang w:eastAsia="ja-JP"/>
              </w:rPr>
            </w:pPr>
            <w:r>
              <w:rPr>
                <w:rFonts w:cs="Arial"/>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26"/>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23"/>
              <w:rPr>
                <w:rFonts w:eastAsia="Batang"/>
              </w:rPr>
            </w:pPr>
            <w:r>
              <w:rPr>
                <w:rFonts w:eastAsia="Batang"/>
              </w:rPr>
              <w:t>PDU Session Aggregate Maximum Bit Rate</w:t>
            </w:r>
          </w:p>
        </w:tc>
        <w:tc>
          <w:tcPr>
            <w:tcW w:w="1020" w:type="dxa"/>
            <w:tcBorders>
              <w:top w:val="single" w:color="auto" w:sz="4" w:space="0"/>
              <w:left w:val="single" w:color="auto" w:sz="4" w:space="0"/>
              <w:bottom w:val="single" w:color="auto" w:sz="4" w:space="0"/>
              <w:right w:val="single" w:color="auto" w:sz="4" w:space="0"/>
            </w:tcBorders>
          </w:tcPr>
          <w:p>
            <w:pPr>
              <w:pStyle w:val="23"/>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23"/>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23"/>
              <w:rPr>
                <w:lang w:eastAsia="ja-JP"/>
              </w:rPr>
            </w:pPr>
            <w:r>
              <w:rPr>
                <w:lang w:eastAsia="ja-JP"/>
              </w:rPr>
              <w:t>9.3.1.102</w:t>
            </w:r>
          </w:p>
        </w:tc>
        <w:tc>
          <w:tcPr>
            <w:tcW w:w="1757" w:type="dxa"/>
            <w:tcBorders>
              <w:top w:val="single" w:color="auto" w:sz="4" w:space="0"/>
              <w:left w:val="single" w:color="auto" w:sz="4" w:space="0"/>
              <w:bottom w:val="single" w:color="auto" w:sz="4" w:space="0"/>
              <w:right w:val="single" w:color="auto" w:sz="4" w:space="0"/>
            </w:tcBorders>
          </w:tcPr>
          <w:p>
            <w:pPr>
              <w:pStyle w:val="23"/>
              <w:rPr>
                <w:lang w:eastAsia="ja-JP"/>
              </w:rPr>
            </w:pPr>
            <w:r>
              <w:rPr>
                <w:lang w:eastAsia="ja-JP"/>
              </w:rPr>
              <w:t>This IE shall be present when at least one Non-GBR QoS flow is being setup and is ignored otherwise.</w:t>
            </w: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23"/>
              <w:rPr>
                <w:rFonts w:eastAsia="MS Mincho"/>
              </w:rPr>
            </w:pPr>
            <w:r>
              <w:t>UL NG-U UP TNL Information</w:t>
            </w:r>
          </w:p>
        </w:tc>
        <w:tc>
          <w:tcPr>
            <w:tcW w:w="1020" w:type="dxa"/>
            <w:tcBorders>
              <w:top w:val="single" w:color="auto" w:sz="4" w:space="0"/>
              <w:left w:val="single" w:color="auto" w:sz="4" w:space="0"/>
              <w:bottom w:val="single" w:color="auto" w:sz="4" w:space="0"/>
              <w:right w:val="single" w:color="auto" w:sz="4" w:space="0"/>
            </w:tcBorders>
          </w:tcPr>
          <w:p>
            <w:pPr>
              <w:pStyle w:val="23"/>
              <w:rPr>
                <w:lang w:eastAsia="ja-JP"/>
              </w:rPr>
            </w:pPr>
            <w:r>
              <w:rPr>
                <w:rFonts w:eastAsia="Batang"/>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23"/>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23"/>
              <w:rPr>
                <w:lang w:eastAsia="ja-JP"/>
              </w:rPr>
            </w:pPr>
            <w:r>
              <w:rPr>
                <w:lang w:eastAsia="ja-JP"/>
              </w:rPr>
              <w:t>UP Transport Layer Information</w:t>
            </w:r>
          </w:p>
          <w:p>
            <w:pPr>
              <w:pStyle w:val="23"/>
              <w:rPr>
                <w:lang w:eastAsia="ja-JP"/>
              </w:rPr>
            </w:pPr>
            <w:r>
              <w:rPr>
                <w:lang w:eastAsia="ja-JP"/>
              </w:rPr>
              <w:t>9.3.2.2</w:t>
            </w:r>
          </w:p>
        </w:tc>
        <w:tc>
          <w:tcPr>
            <w:tcW w:w="1757" w:type="dxa"/>
            <w:tcBorders>
              <w:top w:val="single" w:color="auto" w:sz="4" w:space="0"/>
              <w:left w:val="single" w:color="auto" w:sz="4" w:space="0"/>
              <w:bottom w:val="single" w:color="auto" w:sz="4" w:space="0"/>
              <w:right w:val="single" w:color="auto" w:sz="4" w:space="0"/>
            </w:tcBorders>
          </w:tcPr>
          <w:p>
            <w:pPr>
              <w:pStyle w:val="23"/>
              <w:rPr>
                <w:lang w:eastAsia="ja-JP"/>
              </w:rPr>
            </w:pPr>
            <w:r>
              <w:rPr>
                <w:rFonts w:hint="eastAsia" w:eastAsia="宋体"/>
                <w:lang w:eastAsia="zh-CN"/>
              </w:rPr>
              <w:t>UPF</w:t>
            </w:r>
            <w:r>
              <w:rPr>
                <w:lang w:eastAsia="ja-JP"/>
              </w:rPr>
              <w:t xml:space="preserve"> endpoint of the NG-U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25"/>
              <w:rPr>
                <w:rFonts w:eastAsia="宋体"/>
                <w:lang w:eastAsia="zh-CN"/>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25"/>
              <w:rPr>
                <w:rFonts w:eastAsia="宋体"/>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pStyle w:val="23"/>
            </w:pPr>
            <w:r>
              <w:t xml:space="preserve">Additional UL NG-U UP TNL Information </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pStyle w:val="23"/>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shd w:val="clear" w:color="auto" w:fill="auto"/>
          </w:tcPr>
          <w:p>
            <w:pPr>
              <w:pStyle w:val="23"/>
              <w:rPr>
                <w:lang w:eastAsia="ja-JP"/>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pStyle w:val="23"/>
              <w:rPr>
                <w:lang w:eastAsia="ja-JP"/>
              </w:rPr>
            </w:pPr>
            <w:r>
              <w:rPr>
                <w:lang w:eastAsia="ja-JP"/>
              </w:rPr>
              <w:t>UP Transport Layer Information List</w:t>
            </w:r>
          </w:p>
          <w:p>
            <w:pPr>
              <w:pStyle w:val="23"/>
              <w:rPr>
                <w:lang w:eastAsia="ja-JP"/>
              </w:rPr>
            </w:pPr>
            <w:r>
              <w:rPr>
                <w:lang w:eastAsia="ja-JP"/>
              </w:rPr>
              <w:t>9.3.2.12</w:t>
            </w:r>
          </w:p>
        </w:tc>
        <w:tc>
          <w:tcPr>
            <w:tcW w:w="1757" w:type="dxa"/>
            <w:tcBorders>
              <w:top w:val="single" w:color="auto" w:sz="4" w:space="0"/>
              <w:left w:val="single" w:color="auto" w:sz="4" w:space="0"/>
              <w:bottom w:val="single" w:color="auto" w:sz="4" w:space="0"/>
              <w:right w:val="single" w:color="auto" w:sz="4" w:space="0"/>
            </w:tcBorders>
            <w:shd w:val="clear" w:color="auto" w:fill="auto"/>
          </w:tcPr>
          <w:p>
            <w:pPr>
              <w:pStyle w:val="23"/>
              <w:rPr>
                <w:lang w:eastAsia="ja-JP"/>
              </w:rPr>
            </w:pPr>
            <w:r>
              <w:rPr>
                <w:lang w:eastAsia="ja-JP"/>
              </w:rPr>
              <w:t>UPF endpoint of the additional NG-U transport bearer(s), for delivery of UL PDUs for split PDU session.</w:t>
            </w: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shd w:val="clear" w:color="auto" w:fill="auto"/>
          </w:tcPr>
          <w:p>
            <w:pPr>
              <w:pStyle w:val="23"/>
            </w:pPr>
            <w:r>
              <w:t>Data Forwarding Not Possible</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pStyle w:val="23"/>
              <w:rPr>
                <w:rFonts w:eastAsia="Batang"/>
                <w:lang w:eastAsia="ja-JP"/>
              </w:rPr>
            </w:pPr>
            <w:r>
              <w:t>O</w:t>
            </w:r>
          </w:p>
        </w:tc>
        <w:tc>
          <w:tcPr>
            <w:tcW w:w="1077" w:type="dxa"/>
            <w:tcBorders>
              <w:top w:val="single" w:color="auto" w:sz="4" w:space="0"/>
              <w:left w:val="single" w:color="auto" w:sz="4" w:space="0"/>
              <w:bottom w:val="single" w:color="auto" w:sz="4" w:space="0"/>
              <w:right w:val="single" w:color="auto" w:sz="4" w:space="0"/>
            </w:tcBorders>
            <w:shd w:val="clear" w:color="auto" w:fill="auto"/>
          </w:tcPr>
          <w:p>
            <w:pPr>
              <w:pStyle w:val="23"/>
              <w:rPr>
                <w:lang w:eastAsia="ja-JP"/>
              </w:rPr>
            </w:pPr>
          </w:p>
        </w:tc>
        <w:tc>
          <w:tcPr>
            <w:tcW w:w="1587" w:type="dxa"/>
            <w:tcBorders>
              <w:top w:val="single" w:color="auto" w:sz="4" w:space="0"/>
              <w:left w:val="single" w:color="auto" w:sz="4" w:space="0"/>
              <w:bottom w:val="single" w:color="auto" w:sz="4" w:space="0"/>
              <w:right w:val="single" w:color="auto" w:sz="4" w:space="0"/>
            </w:tcBorders>
            <w:shd w:val="clear" w:color="auto" w:fill="auto"/>
          </w:tcPr>
          <w:p>
            <w:pPr>
              <w:pStyle w:val="23"/>
              <w:rPr>
                <w:lang w:eastAsia="ja-JP"/>
              </w:rPr>
            </w:pPr>
            <w:r>
              <w:rPr>
                <w:lang w:eastAsia="ja-JP"/>
              </w:rPr>
              <w:t>9.3.1.63</w:t>
            </w:r>
          </w:p>
        </w:tc>
        <w:tc>
          <w:tcPr>
            <w:tcW w:w="1757" w:type="dxa"/>
            <w:tcBorders>
              <w:top w:val="single" w:color="auto" w:sz="4" w:space="0"/>
              <w:left w:val="single" w:color="auto" w:sz="4" w:space="0"/>
              <w:bottom w:val="single" w:color="auto" w:sz="4" w:space="0"/>
              <w:right w:val="single" w:color="auto" w:sz="4" w:space="0"/>
            </w:tcBorders>
            <w:shd w:val="clear" w:color="auto" w:fill="auto"/>
          </w:tcPr>
          <w:p>
            <w:pPr>
              <w:pStyle w:val="23"/>
              <w:rPr>
                <w:lang w:eastAsia="ja-JP"/>
              </w:rPr>
            </w:pPr>
            <w:r>
              <w:rPr>
                <w:rFonts w:cs="Arial"/>
                <w:szCs w:val="18"/>
              </w:rPr>
              <w:t xml:space="preserve">This IE </w:t>
            </w:r>
            <w:r>
              <w:rPr>
                <w:lang w:eastAsia="ja-JP"/>
              </w:rPr>
              <w:t>may be present in case of HANDOVER</w:t>
            </w:r>
            <w:r>
              <w:rPr>
                <w:rFonts w:cs="Arial"/>
                <w:szCs w:val="18"/>
              </w:rPr>
              <w:t xml:space="preserve"> REQUEST message and is ignored otherwise.</w:t>
            </w: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23"/>
            </w:pPr>
            <w:r>
              <w:t>PDU Session Type</w:t>
            </w:r>
          </w:p>
        </w:tc>
        <w:tc>
          <w:tcPr>
            <w:tcW w:w="1020" w:type="dxa"/>
            <w:tcBorders>
              <w:top w:val="single" w:color="auto" w:sz="4" w:space="0"/>
              <w:left w:val="single" w:color="auto" w:sz="4" w:space="0"/>
              <w:bottom w:val="single" w:color="auto" w:sz="4" w:space="0"/>
              <w:right w:val="single" w:color="auto" w:sz="4" w:space="0"/>
            </w:tcBorders>
          </w:tcPr>
          <w:p>
            <w:pPr>
              <w:pStyle w:val="23"/>
              <w:rPr>
                <w:rFonts w:eastAsia="Batang"/>
                <w:lang w:eastAsia="ja-JP"/>
              </w:rPr>
            </w:pPr>
            <w:r>
              <w:rPr>
                <w:rFonts w:eastAsia="Batang"/>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23"/>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23"/>
              <w:rPr>
                <w:lang w:eastAsia="ja-JP"/>
              </w:rPr>
            </w:pPr>
            <w:r>
              <w:rPr>
                <w:lang w:eastAsia="ja-JP"/>
              </w:rPr>
              <w:t>9.3.1.52</w:t>
            </w:r>
          </w:p>
        </w:tc>
        <w:tc>
          <w:tcPr>
            <w:tcW w:w="1757" w:type="dxa"/>
            <w:tcBorders>
              <w:top w:val="single" w:color="auto" w:sz="4" w:space="0"/>
              <w:left w:val="single" w:color="auto" w:sz="4" w:space="0"/>
              <w:bottom w:val="single" w:color="auto" w:sz="4" w:space="0"/>
              <w:right w:val="single" w:color="auto" w:sz="4" w:space="0"/>
            </w:tcBorders>
          </w:tcPr>
          <w:p>
            <w:pPr>
              <w:pStyle w:val="23"/>
              <w:rPr>
                <w:i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25"/>
              <w:rPr>
                <w:iCs/>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25"/>
              <w:rPr>
                <w:iCs/>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23"/>
            </w:pPr>
            <w:r>
              <w:t>Security Indication</w:t>
            </w:r>
          </w:p>
        </w:tc>
        <w:tc>
          <w:tcPr>
            <w:tcW w:w="1020" w:type="dxa"/>
            <w:tcBorders>
              <w:top w:val="single" w:color="auto" w:sz="4" w:space="0"/>
              <w:left w:val="single" w:color="auto" w:sz="4" w:space="0"/>
              <w:bottom w:val="single" w:color="auto" w:sz="4" w:space="0"/>
              <w:right w:val="single" w:color="auto" w:sz="4" w:space="0"/>
            </w:tcBorders>
          </w:tcPr>
          <w:p>
            <w:pPr>
              <w:pStyle w:val="23"/>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23"/>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23"/>
              <w:rPr>
                <w:lang w:eastAsia="ja-JP"/>
              </w:rPr>
            </w:pPr>
            <w:r>
              <w:rPr>
                <w:lang w:eastAsia="ja-JP"/>
              </w:rPr>
              <w:t>9.3.1.27</w:t>
            </w:r>
          </w:p>
        </w:tc>
        <w:tc>
          <w:tcPr>
            <w:tcW w:w="1757" w:type="dxa"/>
            <w:tcBorders>
              <w:top w:val="single" w:color="auto" w:sz="4" w:space="0"/>
              <w:left w:val="single" w:color="auto" w:sz="4" w:space="0"/>
              <w:bottom w:val="single" w:color="auto" w:sz="4" w:space="0"/>
              <w:right w:val="single" w:color="auto" w:sz="4" w:space="0"/>
            </w:tcBorders>
          </w:tcPr>
          <w:p>
            <w:pPr>
              <w:pStyle w:val="23"/>
              <w:rPr>
                <w:i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25"/>
              <w:rPr>
                <w:iCs/>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25"/>
              <w:rPr>
                <w:iCs/>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23"/>
            </w:pPr>
            <w:r>
              <w:t>Network Instance</w:t>
            </w:r>
          </w:p>
        </w:tc>
        <w:tc>
          <w:tcPr>
            <w:tcW w:w="1020" w:type="dxa"/>
            <w:tcBorders>
              <w:top w:val="single" w:color="auto" w:sz="4" w:space="0"/>
              <w:left w:val="single" w:color="auto" w:sz="4" w:space="0"/>
              <w:bottom w:val="single" w:color="auto" w:sz="4" w:space="0"/>
              <w:right w:val="single" w:color="auto" w:sz="4" w:space="0"/>
            </w:tcBorders>
          </w:tcPr>
          <w:p>
            <w:pPr>
              <w:pStyle w:val="23"/>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23"/>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23"/>
              <w:rPr>
                <w:lang w:eastAsia="ja-JP"/>
              </w:rPr>
            </w:pPr>
            <w:r>
              <w:rPr>
                <w:lang w:eastAsia="ja-JP"/>
              </w:rPr>
              <w:t>9.3.1.113</w:t>
            </w:r>
          </w:p>
        </w:tc>
        <w:tc>
          <w:tcPr>
            <w:tcW w:w="1757" w:type="dxa"/>
            <w:tcBorders>
              <w:top w:val="single" w:color="auto" w:sz="4" w:space="0"/>
              <w:left w:val="single" w:color="auto" w:sz="4" w:space="0"/>
              <w:bottom w:val="single" w:color="auto" w:sz="4" w:space="0"/>
              <w:right w:val="single" w:color="auto" w:sz="4" w:space="0"/>
            </w:tcBorders>
          </w:tcPr>
          <w:p>
            <w:pPr>
              <w:pStyle w:val="23"/>
              <w:rPr>
                <w:lang w:eastAsia="ja-JP"/>
              </w:rPr>
            </w:pPr>
            <w:r>
              <w:rPr>
                <w:lang w:eastAsia="ja-JP"/>
              </w:rPr>
              <w:t xml:space="preserve">This IE is ignored if the </w:t>
            </w:r>
            <w:r>
              <w:rPr>
                <w:i/>
                <w:lang w:eastAsia="ja-JP"/>
              </w:rPr>
              <w:t>Common Network Instance</w:t>
            </w:r>
            <w:r>
              <w:rPr>
                <w:lang w:eastAsia="ja-JP"/>
              </w:rPr>
              <w:t xml:space="preserve"> IE is included.</w:t>
            </w: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23"/>
              <w:rPr>
                <w:rFonts w:eastAsia="Batang"/>
                <w:b/>
                <w:bCs/>
                <w:lang w:eastAsia="ja-JP"/>
              </w:rPr>
            </w:pPr>
            <w:r>
              <w:rPr>
                <w:rFonts w:eastAsia="Batang"/>
                <w:b/>
                <w:bCs/>
                <w:lang w:eastAsia="ja-JP"/>
              </w:rPr>
              <w:t>QoS Flow Setup Request List</w:t>
            </w:r>
          </w:p>
        </w:tc>
        <w:tc>
          <w:tcPr>
            <w:tcW w:w="1020" w:type="dxa"/>
            <w:tcBorders>
              <w:top w:val="single" w:color="auto" w:sz="4" w:space="0"/>
              <w:left w:val="single" w:color="auto" w:sz="4" w:space="0"/>
              <w:bottom w:val="single" w:color="auto" w:sz="4" w:space="0"/>
              <w:right w:val="single" w:color="auto" w:sz="4" w:space="0"/>
            </w:tcBorders>
          </w:tcPr>
          <w:p>
            <w:pPr>
              <w:pStyle w:val="23"/>
              <w:rPr>
                <w:rFonts w:eastAsia="Batang"/>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23"/>
              <w:rPr>
                <w:i/>
                <w:lang w:eastAsia="ja-JP"/>
              </w:rPr>
            </w:pPr>
            <w:r>
              <w:rPr>
                <w:i/>
                <w:lang w:eastAsia="ja-JP"/>
              </w:rPr>
              <w:t>1</w:t>
            </w:r>
          </w:p>
        </w:tc>
        <w:tc>
          <w:tcPr>
            <w:tcW w:w="1587" w:type="dxa"/>
            <w:tcBorders>
              <w:top w:val="single" w:color="auto" w:sz="4" w:space="0"/>
              <w:left w:val="single" w:color="auto" w:sz="4" w:space="0"/>
              <w:bottom w:val="single" w:color="auto" w:sz="4" w:space="0"/>
              <w:right w:val="single" w:color="auto" w:sz="4" w:space="0"/>
            </w:tcBorders>
          </w:tcPr>
          <w:p>
            <w:pPr>
              <w:pStyle w:val="23"/>
              <w:rPr>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2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23"/>
              <w:ind w:left="110" w:leftChars="50"/>
              <w:rPr>
                <w:rFonts w:eastAsia="Batang"/>
                <w:b/>
                <w:bCs/>
                <w:lang w:eastAsia="ja-JP"/>
              </w:rPr>
            </w:pPr>
            <w:r>
              <w:rPr>
                <w:rFonts w:eastAsia="Batang"/>
                <w:b/>
                <w:bCs/>
                <w:lang w:eastAsia="ja-JP"/>
              </w:rPr>
              <w:t>&gt;QoS Flow Setup Request Item</w:t>
            </w:r>
          </w:p>
        </w:tc>
        <w:tc>
          <w:tcPr>
            <w:tcW w:w="1020" w:type="dxa"/>
            <w:tcBorders>
              <w:top w:val="single" w:color="auto" w:sz="4" w:space="0"/>
              <w:left w:val="single" w:color="auto" w:sz="4" w:space="0"/>
              <w:bottom w:val="single" w:color="auto" w:sz="4" w:space="0"/>
              <w:right w:val="single" w:color="auto" w:sz="4" w:space="0"/>
            </w:tcBorders>
          </w:tcPr>
          <w:p>
            <w:pPr>
              <w:pStyle w:val="23"/>
              <w:rPr>
                <w:rFonts w:eastAsia="Batang"/>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23"/>
              <w:rPr>
                <w:i/>
                <w:szCs w:val="18"/>
                <w:lang w:eastAsia="ja-JP"/>
              </w:rPr>
            </w:pPr>
            <w:r>
              <w:rPr>
                <w:bCs/>
                <w:i/>
                <w:szCs w:val="18"/>
                <w:lang w:eastAsia="ja-JP"/>
              </w:rPr>
              <w:t>1..&lt;maxnoofQoSFlows&gt;</w:t>
            </w:r>
          </w:p>
        </w:tc>
        <w:tc>
          <w:tcPr>
            <w:tcW w:w="1587" w:type="dxa"/>
            <w:tcBorders>
              <w:top w:val="single" w:color="auto" w:sz="4" w:space="0"/>
              <w:left w:val="single" w:color="auto" w:sz="4" w:space="0"/>
              <w:bottom w:val="single" w:color="auto" w:sz="4" w:space="0"/>
              <w:right w:val="single" w:color="auto" w:sz="4" w:space="0"/>
            </w:tcBorders>
          </w:tcPr>
          <w:p>
            <w:pPr>
              <w:pStyle w:val="23"/>
              <w:rPr>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2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23"/>
              <w:ind w:left="220" w:leftChars="100"/>
              <w:rPr>
                <w:rFonts w:eastAsia="MS Mincho"/>
                <w:lang w:eastAsia="ja-JP"/>
              </w:rPr>
            </w:pPr>
            <w:r>
              <w:rPr>
                <w:rFonts w:eastAsia="Batang"/>
                <w:lang w:eastAsia="ja-JP"/>
              </w:rPr>
              <w:t xml:space="preserve">&gt;&gt;QoS Flow </w:t>
            </w:r>
            <w:r>
              <w:rPr>
                <w:lang w:eastAsia="ja-JP"/>
              </w:rPr>
              <w:t>Identifier</w:t>
            </w:r>
          </w:p>
        </w:tc>
        <w:tc>
          <w:tcPr>
            <w:tcW w:w="1020" w:type="dxa"/>
            <w:tcBorders>
              <w:top w:val="single" w:color="auto" w:sz="4" w:space="0"/>
              <w:left w:val="single" w:color="auto" w:sz="4" w:space="0"/>
              <w:bottom w:val="single" w:color="auto" w:sz="4" w:space="0"/>
              <w:right w:val="single" w:color="auto" w:sz="4" w:space="0"/>
            </w:tcBorders>
          </w:tcPr>
          <w:p>
            <w:pPr>
              <w:pStyle w:val="23"/>
              <w:rPr>
                <w:lang w:eastAsia="ja-JP"/>
              </w:rPr>
            </w:pPr>
            <w:r>
              <w:rPr>
                <w:rFonts w:eastAsia="Batang"/>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23"/>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23"/>
              <w:rPr>
                <w:lang w:eastAsia="ja-JP"/>
              </w:rPr>
            </w:pPr>
            <w:r>
              <w:rPr>
                <w:lang w:eastAsia="ja-JP"/>
              </w:rPr>
              <w:t>9.3.1.51</w:t>
            </w:r>
          </w:p>
        </w:tc>
        <w:tc>
          <w:tcPr>
            <w:tcW w:w="1757" w:type="dxa"/>
            <w:tcBorders>
              <w:top w:val="single" w:color="auto" w:sz="4" w:space="0"/>
              <w:left w:val="single" w:color="auto" w:sz="4" w:space="0"/>
              <w:bottom w:val="single" w:color="auto" w:sz="4" w:space="0"/>
              <w:right w:val="single" w:color="auto" w:sz="4" w:space="0"/>
            </w:tcBorders>
          </w:tcPr>
          <w:p>
            <w:pPr>
              <w:pStyle w:val="2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23"/>
              <w:ind w:left="220" w:leftChars="100"/>
              <w:rPr>
                <w:rFonts w:eastAsia="MS Mincho"/>
                <w:lang w:eastAsia="ja-JP"/>
              </w:rPr>
            </w:pPr>
            <w:r>
              <w:rPr>
                <w:rFonts w:eastAsia="Batang"/>
                <w:lang w:eastAsia="ja-JP"/>
              </w:rPr>
              <w:t>&gt;&gt;QoS Flow Level</w:t>
            </w:r>
            <w:r>
              <w:rPr>
                <w:lang w:eastAsia="ja-JP"/>
              </w:rPr>
              <w:t xml:space="preserve"> QoS Parameters</w:t>
            </w:r>
          </w:p>
        </w:tc>
        <w:tc>
          <w:tcPr>
            <w:tcW w:w="1020" w:type="dxa"/>
            <w:tcBorders>
              <w:top w:val="single" w:color="auto" w:sz="4" w:space="0"/>
              <w:left w:val="single" w:color="auto" w:sz="4" w:space="0"/>
              <w:bottom w:val="single" w:color="auto" w:sz="4" w:space="0"/>
              <w:right w:val="single" w:color="auto" w:sz="4" w:space="0"/>
            </w:tcBorders>
          </w:tcPr>
          <w:p>
            <w:pPr>
              <w:pStyle w:val="23"/>
              <w:rPr>
                <w:lang w:eastAsia="ja-JP"/>
              </w:rPr>
            </w:pPr>
            <w:r>
              <w:rPr>
                <w:rFonts w:eastAsia="Batang"/>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23"/>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23"/>
              <w:rPr>
                <w:lang w:eastAsia="ja-JP"/>
              </w:rPr>
            </w:pPr>
            <w:r>
              <w:rPr>
                <w:lang w:eastAsia="ja-JP"/>
              </w:rPr>
              <w:t>9.3.1.12</w:t>
            </w:r>
          </w:p>
        </w:tc>
        <w:tc>
          <w:tcPr>
            <w:tcW w:w="1757" w:type="dxa"/>
            <w:tcBorders>
              <w:top w:val="single" w:color="auto" w:sz="4" w:space="0"/>
              <w:left w:val="single" w:color="auto" w:sz="4" w:space="0"/>
              <w:bottom w:val="single" w:color="auto" w:sz="4" w:space="0"/>
              <w:right w:val="single" w:color="auto" w:sz="4" w:space="0"/>
            </w:tcBorders>
          </w:tcPr>
          <w:p>
            <w:pPr>
              <w:pStyle w:val="2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23"/>
              <w:ind w:left="220" w:leftChars="100"/>
              <w:rPr>
                <w:rFonts w:eastAsia="Batang"/>
                <w:lang w:eastAsia="ja-JP"/>
              </w:rPr>
            </w:pPr>
            <w:r>
              <w:rPr>
                <w:rFonts w:eastAsia="Batang"/>
                <w:lang w:eastAsia="ja-JP"/>
              </w:rPr>
              <w:t>&gt;&gt;E-RAB ID</w:t>
            </w:r>
          </w:p>
        </w:tc>
        <w:tc>
          <w:tcPr>
            <w:tcW w:w="1020" w:type="dxa"/>
            <w:tcBorders>
              <w:top w:val="single" w:color="auto" w:sz="4" w:space="0"/>
              <w:left w:val="single" w:color="auto" w:sz="4" w:space="0"/>
              <w:bottom w:val="single" w:color="auto" w:sz="4" w:space="0"/>
              <w:right w:val="single" w:color="auto" w:sz="4" w:space="0"/>
            </w:tcBorders>
          </w:tcPr>
          <w:p>
            <w:pPr>
              <w:pStyle w:val="23"/>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23"/>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23"/>
              <w:rPr>
                <w:lang w:eastAsia="ja-JP"/>
              </w:rPr>
            </w:pPr>
            <w:r>
              <w:rPr>
                <w:lang w:eastAsia="ja-JP"/>
              </w:rPr>
              <w:t>9.3.2.3</w:t>
            </w:r>
          </w:p>
        </w:tc>
        <w:tc>
          <w:tcPr>
            <w:tcW w:w="1757" w:type="dxa"/>
            <w:tcBorders>
              <w:top w:val="single" w:color="auto" w:sz="4" w:space="0"/>
              <w:left w:val="single" w:color="auto" w:sz="4" w:space="0"/>
              <w:bottom w:val="single" w:color="auto" w:sz="4" w:space="0"/>
              <w:right w:val="single" w:color="auto" w:sz="4" w:space="0"/>
            </w:tcBorders>
          </w:tcPr>
          <w:p>
            <w:pPr>
              <w:pStyle w:val="2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23"/>
              <w:ind w:left="220" w:leftChars="100"/>
              <w:rPr>
                <w:rFonts w:eastAsia="Batang"/>
                <w:lang w:eastAsia="ja-JP"/>
              </w:rPr>
            </w:pPr>
            <w:r>
              <w:rPr>
                <w:rFonts w:eastAsia="Batang"/>
                <w:lang w:eastAsia="ja-JP"/>
              </w:rPr>
              <w:t>&gt;&gt;TSC Traffic Characteristics</w:t>
            </w:r>
          </w:p>
        </w:tc>
        <w:tc>
          <w:tcPr>
            <w:tcW w:w="1020" w:type="dxa"/>
            <w:tcBorders>
              <w:top w:val="single" w:color="auto" w:sz="4" w:space="0"/>
              <w:left w:val="single" w:color="auto" w:sz="4" w:space="0"/>
              <w:bottom w:val="single" w:color="auto" w:sz="4" w:space="0"/>
              <w:right w:val="single" w:color="auto" w:sz="4" w:space="0"/>
            </w:tcBorders>
          </w:tcPr>
          <w:p>
            <w:pPr>
              <w:pStyle w:val="23"/>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23"/>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23"/>
              <w:rPr>
                <w:lang w:eastAsia="ja-JP"/>
              </w:rPr>
            </w:pPr>
            <w:r>
              <w:rPr>
                <w:lang w:eastAsia="ja-JP"/>
              </w:rPr>
              <w:t>9.3.1.130</w:t>
            </w:r>
          </w:p>
        </w:tc>
        <w:tc>
          <w:tcPr>
            <w:tcW w:w="1757" w:type="dxa"/>
            <w:tcBorders>
              <w:top w:val="single" w:color="auto" w:sz="4" w:space="0"/>
              <w:left w:val="single" w:color="auto" w:sz="4" w:space="0"/>
              <w:bottom w:val="single" w:color="auto" w:sz="4" w:space="0"/>
              <w:right w:val="single" w:color="auto" w:sz="4" w:space="0"/>
            </w:tcBorders>
          </w:tcPr>
          <w:p>
            <w:pPr>
              <w:pStyle w:val="23"/>
              <w:rPr>
                <w:lang w:eastAsia="ja-JP"/>
              </w:rPr>
            </w:pPr>
            <w:r>
              <w:rPr>
                <w:rFonts w:eastAsia="Malgun Gothic"/>
              </w:rPr>
              <w:t>Traffic pattern information associated with the QFI. Details in TS 23.501 [9].</w:t>
            </w: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23"/>
              <w:ind w:left="220" w:leftChars="100"/>
              <w:rPr>
                <w:rFonts w:eastAsia="Batang"/>
                <w:lang w:eastAsia="ja-JP"/>
              </w:rPr>
            </w:pPr>
            <w:r>
              <w:rPr>
                <w:rFonts w:eastAsia="Batang"/>
                <w:lang w:eastAsia="ja-JP"/>
              </w:rPr>
              <w:t>&gt;&gt;Redundant QoS Flow Indicator</w:t>
            </w:r>
          </w:p>
        </w:tc>
        <w:tc>
          <w:tcPr>
            <w:tcW w:w="1020" w:type="dxa"/>
            <w:tcBorders>
              <w:top w:val="single" w:color="auto" w:sz="4" w:space="0"/>
              <w:left w:val="single" w:color="auto" w:sz="4" w:space="0"/>
              <w:bottom w:val="single" w:color="auto" w:sz="4" w:space="0"/>
              <w:right w:val="single" w:color="auto" w:sz="4" w:space="0"/>
            </w:tcBorders>
          </w:tcPr>
          <w:p>
            <w:pPr>
              <w:pStyle w:val="23"/>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23"/>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23"/>
              <w:rPr>
                <w:lang w:eastAsia="ja-JP"/>
              </w:rPr>
            </w:pPr>
            <w:r>
              <w:rPr>
                <w:rFonts w:eastAsia="Malgun Gothic"/>
              </w:rPr>
              <w:t>9.3.1</w:t>
            </w:r>
            <w:r>
              <w:rPr>
                <w:rFonts w:hint="eastAsia" w:eastAsia="Malgun Gothic"/>
              </w:rPr>
              <w:t>.</w:t>
            </w:r>
            <w:r>
              <w:rPr>
                <w:rFonts w:eastAsia="Malgun Gothic"/>
              </w:rPr>
              <w:t>134</w:t>
            </w:r>
          </w:p>
        </w:tc>
        <w:tc>
          <w:tcPr>
            <w:tcW w:w="1757" w:type="dxa"/>
            <w:tcBorders>
              <w:top w:val="single" w:color="auto" w:sz="4" w:space="0"/>
              <w:left w:val="single" w:color="auto" w:sz="4" w:space="0"/>
              <w:bottom w:val="single" w:color="auto" w:sz="4" w:space="0"/>
              <w:right w:val="single" w:color="auto" w:sz="4" w:space="0"/>
            </w:tcBorders>
          </w:tcPr>
          <w:p>
            <w:pPr>
              <w:pStyle w:val="23"/>
              <w:rPr>
                <w:lang w:eastAsia="ja-JP"/>
              </w:rPr>
            </w:pPr>
            <w:r>
              <w:rPr>
                <w:rFonts w:eastAsia="Malgun Gothic"/>
              </w:rPr>
              <w:t>This IE indicates whether this QoS flow is requested for the redundant transmission.</w:t>
            </w: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23"/>
              <w:ind w:left="220" w:leftChars="100"/>
              <w:rPr>
                <w:rFonts w:eastAsia="Batang"/>
                <w:lang w:eastAsia="ja-JP"/>
              </w:rPr>
            </w:pPr>
            <w:r>
              <w:rPr>
                <w:rFonts w:eastAsia="Batang"/>
                <w:lang w:eastAsia="ja-JP"/>
              </w:rPr>
              <w:t>&gt;&gt;ECN Marking or Congestion Information Reporting Request</w:t>
            </w:r>
          </w:p>
        </w:tc>
        <w:tc>
          <w:tcPr>
            <w:tcW w:w="1020" w:type="dxa"/>
            <w:tcBorders>
              <w:top w:val="single" w:color="auto" w:sz="4" w:space="0"/>
              <w:left w:val="single" w:color="auto" w:sz="4" w:space="0"/>
              <w:bottom w:val="single" w:color="auto" w:sz="4" w:space="0"/>
              <w:right w:val="single" w:color="auto" w:sz="4" w:space="0"/>
            </w:tcBorders>
          </w:tcPr>
          <w:p>
            <w:pPr>
              <w:pStyle w:val="23"/>
              <w:rPr>
                <w:rFonts w:eastAsia="Batang"/>
                <w:lang w:eastAsia="ja-JP"/>
              </w:rPr>
            </w:pPr>
            <w:r>
              <w:rPr>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23"/>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23"/>
              <w:rPr>
                <w:rFonts w:eastAsia="Malgun Gothic"/>
              </w:rPr>
            </w:pPr>
            <w:r>
              <w:rPr>
                <w:lang w:eastAsia="ja-JP"/>
              </w:rPr>
              <w:t>9.3.1</w:t>
            </w:r>
            <w:r>
              <w:rPr>
                <w:rFonts w:hint="eastAsia"/>
                <w:lang w:eastAsia="ja-JP"/>
              </w:rPr>
              <w:t>.</w:t>
            </w:r>
            <w:r>
              <w:rPr>
                <w:lang w:eastAsia="ja-JP"/>
              </w:rPr>
              <w:t>266</w:t>
            </w:r>
          </w:p>
        </w:tc>
        <w:tc>
          <w:tcPr>
            <w:tcW w:w="1757" w:type="dxa"/>
            <w:tcBorders>
              <w:top w:val="single" w:color="auto" w:sz="4" w:space="0"/>
              <w:left w:val="single" w:color="auto" w:sz="4" w:space="0"/>
              <w:bottom w:val="single" w:color="auto" w:sz="4" w:space="0"/>
              <w:right w:val="single" w:color="auto" w:sz="4" w:space="0"/>
            </w:tcBorders>
          </w:tcPr>
          <w:p>
            <w:pPr>
              <w:pStyle w:val="23"/>
              <w:rPr>
                <w:rFonts w:eastAsia="Malgun Gothic"/>
              </w:rPr>
            </w:pP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0" w:author="ZTE" w:date="2025-03-25T17:25:18Z"/>
        </w:trPr>
        <w:tc>
          <w:tcPr>
            <w:tcW w:w="2267" w:type="dxa"/>
            <w:tcBorders>
              <w:top w:val="single" w:color="auto" w:sz="4" w:space="0"/>
              <w:left w:val="single" w:color="auto" w:sz="4" w:space="0"/>
              <w:bottom w:val="single" w:color="auto" w:sz="4" w:space="0"/>
              <w:right w:val="single" w:color="auto" w:sz="4" w:space="0"/>
            </w:tcBorders>
          </w:tcPr>
          <w:p>
            <w:pPr>
              <w:pStyle w:val="23"/>
              <w:ind w:left="220" w:leftChars="100"/>
              <w:rPr>
                <w:ins w:id="971" w:author="ZTE" w:date="2025-03-25T17:25:18Z"/>
                <w:rFonts w:hint="default" w:eastAsia="宋体"/>
                <w:lang w:val="en-US" w:eastAsia="zh-CN"/>
              </w:rPr>
            </w:pPr>
            <w:ins w:id="972" w:author="ZTE" w:date="2025-03-25T17:25:21Z">
              <w:r>
                <w:rPr>
                  <w:rFonts w:hint="eastAsia" w:eastAsia="宋体"/>
                  <w:lang w:val="en-US" w:eastAsia="zh-CN"/>
                </w:rPr>
                <w:t>&gt;&gt;</w:t>
              </w:r>
            </w:ins>
            <w:ins w:id="973" w:author="ZTE" w:date="2025-03-25T17:25:50Z">
              <w:r>
                <w:rPr>
                  <w:rFonts w:hint="eastAsia" w:eastAsia="宋体" w:cs="Arial"/>
                  <w:szCs w:val="18"/>
                  <w:lang w:val="en-US" w:eastAsia="zh-CN"/>
                </w:rPr>
                <w:t>Uplink Rate Control</w:t>
              </w:r>
            </w:ins>
          </w:p>
        </w:tc>
        <w:tc>
          <w:tcPr>
            <w:tcW w:w="1020" w:type="dxa"/>
            <w:tcBorders>
              <w:top w:val="single" w:color="auto" w:sz="4" w:space="0"/>
              <w:left w:val="single" w:color="auto" w:sz="4" w:space="0"/>
              <w:bottom w:val="single" w:color="auto" w:sz="4" w:space="0"/>
              <w:right w:val="single" w:color="auto" w:sz="4" w:space="0"/>
            </w:tcBorders>
          </w:tcPr>
          <w:p>
            <w:pPr>
              <w:pStyle w:val="23"/>
              <w:rPr>
                <w:ins w:id="974" w:author="ZTE" w:date="2025-03-25T17:25:18Z"/>
                <w:rFonts w:hint="eastAsia" w:eastAsia="宋体"/>
                <w:lang w:val="en-US" w:eastAsia="zh-CN"/>
              </w:rPr>
            </w:pPr>
            <w:ins w:id="975" w:author="ZTE" w:date="2025-03-25T17:25:52Z">
              <w:r>
                <w:rPr>
                  <w:rFonts w:hint="eastAsia" w:eastAsia="宋体"/>
                  <w:lang w:val="en-US" w:eastAsia="zh-CN"/>
                </w:rPr>
                <w:t>O</w:t>
              </w:r>
            </w:ins>
          </w:p>
        </w:tc>
        <w:tc>
          <w:tcPr>
            <w:tcW w:w="1077" w:type="dxa"/>
            <w:tcBorders>
              <w:top w:val="single" w:color="auto" w:sz="4" w:space="0"/>
              <w:left w:val="single" w:color="auto" w:sz="4" w:space="0"/>
              <w:bottom w:val="single" w:color="auto" w:sz="4" w:space="0"/>
              <w:right w:val="single" w:color="auto" w:sz="4" w:space="0"/>
            </w:tcBorders>
          </w:tcPr>
          <w:p>
            <w:pPr>
              <w:pStyle w:val="23"/>
              <w:rPr>
                <w:ins w:id="976" w:author="ZTE" w:date="2025-03-25T17:25:18Z"/>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23"/>
              <w:rPr>
                <w:ins w:id="977" w:author="ZTE" w:date="2025-03-25T17:25:18Z"/>
                <w:lang w:eastAsia="ja-JP"/>
              </w:rPr>
            </w:pPr>
            <w:ins w:id="978" w:author="ZTE" w:date="2025-03-25T17:25:58Z">
              <w:r>
                <w:rPr>
                  <w:rFonts w:hint="eastAsia" w:eastAsia="Malgun Gothic" w:cs="Arial"/>
                  <w:szCs w:val="18"/>
                </w:rPr>
                <w:t>ENUMERATED (</w:t>
              </w:r>
            </w:ins>
            <w:ins w:id="979" w:author="ZTE" w:date="2025-03-25T17:25:58Z">
              <w:r>
                <w:rPr>
                  <w:rFonts w:hint="eastAsia" w:eastAsia="宋体" w:cs="Arial"/>
                  <w:szCs w:val="18"/>
                  <w:lang w:val="en-US" w:eastAsia="zh-CN"/>
                </w:rPr>
                <w:t>Start</w:t>
              </w:r>
            </w:ins>
            <w:ins w:id="980" w:author="ZTE" w:date="2025-03-25T17:25:58Z">
              <w:r>
                <w:rPr>
                  <w:rFonts w:hint="eastAsia" w:eastAsia="Malgun Gothic" w:cs="Arial"/>
                  <w:szCs w:val="18"/>
                </w:rPr>
                <w:t>,</w:t>
              </w:r>
            </w:ins>
            <w:ins w:id="981" w:author="ZTE" w:date="2025-03-25T17:25:58Z">
              <w:r>
                <w:rPr>
                  <w:rFonts w:hint="eastAsia" w:eastAsia="宋体" w:cs="Arial"/>
                  <w:szCs w:val="18"/>
                  <w:lang w:val="en-US" w:eastAsia="zh-CN"/>
                </w:rPr>
                <w:t xml:space="preserve"> Stop,</w:t>
              </w:r>
            </w:ins>
            <w:ins w:id="982" w:author="ZTE" w:date="2025-03-25T17:25:58Z">
              <w:r>
                <w:rPr>
                  <w:rFonts w:eastAsia="Malgun Gothic" w:cs="Arial"/>
                  <w:szCs w:val="18"/>
                </w:rPr>
                <w:t xml:space="preserve"> …)</w:t>
              </w:r>
            </w:ins>
          </w:p>
        </w:tc>
        <w:tc>
          <w:tcPr>
            <w:tcW w:w="1757" w:type="dxa"/>
            <w:tcBorders>
              <w:top w:val="single" w:color="auto" w:sz="4" w:space="0"/>
              <w:left w:val="single" w:color="auto" w:sz="4" w:space="0"/>
              <w:bottom w:val="single" w:color="auto" w:sz="4" w:space="0"/>
              <w:right w:val="single" w:color="auto" w:sz="4" w:space="0"/>
            </w:tcBorders>
          </w:tcPr>
          <w:p>
            <w:pPr>
              <w:pStyle w:val="23"/>
              <w:rPr>
                <w:ins w:id="983" w:author="ZTE" w:date="2025-03-25T17:25:18Z"/>
                <w:rFonts w:eastAsia="Malgun Gothic"/>
              </w:rPr>
            </w:pPr>
            <w:ins w:id="984" w:author="ZTE" w:date="2025-03-25T17:26:05Z">
              <w:r>
                <w:rPr>
                  <w:rFonts w:hint="eastAsia"/>
                  <w:lang w:val="en-US" w:eastAsia="zh-CN"/>
                </w:rPr>
                <w:t>Indicates whether to perform the uplink rate control for corresponding QoS flow.</w:t>
              </w:r>
            </w:ins>
          </w:p>
        </w:tc>
        <w:tc>
          <w:tcPr>
            <w:tcW w:w="1080" w:type="dxa"/>
            <w:tcBorders>
              <w:top w:val="single" w:color="auto" w:sz="4" w:space="0"/>
              <w:left w:val="single" w:color="auto" w:sz="4" w:space="0"/>
              <w:bottom w:val="single" w:color="auto" w:sz="4" w:space="0"/>
              <w:right w:val="single" w:color="auto" w:sz="4" w:space="0"/>
            </w:tcBorders>
          </w:tcPr>
          <w:p>
            <w:pPr>
              <w:pStyle w:val="25"/>
              <w:rPr>
                <w:ins w:id="985" w:author="ZTE" w:date="2025-03-25T17:25:18Z"/>
                <w:rFonts w:hint="default" w:eastAsia="宋体"/>
                <w:lang w:val="en-US" w:eastAsia="zh-CN"/>
              </w:rPr>
            </w:pPr>
            <w:ins w:id="986" w:author="ZTE" w:date="2025-03-25T17:26:11Z">
              <w:r>
                <w:rPr>
                  <w:rFonts w:hint="eastAsia" w:eastAsia="宋体"/>
                  <w:lang w:val="en-US" w:eastAsia="zh-CN"/>
                </w:rPr>
                <w:t>YES</w:t>
              </w:r>
            </w:ins>
          </w:p>
        </w:tc>
        <w:tc>
          <w:tcPr>
            <w:tcW w:w="1080" w:type="dxa"/>
            <w:tcBorders>
              <w:top w:val="single" w:color="auto" w:sz="4" w:space="0"/>
              <w:left w:val="single" w:color="auto" w:sz="4" w:space="0"/>
              <w:bottom w:val="single" w:color="auto" w:sz="4" w:space="0"/>
              <w:right w:val="single" w:color="auto" w:sz="4" w:space="0"/>
            </w:tcBorders>
          </w:tcPr>
          <w:p>
            <w:pPr>
              <w:pStyle w:val="25"/>
              <w:rPr>
                <w:ins w:id="987" w:author="ZTE" w:date="2025-03-25T17:25:18Z"/>
                <w:rFonts w:hint="default" w:eastAsia="宋体"/>
                <w:lang w:val="en-US" w:eastAsia="zh-CN"/>
              </w:rPr>
            </w:pPr>
            <w:ins w:id="988" w:author="ZTE" w:date="2025-03-25T17:26:12Z">
              <w:r>
                <w:rPr>
                  <w:rFonts w:hint="eastAsia" w:eastAsia="宋体"/>
                  <w:lang w:val="en-US" w:eastAsia="zh-CN"/>
                </w:rPr>
                <w:t>ig</w:t>
              </w:r>
            </w:ins>
            <w:ins w:id="989" w:author="ZTE" w:date="2025-03-25T17:26:13Z">
              <w:r>
                <w:rPr>
                  <w:rFonts w:hint="eastAsia" w:eastAsia="宋体"/>
                  <w:lang w:val="en-US" w:eastAsia="zh-CN"/>
                </w:rPr>
                <w:t>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0" w:author="ZTE" w:date="2025-03-25T17:26:19Z"/>
        </w:trPr>
        <w:tc>
          <w:tcPr>
            <w:tcW w:w="2267" w:type="dxa"/>
            <w:tcBorders>
              <w:top w:val="single" w:color="auto" w:sz="4" w:space="0"/>
              <w:left w:val="single" w:color="auto" w:sz="4" w:space="0"/>
              <w:bottom w:val="single" w:color="auto" w:sz="4" w:space="0"/>
              <w:right w:val="single" w:color="auto" w:sz="4" w:space="0"/>
            </w:tcBorders>
          </w:tcPr>
          <w:p>
            <w:pPr>
              <w:pStyle w:val="23"/>
              <w:ind w:left="220" w:leftChars="100"/>
              <w:rPr>
                <w:ins w:id="991" w:author="ZTE" w:date="2025-03-25T17:26:19Z"/>
                <w:rFonts w:hint="default" w:eastAsia="宋体"/>
                <w:lang w:val="en-US" w:eastAsia="zh-CN"/>
              </w:rPr>
            </w:pPr>
            <w:ins w:id="992" w:author="ZTE" w:date="2025-03-25T17:26:21Z">
              <w:r>
                <w:rPr>
                  <w:rFonts w:hint="eastAsia" w:eastAsia="宋体"/>
                  <w:lang w:val="en-US" w:eastAsia="zh-CN"/>
                </w:rPr>
                <w:t>&gt;&gt;</w:t>
              </w:r>
            </w:ins>
            <w:ins w:id="993" w:author="ZTE" w:date="2025-03-26T18:27:28Z">
              <w:r>
                <w:rPr>
                  <w:rFonts w:hint="eastAsia" w:ascii="Arial" w:hAnsi="Arial" w:eastAsia="宋体" w:cs="Times New Roman"/>
                  <w:sz w:val="18"/>
                  <w:lang w:val="en-US" w:eastAsia="zh-CN" w:bidi="ar-SA"/>
                </w:rPr>
                <w:t xml:space="preserve">Recommended </w:t>
              </w:r>
            </w:ins>
            <w:ins w:id="994" w:author="ZTE" w:date="2025-03-25T17:26:26Z">
              <w:r>
                <w:rPr>
                  <w:rFonts w:hint="eastAsia" w:eastAsia="宋体" w:cs="Arial"/>
                  <w:szCs w:val="18"/>
                  <w:lang w:val="en-US" w:eastAsia="zh-CN"/>
                </w:rPr>
                <w:t>Uplink Rate Control Information List</w:t>
              </w:r>
            </w:ins>
          </w:p>
        </w:tc>
        <w:tc>
          <w:tcPr>
            <w:tcW w:w="1020" w:type="dxa"/>
            <w:tcBorders>
              <w:top w:val="single" w:color="auto" w:sz="4" w:space="0"/>
              <w:left w:val="single" w:color="auto" w:sz="4" w:space="0"/>
              <w:bottom w:val="single" w:color="auto" w:sz="4" w:space="0"/>
              <w:right w:val="single" w:color="auto" w:sz="4" w:space="0"/>
            </w:tcBorders>
          </w:tcPr>
          <w:p>
            <w:pPr>
              <w:pStyle w:val="23"/>
              <w:rPr>
                <w:ins w:id="995" w:author="ZTE" w:date="2025-03-25T17:26:19Z"/>
                <w:rFonts w:hint="eastAsia" w:eastAsia="宋体"/>
                <w:lang w:val="en-US" w:eastAsia="zh-CN"/>
              </w:rPr>
            </w:pPr>
          </w:p>
        </w:tc>
        <w:tc>
          <w:tcPr>
            <w:tcW w:w="1077" w:type="dxa"/>
            <w:tcBorders>
              <w:top w:val="single" w:color="auto" w:sz="4" w:space="0"/>
              <w:left w:val="single" w:color="auto" w:sz="4" w:space="0"/>
              <w:bottom w:val="single" w:color="auto" w:sz="4" w:space="0"/>
              <w:right w:val="single" w:color="auto" w:sz="4" w:space="0"/>
            </w:tcBorders>
          </w:tcPr>
          <w:p>
            <w:pPr>
              <w:pStyle w:val="23"/>
              <w:rPr>
                <w:ins w:id="996" w:author="ZTE" w:date="2025-03-25T17:26:19Z"/>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23"/>
              <w:rPr>
                <w:ins w:id="997" w:author="ZTE" w:date="2025-03-25T17:26:19Z"/>
                <w:rFonts w:hint="eastAsia" w:eastAsia="Malgun Gothic" w:cs="Arial"/>
                <w:szCs w:val="18"/>
              </w:rPr>
            </w:pPr>
            <w:ins w:id="998" w:author="ZTE" w:date="2025-03-25T17:26:37Z">
              <w:r>
                <w:rPr>
                  <w:rFonts w:hint="eastAsia" w:eastAsia="宋体" w:cs="Arial"/>
                  <w:szCs w:val="18"/>
                  <w:lang w:val="en-US" w:eastAsia="zh-CN"/>
                </w:rPr>
                <w:t>9.3.1.x</w:t>
              </w:r>
            </w:ins>
          </w:p>
        </w:tc>
        <w:tc>
          <w:tcPr>
            <w:tcW w:w="1757" w:type="dxa"/>
            <w:tcBorders>
              <w:top w:val="single" w:color="auto" w:sz="4" w:space="0"/>
              <w:left w:val="single" w:color="auto" w:sz="4" w:space="0"/>
              <w:bottom w:val="single" w:color="auto" w:sz="4" w:space="0"/>
              <w:right w:val="single" w:color="auto" w:sz="4" w:space="0"/>
            </w:tcBorders>
          </w:tcPr>
          <w:p>
            <w:pPr>
              <w:pStyle w:val="23"/>
              <w:rPr>
                <w:ins w:id="999" w:author="ZTE" w:date="2025-03-25T17:26:19Z"/>
                <w:rFonts w:hint="eastAsia"/>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25"/>
              <w:rPr>
                <w:ins w:id="1000" w:author="ZTE" w:date="2025-03-25T17:26:19Z"/>
                <w:rFonts w:hint="default" w:eastAsia="宋体"/>
                <w:lang w:val="en-US" w:eastAsia="zh-CN"/>
              </w:rPr>
            </w:pPr>
            <w:ins w:id="1001" w:author="ZTE" w:date="2025-03-25T17:26:41Z">
              <w:r>
                <w:rPr>
                  <w:rFonts w:hint="eastAsia" w:eastAsia="宋体"/>
                  <w:lang w:val="en-US" w:eastAsia="zh-CN"/>
                </w:rPr>
                <w:t>YES</w:t>
              </w:r>
            </w:ins>
          </w:p>
        </w:tc>
        <w:tc>
          <w:tcPr>
            <w:tcW w:w="1080" w:type="dxa"/>
            <w:tcBorders>
              <w:top w:val="single" w:color="auto" w:sz="4" w:space="0"/>
              <w:left w:val="single" w:color="auto" w:sz="4" w:space="0"/>
              <w:bottom w:val="single" w:color="auto" w:sz="4" w:space="0"/>
              <w:right w:val="single" w:color="auto" w:sz="4" w:space="0"/>
            </w:tcBorders>
          </w:tcPr>
          <w:p>
            <w:pPr>
              <w:pStyle w:val="25"/>
              <w:rPr>
                <w:ins w:id="1002" w:author="ZTE" w:date="2025-03-25T17:26:19Z"/>
                <w:rFonts w:hint="default" w:eastAsia="宋体"/>
                <w:lang w:val="en-US" w:eastAsia="zh-CN"/>
              </w:rPr>
            </w:pPr>
            <w:ins w:id="1003" w:author="ZTE" w:date="2025-03-25T17:26:42Z">
              <w:r>
                <w:rPr>
                  <w:rFonts w:hint="eastAsia" w:eastAsia="宋体"/>
                  <w:lang w:val="en-US" w:eastAsia="zh-CN"/>
                </w:rPr>
                <w:t>i</w:t>
              </w:r>
            </w:ins>
            <w:ins w:id="1004" w:author="ZTE" w:date="2025-03-25T17:26:43Z">
              <w:r>
                <w:rPr>
                  <w:rFonts w:hint="eastAsia" w:eastAsia="宋体"/>
                  <w:lang w:val="en-US" w:eastAsia="zh-CN"/>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5" w:author="ZTE" w:date="2025-03-26T18:28:33Z"/>
        </w:trPr>
        <w:tc>
          <w:tcPr>
            <w:tcW w:w="2267" w:type="dxa"/>
            <w:tcBorders>
              <w:top w:val="single" w:color="auto" w:sz="4" w:space="0"/>
              <w:left w:val="single" w:color="auto" w:sz="4" w:space="0"/>
              <w:bottom w:val="single" w:color="auto" w:sz="4" w:space="0"/>
              <w:right w:val="single" w:color="auto" w:sz="4" w:space="0"/>
            </w:tcBorders>
          </w:tcPr>
          <w:p>
            <w:pPr>
              <w:pStyle w:val="23"/>
              <w:ind w:left="220" w:leftChars="100" w:firstLine="0" w:firstLineChars="0"/>
              <w:rPr>
                <w:ins w:id="1006" w:author="ZTE" w:date="2025-03-26T18:28:33Z"/>
                <w:rFonts w:hint="default" w:eastAsia="宋体"/>
                <w:lang w:val="en-US" w:eastAsia="zh-CN"/>
              </w:rPr>
            </w:pPr>
            <w:ins w:id="1007" w:author="ZTE" w:date="2025-03-26T18:28:38Z">
              <w:r>
                <w:rPr>
                  <w:rFonts w:hint="eastAsia" w:eastAsia="宋体"/>
                  <w:b/>
                  <w:bCs/>
                  <w:lang w:val="en-US" w:eastAsia="zh-CN"/>
                </w:rPr>
                <w:t>&gt;&gt;</w:t>
              </w:r>
            </w:ins>
            <w:ins w:id="1008" w:author="ZTE" w:date="2025-03-26T18:28:33Z">
              <w:r>
                <w:rPr>
                  <w:rFonts w:hint="eastAsia" w:eastAsia="宋体"/>
                  <w:b/>
                  <w:bCs/>
                  <w:lang w:val="en-US" w:eastAsia="zh-CN"/>
                </w:rPr>
                <w:t>Available Data Rate Reporting</w:t>
              </w:r>
            </w:ins>
          </w:p>
        </w:tc>
        <w:tc>
          <w:tcPr>
            <w:tcW w:w="1020" w:type="dxa"/>
            <w:tcBorders>
              <w:top w:val="single" w:color="auto" w:sz="4" w:space="0"/>
              <w:left w:val="single" w:color="auto" w:sz="4" w:space="0"/>
              <w:bottom w:val="single" w:color="auto" w:sz="4" w:space="0"/>
              <w:right w:val="single" w:color="auto" w:sz="4" w:space="0"/>
            </w:tcBorders>
          </w:tcPr>
          <w:p>
            <w:pPr>
              <w:pStyle w:val="23"/>
              <w:rPr>
                <w:ins w:id="1009" w:author="ZTE" w:date="2025-03-26T18:28:33Z"/>
                <w:rFonts w:eastAsia="Batang"/>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23"/>
              <w:rPr>
                <w:ins w:id="1010" w:author="ZTE" w:date="2025-03-26T18:28:33Z"/>
                <w:rFonts w:hint="default"/>
                <w:lang w:val="en-US" w:eastAsia="ja-JP"/>
              </w:rPr>
            </w:pPr>
            <w:ins w:id="1011" w:author="ZTE" w:date="2025-03-26T18:28:33Z">
              <w:r>
                <w:rPr>
                  <w:rFonts w:hint="default"/>
                  <w:i/>
                  <w:iCs/>
                  <w:lang w:val="en-US" w:eastAsia="ja-JP"/>
                </w:rPr>
                <w:t>0..1</w:t>
              </w:r>
            </w:ins>
          </w:p>
        </w:tc>
        <w:tc>
          <w:tcPr>
            <w:tcW w:w="1587" w:type="dxa"/>
            <w:tcBorders>
              <w:top w:val="single" w:color="auto" w:sz="4" w:space="0"/>
              <w:left w:val="single" w:color="auto" w:sz="4" w:space="0"/>
              <w:bottom w:val="single" w:color="auto" w:sz="4" w:space="0"/>
              <w:right w:val="single" w:color="auto" w:sz="4" w:space="0"/>
            </w:tcBorders>
          </w:tcPr>
          <w:p>
            <w:pPr>
              <w:pStyle w:val="23"/>
              <w:rPr>
                <w:ins w:id="1012" w:author="ZTE" w:date="2025-03-26T18:28:33Z"/>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23"/>
              <w:rPr>
                <w:ins w:id="1013" w:author="ZTE" w:date="2025-03-26T18:28:33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25"/>
              <w:rPr>
                <w:ins w:id="1014" w:author="ZTE" w:date="2025-03-26T18:28:33Z"/>
                <w:rFonts w:hint="default"/>
                <w:lang w:val="en-US" w:eastAsia="ja-JP"/>
              </w:rPr>
            </w:pPr>
            <w:ins w:id="1015" w:author="ZTE" w:date="2025-03-26T18:28:33Z">
              <w:r>
                <w:rPr>
                  <w:rFonts w:hint="default"/>
                  <w:lang w:val="en-US"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25"/>
              <w:rPr>
                <w:ins w:id="1016" w:author="ZTE" w:date="2025-03-26T18:28:33Z"/>
                <w:rFonts w:hint="default"/>
                <w:lang w:val="en-US" w:eastAsia="ja-JP"/>
              </w:rPr>
            </w:pPr>
            <w:ins w:id="1017" w:author="ZTE" w:date="2025-03-26T18:28:33Z">
              <w:r>
                <w:rPr>
                  <w:rFonts w:hint="default"/>
                  <w:lang w:val="en-US"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8" w:author="ZTE" w:date="2025-03-26T18:28:33Z"/>
        </w:trPr>
        <w:tc>
          <w:tcPr>
            <w:tcW w:w="2267" w:type="dxa"/>
            <w:tcBorders>
              <w:top w:val="single" w:color="auto" w:sz="4" w:space="0"/>
              <w:left w:val="single" w:color="auto" w:sz="4" w:space="0"/>
              <w:bottom w:val="single" w:color="auto" w:sz="4" w:space="0"/>
              <w:right w:val="single" w:color="auto" w:sz="4" w:space="0"/>
            </w:tcBorders>
          </w:tcPr>
          <w:p>
            <w:pPr>
              <w:pStyle w:val="23"/>
              <w:ind w:left="220" w:leftChars="100" w:firstLine="180" w:firstLineChars="100"/>
              <w:rPr>
                <w:ins w:id="1019" w:author="ZTE" w:date="2025-03-26T18:28:33Z"/>
                <w:rFonts w:hint="default" w:eastAsia="宋体"/>
                <w:lang w:val="en-US" w:eastAsia="zh-CN"/>
              </w:rPr>
            </w:pPr>
            <w:ins w:id="1020" w:author="ZTE" w:date="2025-03-26T18:28:55Z">
              <w:r>
                <w:rPr>
                  <w:rFonts w:hint="eastAsia" w:eastAsia="宋体"/>
                  <w:lang w:val="en-US" w:eastAsia="zh-CN"/>
                </w:rPr>
                <w:t>&gt;&gt;</w:t>
              </w:r>
            </w:ins>
            <w:ins w:id="1021" w:author="ZTE" w:date="2025-03-26T18:28:33Z">
              <w:r>
                <w:rPr>
                  <w:rFonts w:hint="default" w:eastAsia="宋体"/>
                  <w:lang w:val="en-US" w:eastAsia="zh-CN"/>
                </w:rPr>
                <w:t>&gt;DL Available Data Rate Reporting</w:t>
              </w:r>
            </w:ins>
          </w:p>
        </w:tc>
        <w:tc>
          <w:tcPr>
            <w:tcW w:w="1020" w:type="dxa"/>
            <w:tcBorders>
              <w:top w:val="single" w:color="auto" w:sz="4" w:space="0"/>
              <w:left w:val="single" w:color="auto" w:sz="4" w:space="0"/>
              <w:bottom w:val="single" w:color="auto" w:sz="4" w:space="0"/>
              <w:right w:val="single" w:color="auto" w:sz="4" w:space="0"/>
            </w:tcBorders>
          </w:tcPr>
          <w:p>
            <w:pPr>
              <w:pStyle w:val="23"/>
              <w:rPr>
                <w:ins w:id="1022" w:author="ZTE" w:date="2025-03-26T18:28:33Z"/>
                <w:rFonts w:hint="default" w:eastAsia="Batang"/>
                <w:lang w:val="en-US" w:eastAsia="ja-JP"/>
              </w:rPr>
            </w:pPr>
            <w:ins w:id="1023" w:author="ZTE" w:date="2025-03-26T18:28:33Z">
              <w:r>
                <w:rPr>
                  <w:rFonts w:hint="default" w:eastAsia="Batang"/>
                  <w:lang w:val="en-US" w:eastAsia="ja-JP"/>
                </w:rPr>
                <w:t>O</w:t>
              </w:r>
            </w:ins>
          </w:p>
        </w:tc>
        <w:tc>
          <w:tcPr>
            <w:tcW w:w="1077" w:type="dxa"/>
            <w:tcBorders>
              <w:top w:val="single" w:color="auto" w:sz="4" w:space="0"/>
              <w:left w:val="single" w:color="auto" w:sz="4" w:space="0"/>
              <w:bottom w:val="single" w:color="auto" w:sz="4" w:space="0"/>
              <w:right w:val="single" w:color="auto" w:sz="4" w:space="0"/>
            </w:tcBorders>
          </w:tcPr>
          <w:p>
            <w:pPr>
              <w:pStyle w:val="23"/>
              <w:rPr>
                <w:ins w:id="1024" w:author="ZTE" w:date="2025-03-26T18:28:33Z"/>
                <w:rFonts w:hint="default"/>
                <w:i/>
                <w:iCs/>
                <w:lang w:val="en-US" w:eastAsia="ja-JP"/>
              </w:rPr>
            </w:pPr>
          </w:p>
        </w:tc>
        <w:tc>
          <w:tcPr>
            <w:tcW w:w="1587" w:type="dxa"/>
            <w:tcBorders>
              <w:top w:val="single" w:color="auto" w:sz="4" w:space="0"/>
              <w:left w:val="single" w:color="auto" w:sz="4" w:space="0"/>
              <w:bottom w:val="single" w:color="auto" w:sz="4" w:space="0"/>
              <w:right w:val="single" w:color="auto" w:sz="4" w:space="0"/>
            </w:tcBorders>
          </w:tcPr>
          <w:p>
            <w:pPr>
              <w:pStyle w:val="23"/>
              <w:rPr>
                <w:ins w:id="1025" w:author="ZTE" w:date="2025-03-26T18:28:33Z"/>
                <w:rFonts w:hint="default"/>
                <w:lang w:val="en-US" w:eastAsia="ja-JP"/>
              </w:rPr>
            </w:pPr>
            <w:ins w:id="1026" w:author="ZTE" w:date="2025-03-26T18:28:33Z">
              <w:r>
                <w:rPr>
                  <w:rFonts w:hint="eastAsia"/>
                  <w:lang w:val="en-US" w:eastAsia="zh-CN"/>
                </w:rPr>
                <w:t xml:space="preserve">Available </w:t>
              </w:r>
            </w:ins>
            <w:ins w:id="1027" w:author="ZTE" w:date="2025-03-26T18:28:33Z">
              <w:r>
                <w:rPr>
                  <w:rFonts w:hint="eastAsia" w:eastAsia="宋体"/>
                  <w:lang w:val="en-US" w:eastAsia="zh-CN"/>
                </w:rPr>
                <w:t>Data Rate Reporting State</w:t>
              </w:r>
            </w:ins>
            <w:ins w:id="1028" w:author="ZTE" w:date="2025-03-26T18:28:33Z">
              <w:r>
                <w:rPr>
                  <w:rFonts w:hint="default" w:eastAsia="宋体"/>
                  <w:lang w:val="en-US" w:eastAsia="zh-CN"/>
                </w:rPr>
                <w:t xml:space="preserve"> 9.3.1.z</w:t>
              </w:r>
            </w:ins>
          </w:p>
        </w:tc>
        <w:tc>
          <w:tcPr>
            <w:tcW w:w="1757" w:type="dxa"/>
            <w:tcBorders>
              <w:top w:val="single" w:color="auto" w:sz="4" w:space="0"/>
              <w:left w:val="single" w:color="auto" w:sz="4" w:space="0"/>
              <w:bottom w:val="single" w:color="auto" w:sz="4" w:space="0"/>
              <w:right w:val="single" w:color="auto" w:sz="4" w:space="0"/>
            </w:tcBorders>
          </w:tcPr>
          <w:p>
            <w:pPr>
              <w:pStyle w:val="23"/>
              <w:rPr>
                <w:ins w:id="1029" w:author="ZTE" w:date="2025-03-26T18:28:33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25"/>
              <w:rPr>
                <w:ins w:id="1030" w:author="ZTE" w:date="2025-03-26T18:28:33Z"/>
                <w:rFonts w:hint="default"/>
                <w:lang w:val="en-US" w:eastAsia="ja-JP"/>
              </w:rPr>
            </w:pPr>
            <w:ins w:id="1031" w:author="ZTE" w:date="2025-03-26T18:28:33Z">
              <w:r>
                <w:rPr>
                  <w:rFonts w:hint="default"/>
                  <w:lang w:val="en-US"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25"/>
              <w:rPr>
                <w:ins w:id="1032" w:author="ZTE" w:date="2025-03-26T18:28:33Z"/>
                <w:rFonts w:hint="default"/>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3" w:author="ZTE" w:date="2025-03-26T18:28:33Z"/>
        </w:trPr>
        <w:tc>
          <w:tcPr>
            <w:tcW w:w="2267" w:type="dxa"/>
            <w:tcBorders>
              <w:top w:val="single" w:color="auto" w:sz="4" w:space="0"/>
              <w:left w:val="single" w:color="auto" w:sz="4" w:space="0"/>
              <w:bottom w:val="single" w:color="auto" w:sz="4" w:space="0"/>
              <w:right w:val="single" w:color="auto" w:sz="4" w:space="0"/>
            </w:tcBorders>
          </w:tcPr>
          <w:p>
            <w:pPr>
              <w:pStyle w:val="23"/>
              <w:ind w:left="220" w:leftChars="100" w:firstLine="180" w:firstLineChars="100"/>
              <w:rPr>
                <w:ins w:id="1034" w:author="ZTE" w:date="2025-03-26T18:28:33Z"/>
                <w:rFonts w:hint="default" w:eastAsia="宋体"/>
                <w:lang w:val="en-US" w:eastAsia="zh-CN"/>
              </w:rPr>
            </w:pPr>
            <w:ins w:id="1035" w:author="ZTE" w:date="2025-03-26T18:29:03Z">
              <w:r>
                <w:rPr>
                  <w:rFonts w:hint="eastAsia" w:eastAsia="宋体"/>
                  <w:lang w:val="en-US" w:eastAsia="zh-CN"/>
                </w:rPr>
                <w:t>&gt;&gt;</w:t>
              </w:r>
            </w:ins>
            <w:ins w:id="1036" w:author="ZTE" w:date="2025-03-26T18:28:33Z">
              <w:r>
                <w:rPr>
                  <w:rFonts w:hint="default" w:eastAsia="宋体"/>
                  <w:lang w:val="en-US" w:eastAsia="zh-CN"/>
                </w:rPr>
                <w:t>&gt;UL Avaliable Data Rate Reporting</w:t>
              </w:r>
            </w:ins>
          </w:p>
        </w:tc>
        <w:tc>
          <w:tcPr>
            <w:tcW w:w="1020" w:type="dxa"/>
            <w:tcBorders>
              <w:top w:val="single" w:color="auto" w:sz="4" w:space="0"/>
              <w:left w:val="single" w:color="auto" w:sz="4" w:space="0"/>
              <w:bottom w:val="single" w:color="auto" w:sz="4" w:space="0"/>
              <w:right w:val="single" w:color="auto" w:sz="4" w:space="0"/>
            </w:tcBorders>
          </w:tcPr>
          <w:p>
            <w:pPr>
              <w:pStyle w:val="23"/>
              <w:rPr>
                <w:ins w:id="1037" w:author="ZTE" w:date="2025-03-26T18:28:33Z"/>
                <w:rFonts w:hint="default" w:eastAsia="Batang"/>
                <w:lang w:val="en-US" w:eastAsia="ja-JP"/>
              </w:rPr>
            </w:pPr>
            <w:ins w:id="1038" w:author="ZTE" w:date="2025-03-26T18:28:33Z">
              <w:r>
                <w:rPr>
                  <w:rFonts w:hint="default" w:eastAsia="Batang"/>
                  <w:lang w:val="en-US" w:eastAsia="ja-JP"/>
                </w:rPr>
                <w:t>O</w:t>
              </w:r>
            </w:ins>
          </w:p>
        </w:tc>
        <w:tc>
          <w:tcPr>
            <w:tcW w:w="1077" w:type="dxa"/>
            <w:tcBorders>
              <w:top w:val="single" w:color="auto" w:sz="4" w:space="0"/>
              <w:left w:val="single" w:color="auto" w:sz="4" w:space="0"/>
              <w:bottom w:val="single" w:color="auto" w:sz="4" w:space="0"/>
              <w:right w:val="single" w:color="auto" w:sz="4" w:space="0"/>
            </w:tcBorders>
          </w:tcPr>
          <w:p>
            <w:pPr>
              <w:pStyle w:val="23"/>
              <w:rPr>
                <w:ins w:id="1039" w:author="ZTE" w:date="2025-03-26T18:28:33Z"/>
                <w:rFonts w:hint="default"/>
                <w:i/>
                <w:iCs/>
                <w:lang w:val="en-US" w:eastAsia="ja-JP"/>
              </w:rPr>
            </w:pPr>
          </w:p>
        </w:tc>
        <w:tc>
          <w:tcPr>
            <w:tcW w:w="1587" w:type="dxa"/>
            <w:tcBorders>
              <w:top w:val="single" w:color="auto" w:sz="4" w:space="0"/>
              <w:left w:val="single" w:color="auto" w:sz="4" w:space="0"/>
              <w:bottom w:val="single" w:color="auto" w:sz="4" w:space="0"/>
              <w:right w:val="single" w:color="auto" w:sz="4" w:space="0"/>
            </w:tcBorders>
          </w:tcPr>
          <w:p>
            <w:pPr>
              <w:pStyle w:val="23"/>
              <w:rPr>
                <w:ins w:id="1040" w:author="ZTE" w:date="2025-03-26T18:28:33Z"/>
                <w:rFonts w:hint="eastAsia"/>
                <w:lang w:val="en-US" w:eastAsia="zh-CN"/>
              </w:rPr>
            </w:pPr>
            <w:ins w:id="1041" w:author="ZTE" w:date="2025-03-26T18:28:33Z">
              <w:r>
                <w:rPr>
                  <w:rFonts w:hint="eastAsia"/>
                  <w:lang w:val="en-US" w:eastAsia="zh-CN"/>
                </w:rPr>
                <w:t xml:space="preserve">Available </w:t>
              </w:r>
            </w:ins>
            <w:ins w:id="1042" w:author="ZTE" w:date="2025-03-26T18:28:33Z">
              <w:r>
                <w:rPr>
                  <w:rFonts w:hint="eastAsia" w:eastAsia="宋体"/>
                  <w:lang w:val="en-US" w:eastAsia="zh-CN"/>
                </w:rPr>
                <w:t>Data Rate Reporting State</w:t>
              </w:r>
            </w:ins>
            <w:ins w:id="1043" w:author="ZTE" w:date="2025-03-26T18:28:33Z">
              <w:r>
                <w:rPr>
                  <w:rFonts w:hint="default" w:eastAsia="宋体"/>
                  <w:lang w:val="en-US" w:eastAsia="zh-CN"/>
                </w:rPr>
                <w:t xml:space="preserve"> 9.3.1.z</w:t>
              </w:r>
            </w:ins>
          </w:p>
        </w:tc>
        <w:tc>
          <w:tcPr>
            <w:tcW w:w="1757" w:type="dxa"/>
            <w:tcBorders>
              <w:top w:val="single" w:color="auto" w:sz="4" w:space="0"/>
              <w:left w:val="single" w:color="auto" w:sz="4" w:space="0"/>
              <w:bottom w:val="single" w:color="auto" w:sz="4" w:space="0"/>
              <w:right w:val="single" w:color="auto" w:sz="4" w:space="0"/>
            </w:tcBorders>
          </w:tcPr>
          <w:p>
            <w:pPr>
              <w:pStyle w:val="23"/>
              <w:rPr>
                <w:ins w:id="1044" w:author="ZTE" w:date="2025-03-26T18:28:33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25"/>
              <w:rPr>
                <w:ins w:id="1045" w:author="ZTE" w:date="2025-03-26T18:28:33Z"/>
                <w:rFonts w:hint="default"/>
                <w:lang w:val="en-US" w:eastAsia="ja-JP"/>
              </w:rPr>
            </w:pPr>
            <w:ins w:id="1046" w:author="ZTE" w:date="2025-03-26T18:28:33Z">
              <w:r>
                <w:rPr>
                  <w:rFonts w:hint="default"/>
                  <w:lang w:val="en-US" w:eastAsia="ja-JP"/>
                </w:rPr>
                <w:t>-</w:t>
              </w:r>
            </w:ins>
          </w:p>
          <w:p>
            <w:pPr>
              <w:rPr>
                <w:ins w:id="1047" w:author="ZTE" w:date="2025-03-26T18:28:33Z"/>
              </w:rPr>
            </w:pPr>
          </w:p>
        </w:tc>
        <w:tc>
          <w:tcPr>
            <w:tcW w:w="1080" w:type="dxa"/>
            <w:tcBorders>
              <w:top w:val="single" w:color="auto" w:sz="4" w:space="0"/>
              <w:left w:val="single" w:color="auto" w:sz="4" w:space="0"/>
              <w:bottom w:val="single" w:color="auto" w:sz="4" w:space="0"/>
              <w:right w:val="single" w:color="auto" w:sz="4" w:space="0"/>
            </w:tcBorders>
          </w:tcPr>
          <w:p>
            <w:pPr>
              <w:pStyle w:val="25"/>
              <w:rPr>
                <w:ins w:id="1048" w:author="ZTE" w:date="2025-03-26T18:28:33Z"/>
                <w:rFonts w:hint="default"/>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23"/>
              <w:rPr>
                <w:lang w:eastAsia="ja-JP"/>
              </w:rPr>
            </w:pPr>
            <w:r>
              <w:rPr>
                <w:lang w:eastAsia="ja-JP"/>
              </w:rPr>
              <w:t>Common Network Instance</w:t>
            </w:r>
          </w:p>
        </w:tc>
        <w:tc>
          <w:tcPr>
            <w:tcW w:w="1020" w:type="dxa"/>
            <w:tcBorders>
              <w:top w:val="single" w:color="auto" w:sz="4" w:space="0"/>
              <w:left w:val="single" w:color="auto" w:sz="4" w:space="0"/>
              <w:bottom w:val="single" w:color="auto" w:sz="4" w:space="0"/>
              <w:right w:val="single" w:color="auto" w:sz="4" w:space="0"/>
            </w:tcBorders>
          </w:tcPr>
          <w:p>
            <w:pPr>
              <w:pStyle w:val="23"/>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23"/>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23"/>
              <w:rPr>
                <w:lang w:eastAsia="ja-JP"/>
              </w:rPr>
            </w:pPr>
            <w:r>
              <w:rPr>
                <w:lang w:eastAsia="ja-JP"/>
              </w:rPr>
              <w:t>9.3.1.120</w:t>
            </w:r>
          </w:p>
        </w:tc>
        <w:tc>
          <w:tcPr>
            <w:tcW w:w="1757" w:type="dxa"/>
            <w:tcBorders>
              <w:top w:val="single" w:color="auto" w:sz="4" w:space="0"/>
              <w:left w:val="single" w:color="auto" w:sz="4" w:space="0"/>
              <w:bottom w:val="single" w:color="auto" w:sz="4" w:space="0"/>
              <w:right w:val="single" w:color="auto" w:sz="4" w:space="0"/>
            </w:tcBorders>
          </w:tcPr>
          <w:p>
            <w:pPr>
              <w:pStyle w:val="23"/>
              <w:rPr>
                <w:i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23"/>
              <w:rPr>
                <w:rFonts w:eastAsia="Batang"/>
                <w:lang w:eastAsia="ja-JP"/>
              </w:rPr>
            </w:pPr>
            <w:r>
              <w:rPr>
                <w:lang w:eastAsia="ja-JP"/>
              </w:rPr>
              <w:t>Direct Forwarding Path Availability</w:t>
            </w:r>
          </w:p>
        </w:tc>
        <w:tc>
          <w:tcPr>
            <w:tcW w:w="1020" w:type="dxa"/>
            <w:tcBorders>
              <w:top w:val="single" w:color="auto" w:sz="4" w:space="0"/>
              <w:left w:val="single" w:color="auto" w:sz="4" w:space="0"/>
              <w:bottom w:val="single" w:color="auto" w:sz="4" w:space="0"/>
              <w:right w:val="single" w:color="auto" w:sz="4" w:space="0"/>
            </w:tcBorders>
          </w:tcPr>
          <w:p>
            <w:pPr>
              <w:pStyle w:val="23"/>
              <w:rPr>
                <w:rFonts w:eastAsia="Batang"/>
                <w:lang w:eastAsia="ja-JP"/>
              </w:rPr>
            </w:pPr>
            <w:r>
              <w:rPr>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23"/>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23"/>
              <w:rPr>
                <w:lang w:eastAsia="ja-JP"/>
              </w:rPr>
            </w:pPr>
            <w:r>
              <w:rPr>
                <w:lang w:eastAsia="ja-JP"/>
              </w:rPr>
              <w:t>9.3.1.64</w:t>
            </w:r>
          </w:p>
        </w:tc>
        <w:tc>
          <w:tcPr>
            <w:tcW w:w="1757" w:type="dxa"/>
            <w:tcBorders>
              <w:top w:val="single" w:color="auto" w:sz="4" w:space="0"/>
              <w:left w:val="single" w:color="auto" w:sz="4" w:space="0"/>
              <w:bottom w:val="single" w:color="auto" w:sz="4" w:space="0"/>
              <w:right w:val="single" w:color="auto" w:sz="4" w:space="0"/>
            </w:tcBorders>
          </w:tcPr>
          <w:p>
            <w:pPr>
              <w:pStyle w:val="23"/>
              <w:rPr>
                <w:lang w:eastAsia="ja-JP"/>
              </w:rPr>
            </w:pPr>
            <w:r>
              <w:rPr>
                <w:rFonts w:cs="Arial"/>
                <w:szCs w:val="18"/>
              </w:rPr>
              <w:t xml:space="preserve">This IE </w:t>
            </w:r>
            <w:r>
              <w:rPr>
                <w:lang w:eastAsia="ja-JP"/>
              </w:rPr>
              <w:t xml:space="preserve">may be present in case of </w:t>
            </w:r>
            <w:r>
              <w:rPr>
                <w:rFonts w:cs="Arial"/>
                <w:szCs w:val="18"/>
              </w:rPr>
              <w:t>inter-system handover and intra-system handover.</w:t>
            </w: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23"/>
              <w:rPr>
                <w:lang w:eastAsia="ja-JP"/>
              </w:rPr>
            </w:pPr>
            <w:r>
              <w:rPr>
                <w:lang w:eastAsia="ja-JP"/>
              </w:rPr>
              <w:t xml:space="preserve">Redundant UL NG-U UP TNL Information </w:t>
            </w:r>
          </w:p>
        </w:tc>
        <w:tc>
          <w:tcPr>
            <w:tcW w:w="1020" w:type="dxa"/>
            <w:tcBorders>
              <w:top w:val="single" w:color="auto" w:sz="4" w:space="0"/>
              <w:left w:val="single" w:color="auto" w:sz="4" w:space="0"/>
              <w:bottom w:val="single" w:color="auto" w:sz="4" w:space="0"/>
              <w:right w:val="single" w:color="auto" w:sz="4" w:space="0"/>
            </w:tcBorders>
          </w:tcPr>
          <w:p>
            <w:pPr>
              <w:pStyle w:val="23"/>
              <w:rPr>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23"/>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23"/>
              <w:rPr>
                <w:lang w:eastAsia="ja-JP"/>
              </w:rPr>
            </w:pPr>
            <w:r>
              <w:rPr>
                <w:lang w:eastAsia="ja-JP"/>
              </w:rPr>
              <w:t>UP Transport Layer Information</w:t>
            </w:r>
          </w:p>
          <w:p>
            <w:pPr>
              <w:pStyle w:val="23"/>
              <w:rPr>
                <w:lang w:eastAsia="ja-JP"/>
              </w:rPr>
            </w:pPr>
            <w:r>
              <w:rPr>
                <w:lang w:eastAsia="ja-JP"/>
              </w:rPr>
              <w:t>9.3.2.2</w:t>
            </w:r>
          </w:p>
        </w:tc>
        <w:tc>
          <w:tcPr>
            <w:tcW w:w="1757" w:type="dxa"/>
            <w:tcBorders>
              <w:top w:val="single" w:color="auto" w:sz="4" w:space="0"/>
              <w:left w:val="single" w:color="auto" w:sz="4" w:space="0"/>
              <w:bottom w:val="single" w:color="auto" w:sz="4" w:space="0"/>
              <w:right w:val="single" w:color="auto" w:sz="4" w:space="0"/>
            </w:tcBorders>
          </w:tcPr>
          <w:p>
            <w:pPr>
              <w:pStyle w:val="23"/>
              <w:rPr>
                <w:rFonts w:cs="Arial"/>
                <w:szCs w:val="18"/>
              </w:rPr>
            </w:pPr>
            <w:r>
              <w:rPr>
                <w:rFonts w:hint="eastAsia"/>
                <w:iCs/>
                <w:lang w:eastAsia="ja-JP"/>
              </w:rPr>
              <w:t>UPF</w:t>
            </w:r>
            <w:r>
              <w:rPr>
                <w:iCs/>
                <w:lang w:eastAsia="ja-JP"/>
              </w:rPr>
              <w:t xml:space="preserve"> endpoint of the NG-U transport bearer, for delivery of UL PDUs for the redundant transmission.</w:t>
            </w: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23"/>
              <w:rPr>
                <w:lang w:eastAsia="ja-JP"/>
              </w:rPr>
            </w:pPr>
            <w:r>
              <w:rPr>
                <w:lang w:eastAsia="ja-JP"/>
              </w:rPr>
              <w:t>Additional Redundant UL NG-U UP TNL Information</w:t>
            </w:r>
          </w:p>
        </w:tc>
        <w:tc>
          <w:tcPr>
            <w:tcW w:w="1020" w:type="dxa"/>
            <w:tcBorders>
              <w:top w:val="single" w:color="auto" w:sz="4" w:space="0"/>
              <w:left w:val="single" w:color="auto" w:sz="4" w:space="0"/>
              <w:bottom w:val="single" w:color="auto" w:sz="4" w:space="0"/>
              <w:right w:val="single" w:color="auto" w:sz="4" w:space="0"/>
            </w:tcBorders>
          </w:tcPr>
          <w:p>
            <w:pPr>
              <w:pStyle w:val="23"/>
              <w:rPr>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23"/>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23"/>
              <w:rPr>
                <w:lang w:eastAsia="ja-JP"/>
              </w:rPr>
            </w:pPr>
            <w:r>
              <w:rPr>
                <w:lang w:eastAsia="ja-JP"/>
              </w:rPr>
              <w:t>UP Transport Layer Information List</w:t>
            </w:r>
          </w:p>
          <w:p>
            <w:pPr>
              <w:pStyle w:val="23"/>
              <w:rPr>
                <w:lang w:eastAsia="ja-JP"/>
              </w:rPr>
            </w:pPr>
            <w:r>
              <w:rPr>
                <w:lang w:eastAsia="ja-JP"/>
              </w:rPr>
              <w:t>9.3.2.12</w:t>
            </w:r>
          </w:p>
        </w:tc>
        <w:tc>
          <w:tcPr>
            <w:tcW w:w="1757" w:type="dxa"/>
            <w:tcBorders>
              <w:top w:val="single" w:color="auto" w:sz="4" w:space="0"/>
              <w:left w:val="single" w:color="auto" w:sz="4" w:space="0"/>
              <w:bottom w:val="single" w:color="auto" w:sz="4" w:space="0"/>
              <w:right w:val="single" w:color="auto" w:sz="4" w:space="0"/>
            </w:tcBorders>
          </w:tcPr>
          <w:p>
            <w:pPr>
              <w:pStyle w:val="23"/>
              <w:rPr>
                <w:rFonts w:cs="Arial"/>
                <w:szCs w:val="18"/>
              </w:rPr>
            </w:pPr>
            <w:r>
              <w:rPr>
                <w:iCs/>
                <w:lang w:eastAsia="ja-JP"/>
              </w:rPr>
              <w:t>UPF endpoint of the additional NG-U transport bearer(s), for delivery of redundant UL PDUs for split PDU session.</w:t>
            </w: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23"/>
              <w:rPr>
                <w:lang w:eastAsia="ja-JP"/>
              </w:rPr>
            </w:pPr>
            <w:r>
              <w:rPr>
                <w:lang w:eastAsia="ja-JP"/>
              </w:rPr>
              <w:t>Redundant Common Network Instance</w:t>
            </w:r>
          </w:p>
        </w:tc>
        <w:tc>
          <w:tcPr>
            <w:tcW w:w="1020" w:type="dxa"/>
            <w:tcBorders>
              <w:top w:val="single" w:color="auto" w:sz="4" w:space="0"/>
              <w:left w:val="single" w:color="auto" w:sz="4" w:space="0"/>
              <w:bottom w:val="single" w:color="auto" w:sz="4" w:space="0"/>
              <w:right w:val="single" w:color="auto" w:sz="4" w:space="0"/>
            </w:tcBorders>
          </w:tcPr>
          <w:p>
            <w:pPr>
              <w:pStyle w:val="23"/>
              <w:rPr>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23"/>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23"/>
              <w:rPr>
                <w:lang w:eastAsia="ja-JP"/>
              </w:rPr>
            </w:pPr>
            <w:r>
              <w:rPr>
                <w:lang w:eastAsia="ja-JP"/>
              </w:rPr>
              <w:t>Common Network Instance</w:t>
            </w:r>
          </w:p>
          <w:p>
            <w:pPr>
              <w:pStyle w:val="23"/>
              <w:rPr>
                <w:lang w:eastAsia="ja-JP"/>
              </w:rPr>
            </w:pPr>
            <w:r>
              <w:rPr>
                <w:lang w:eastAsia="ja-JP"/>
              </w:rPr>
              <w:t>9.3.1.120</w:t>
            </w:r>
          </w:p>
        </w:tc>
        <w:tc>
          <w:tcPr>
            <w:tcW w:w="1757" w:type="dxa"/>
            <w:tcBorders>
              <w:top w:val="single" w:color="auto" w:sz="4" w:space="0"/>
              <w:left w:val="single" w:color="auto" w:sz="4" w:space="0"/>
              <w:bottom w:val="single" w:color="auto" w:sz="4" w:space="0"/>
              <w:right w:val="single" w:color="auto" w:sz="4" w:space="0"/>
            </w:tcBorders>
          </w:tcPr>
          <w:p>
            <w:pPr>
              <w:pStyle w:val="23"/>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23"/>
              <w:rPr>
                <w:lang w:eastAsia="ja-JP"/>
              </w:rPr>
            </w:pPr>
            <w:r>
              <w:rPr>
                <w:rFonts w:hint="eastAsia" w:eastAsia="宋体"/>
                <w:lang w:eastAsia="ja-JP"/>
              </w:rPr>
              <w:t>R</w:t>
            </w:r>
            <w:r>
              <w:rPr>
                <w:rFonts w:eastAsia="宋体"/>
                <w:lang w:eastAsia="ja-JP"/>
              </w:rPr>
              <w:t>edundant PDU Session</w:t>
            </w:r>
            <w:r>
              <w:rPr>
                <w:rFonts w:hint="eastAsia" w:eastAsia="宋体"/>
                <w:lang w:eastAsia="ja-JP"/>
              </w:rPr>
              <w:t xml:space="preserve"> </w:t>
            </w:r>
            <w:r>
              <w:rPr>
                <w:rFonts w:eastAsia="宋体"/>
                <w:lang w:eastAsia="ja-JP"/>
              </w:rPr>
              <w:t>Information</w:t>
            </w:r>
          </w:p>
        </w:tc>
        <w:tc>
          <w:tcPr>
            <w:tcW w:w="1020" w:type="dxa"/>
            <w:tcBorders>
              <w:top w:val="single" w:color="auto" w:sz="4" w:space="0"/>
              <w:left w:val="single" w:color="auto" w:sz="4" w:space="0"/>
              <w:bottom w:val="single" w:color="auto" w:sz="4" w:space="0"/>
              <w:right w:val="single" w:color="auto" w:sz="4" w:space="0"/>
            </w:tcBorders>
          </w:tcPr>
          <w:p>
            <w:pPr>
              <w:pStyle w:val="23"/>
              <w:rPr>
                <w:lang w:eastAsia="ja-JP"/>
              </w:rPr>
            </w:pPr>
            <w:r>
              <w:rPr>
                <w:rFonts w:hint="eastAsia"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23"/>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23"/>
              <w:rPr>
                <w:lang w:eastAsia="ja-JP"/>
              </w:rPr>
            </w:pPr>
            <w:r>
              <w:rPr>
                <w:rFonts w:hint="eastAsia" w:eastAsia="宋体"/>
                <w:lang w:eastAsia="ja-JP"/>
              </w:rPr>
              <w:t>9.3.1.</w:t>
            </w:r>
            <w:r>
              <w:rPr>
                <w:rFonts w:eastAsia="宋体"/>
                <w:lang w:eastAsia="ja-JP"/>
              </w:rPr>
              <w:t>136</w:t>
            </w:r>
          </w:p>
        </w:tc>
        <w:tc>
          <w:tcPr>
            <w:tcW w:w="1757" w:type="dxa"/>
            <w:tcBorders>
              <w:top w:val="single" w:color="auto" w:sz="4" w:space="0"/>
              <w:left w:val="single" w:color="auto" w:sz="4" w:space="0"/>
              <w:bottom w:val="single" w:color="auto" w:sz="4" w:space="0"/>
              <w:right w:val="single" w:color="auto" w:sz="4" w:space="0"/>
            </w:tcBorders>
          </w:tcPr>
          <w:p>
            <w:pPr>
              <w:pStyle w:val="23"/>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rFonts w:eastAsia="宋体"/>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rFonts w:hint="eastAsia"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23"/>
              <w:rPr>
                <w:rFonts w:eastAsia="宋体"/>
                <w:lang w:eastAsia="ja-JP"/>
              </w:rPr>
            </w:pPr>
            <w:r>
              <w:rPr>
                <w:lang w:eastAsia="ja-JP"/>
              </w:rPr>
              <w:t>MBS Session Setup Request List</w:t>
            </w:r>
          </w:p>
        </w:tc>
        <w:tc>
          <w:tcPr>
            <w:tcW w:w="1020" w:type="dxa"/>
            <w:tcBorders>
              <w:top w:val="single" w:color="auto" w:sz="4" w:space="0"/>
              <w:left w:val="single" w:color="auto" w:sz="4" w:space="0"/>
              <w:bottom w:val="single" w:color="auto" w:sz="4" w:space="0"/>
              <w:right w:val="single" w:color="auto" w:sz="4" w:space="0"/>
            </w:tcBorders>
          </w:tcPr>
          <w:p>
            <w:pPr>
              <w:pStyle w:val="23"/>
              <w:rPr>
                <w:rFonts w:eastAsia="Batang"/>
                <w:lang w:eastAsia="ja-JP"/>
              </w:rPr>
            </w:pPr>
            <w:r>
              <w:rPr>
                <w:rFonts w:hint="eastAsia"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23"/>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23"/>
              <w:rPr>
                <w:rFonts w:eastAsia="宋体"/>
                <w:lang w:eastAsia="ja-JP"/>
              </w:rPr>
            </w:pPr>
            <w:r>
              <w:rPr>
                <w:lang w:eastAsia="ja-JP"/>
              </w:rPr>
              <w:t>9.3.1.211</w:t>
            </w:r>
          </w:p>
        </w:tc>
        <w:tc>
          <w:tcPr>
            <w:tcW w:w="1757" w:type="dxa"/>
            <w:tcBorders>
              <w:top w:val="single" w:color="auto" w:sz="4" w:space="0"/>
              <w:left w:val="single" w:color="auto" w:sz="4" w:space="0"/>
              <w:bottom w:val="single" w:color="auto" w:sz="4" w:space="0"/>
              <w:right w:val="single" w:color="auto" w:sz="4" w:space="0"/>
            </w:tcBorders>
          </w:tcPr>
          <w:p>
            <w:pPr>
              <w:pStyle w:val="23"/>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25"/>
              <w:rPr>
                <w:rFonts w:eastAsia="宋体"/>
                <w:lang w:eastAsia="ja-JP"/>
              </w:rPr>
            </w:pPr>
            <w:r>
              <w:rPr>
                <w:rFonts w:hint="eastAsia"/>
                <w:lang w:eastAsia="ja-JP"/>
              </w:rPr>
              <w:t>Y</w:t>
            </w:r>
            <w:r>
              <w:rPr>
                <w:lang w:eastAsia="ja-JP"/>
              </w:rPr>
              <w:t>ES</w:t>
            </w:r>
          </w:p>
        </w:tc>
        <w:tc>
          <w:tcPr>
            <w:tcW w:w="1080" w:type="dxa"/>
            <w:tcBorders>
              <w:top w:val="single" w:color="auto" w:sz="4" w:space="0"/>
              <w:left w:val="single" w:color="auto" w:sz="4" w:space="0"/>
              <w:bottom w:val="single" w:color="auto" w:sz="4" w:space="0"/>
              <w:right w:val="single" w:color="auto" w:sz="4" w:space="0"/>
            </w:tcBorders>
          </w:tcPr>
          <w:p>
            <w:pPr>
              <w:pStyle w:val="25"/>
              <w:rPr>
                <w:rFonts w:eastAsia="宋体"/>
                <w:lang w:eastAsia="ja-JP"/>
              </w:rPr>
            </w:pPr>
            <w:r>
              <w:rPr>
                <w:rFonts w:hint="eastAsia"/>
                <w:lang w:eastAsia="ja-JP"/>
              </w:rPr>
              <w:t>i</w:t>
            </w:r>
            <w:r>
              <w:rPr>
                <w:lang w:eastAsia="ja-JP"/>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23"/>
              <w:rPr>
                <w:lang w:eastAsia="ja-JP"/>
              </w:rPr>
            </w:pPr>
            <w:r>
              <w:rPr>
                <w:lang w:eastAsia="ja-JP"/>
              </w:rPr>
              <w:t>Downlink TL Container</w:t>
            </w:r>
          </w:p>
        </w:tc>
        <w:tc>
          <w:tcPr>
            <w:tcW w:w="1020" w:type="dxa"/>
            <w:tcBorders>
              <w:top w:val="single" w:color="auto" w:sz="4" w:space="0"/>
              <w:left w:val="single" w:color="auto" w:sz="4" w:space="0"/>
              <w:bottom w:val="single" w:color="auto" w:sz="4" w:space="0"/>
              <w:right w:val="single" w:color="auto" w:sz="4" w:space="0"/>
            </w:tcBorders>
          </w:tcPr>
          <w:p>
            <w:pPr>
              <w:pStyle w:val="23"/>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23"/>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23"/>
              <w:rPr>
                <w:lang w:eastAsia="ja-JP"/>
              </w:rPr>
            </w:pPr>
            <w:r>
              <w:rPr>
                <w:lang w:eastAsia="ja-JP"/>
              </w:rPr>
              <w:t>OCTET STRING</w:t>
            </w:r>
          </w:p>
        </w:tc>
        <w:tc>
          <w:tcPr>
            <w:tcW w:w="1757" w:type="dxa"/>
            <w:tcBorders>
              <w:top w:val="single" w:color="auto" w:sz="4" w:space="0"/>
              <w:left w:val="single" w:color="auto" w:sz="4" w:space="0"/>
              <w:bottom w:val="single" w:color="auto" w:sz="4" w:space="0"/>
              <w:right w:val="single" w:color="auto" w:sz="4" w:space="0"/>
            </w:tcBorders>
          </w:tcPr>
          <w:p>
            <w:pPr>
              <w:pStyle w:val="23"/>
              <w:rPr>
                <w:rFonts w:cs="Arial"/>
                <w:szCs w:val="18"/>
              </w:rPr>
            </w:pPr>
            <w:r>
              <w:rPr>
                <w:rFonts w:cs="Arial"/>
                <w:szCs w:val="18"/>
              </w:rPr>
              <w:t>Containing the Get Request message specified in TS 29.585 [56].</w:t>
            </w: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25"/>
              <w:rPr>
                <w:lang w:eastAsia="ja-JP"/>
              </w:rPr>
            </w:pPr>
            <w:r>
              <w:rPr>
                <w:lang w:eastAsia="ja-JP"/>
              </w:rPr>
              <w:t>ignore</w:t>
            </w:r>
          </w:p>
        </w:tc>
      </w:tr>
    </w:tbl>
    <w:p>
      <w:pPr>
        <w:rPr>
          <w:rFonts w:eastAsia="宋体"/>
          <w:lang w:eastAsia="zh-CN"/>
        </w:rPr>
      </w:pPr>
    </w:p>
    <w:tbl>
      <w:tblPr>
        <w:tblStyle w:val="1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26"/>
              <w:rPr>
                <w:rFonts w:cs="Arial"/>
                <w:lang w:eastAsia="ja-JP"/>
              </w:rPr>
            </w:pPr>
            <w:r>
              <w:rPr>
                <w:rFonts w:cs="Arial"/>
                <w:lang w:eastAsia="ja-JP"/>
              </w:rPr>
              <w:t>Range bound</w:t>
            </w:r>
          </w:p>
        </w:tc>
        <w:tc>
          <w:tcPr>
            <w:tcW w:w="6519" w:type="dxa"/>
          </w:tcPr>
          <w:p>
            <w:pPr>
              <w:pStyle w:val="2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23"/>
              <w:rPr>
                <w:lang w:eastAsia="ja-JP"/>
              </w:rPr>
            </w:pPr>
            <w:r>
              <w:rPr>
                <w:lang w:eastAsia="ja-JP"/>
              </w:rPr>
              <w:t>maxnoof</w:t>
            </w:r>
            <w:r>
              <w:rPr>
                <w:rFonts w:hint="eastAsia" w:eastAsia="宋体"/>
                <w:lang w:eastAsia="zh-CN"/>
              </w:rPr>
              <w:t>QoSFlows</w:t>
            </w:r>
          </w:p>
        </w:tc>
        <w:tc>
          <w:tcPr>
            <w:tcW w:w="6519" w:type="dxa"/>
          </w:tcPr>
          <w:p>
            <w:pPr>
              <w:pStyle w:val="23"/>
              <w:rPr>
                <w:lang w:eastAsia="ja-JP"/>
              </w:rPr>
            </w:pPr>
            <w:r>
              <w:rPr>
                <w:lang w:eastAsia="ja-JP"/>
              </w:rPr>
              <w:t xml:space="preserve">Maximum no. of </w:t>
            </w:r>
            <w:r>
              <w:rPr>
                <w:rFonts w:hint="eastAsia" w:eastAsia="宋体"/>
                <w:lang w:eastAsia="zh-CN"/>
              </w:rPr>
              <w:t>QoS flow</w:t>
            </w:r>
            <w:r>
              <w:rPr>
                <w:rFonts w:eastAsia="宋体"/>
                <w:lang w:eastAsia="zh-CN"/>
              </w:rPr>
              <w:t>s</w:t>
            </w:r>
            <w:r>
              <w:rPr>
                <w:lang w:eastAsia="ja-JP"/>
              </w:rPr>
              <w:t xml:space="preserve"> allowed </w:t>
            </w:r>
            <w:r>
              <w:rPr>
                <w:rFonts w:hint="eastAsia" w:eastAsia="宋体"/>
                <w:lang w:eastAsia="zh-CN"/>
              </w:rPr>
              <w:t xml:space="preserve">within </w:t>
            </w:r>
            <w:r>
              <w:rPr>
                <w:lang w:eastAsia="ja-JP"/>
              </w:rPr>
              <w:t xml:space="preserve">one </w:t>
            </w:r>
            <w:r>
              <w:rPr>
                <w:rFonts w:hint="eastAsia" w:eastAsia="宋体"/>
                <w:lang w:eastAsia="zh-CN"/>
              </w:rPr>
              <w:t>PDU session</w:t>
            </w:r>
            <w:r>
              <w:rPr>
                <w:lang w:eastAsia="ja-JP"/>
              </w:rPr>
              <w:t xml:space="preserve">. Value is </w:t>
            </w:r>
            <w:r>
              <w:rPr>
                <w:rFonts w:eastAsia="宋体"/>
                <w:lang w:eastAsia="zh-CN"/>
              </w:rPr>
              <w:t>64</w:t>
            </w:r>
            <w:r>
              <w:rPr>
                <w:lang w:eastAsia="ja-JP"/>
              </w:rPr>
              <w:t>.</w:t>
            </w:r>
          </w:p>
        </w:tc>
      </w:tr>
    </w:tbl>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bookmarkStart w:id="559" w:name="_Hlk528859263"/>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rPr>
          <w:rFonts w:hint="eastAsia" w:eastAsia="宋体"/>
          <w:lang w:eastAsia="zh-CN"/>
        </w:rPr>
      </w:pPr>
    </w:p>
    <w:bookmarkEnd w:id="559"/>
    <w:p>
      <w:pPr>
        <w:pStyle w:val="6"/>
      </w:pPr>
      <w:bookmarkStart w:id="560" w:name="_Toc88652480"/>
      <w:bookmarkStart w:id="561" w:name="_Toc45658959"/>
      <w:bookmarkStart w:id="562" w:name="_Toc45798659"/>
      <w:bookmarkStart w:id="563" w:name="_Toc99123715"/>
      <w:bookmarkStart w:id="564" w:name="_Toc105152599"/>
      <w:bookmarkStart w:id="565" w:name="_Toc20955330"/>
      <w:bookmarkStart w:id="566" w:name="_Toc106109403"/>
      <w:bookmarkStart w:id="567" w:name="_Toc51746255"/>
      <w:bookmarkStart w:id="568" w:name="_Toc45652527"/>
      <w:bookmarkStart w:id="569" w:name="_Toc112757050"/>
      <w:bookmarkStart w:id="570" w:name="_Toc107409861"/>
      <w:bookmarkStart w:id="571" w:name="_Toc29503783"/>
      <w:bookmarkStart w:id="572" w:name="_Toc36555131"/>
      <w:bookmarkStart w:id="573" w:name="_Toc64446520"/>
      <w:bookmarkStart w:id="574" w:name="_Toc97891524"/>
      <w:bookmarkStart w:id="575" w:name="_Toc192842468"/>
      <w:bookmarkStart w:id="576" w:name="_Toc99662521"/>
      <w:bookmarkStart w:id="577" w:name="_Toc73982390"/>
      <w:bookmarkStart w:id="578" w:name="_Toc45720779"/>
      <w:bookmarkStart w:id="579" w:name="_Toc105174405"/>
      <w:bookmarkStart w:id="580" w:name="_Toc36553404"/>
      <w:bookmarkStart w:id="581" w:name="_Toc45898048"/>
      <w:bookmarkStart w:id="582" w:name="_Toc29504367"/>
      <w:bookmarkStart w:id="583" w:name="_Toc29504951"/>
      <w:r>
        <w:t>9.3.4.3</w:t>
      </w:r>
      <w:r>
        <w:tab/>
      </w:r>
      <w:r>
        <w:t>PDU Session Resource Modify Request Transfer</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r>
        <w:t>This IE is transparent to the AMF.</w:t>
      </w:r>
    </w:p>
    <w:tbl>
      <w:tblPr>
        <w:tblStyle w:val="13"/>
        <w:tblW w:w="9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3"/>
        <w:gridCol w:w="1584"/>
        <w:gridCol w:w="3"/>
        <w:gridCol w:w="1754"/>
        <w:gridCol w:w="3"/>
        <w:gridCol w:w="1077"/>
        <w:gridCol w:w="3"/>
        <w:gridCol w:w="1077"/>
        <w:gridCol w:w="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6"/>
              <w:rPr>
                <w:rFonts w:cs="Arial"/>
                <w:lang w:eastAsia="ja-JP"/>
              </w:rPr>
            </w:pPr>
            <w:r>
              <w:rPr>
                <w:rFonts w:cs="Arial"/>
                <w:lang w:eastAsia="ja-JP"/>
              </w:rPr>
              <w:t>IE/Group Name</w:t>
            </w:r>
          </w:p>
        </w:tc>
        <w:tc>
          <w:tcPr>
            <w:tcW w:w="1020" w:type="dxa"/>
          </w:tcPr>
          <w:p>
            <w:pPr>
              <w:pStyle w:val="26"/>
              <w:rPr>
                <w:rFonts w:cs="Arial"/>
                <w:lang w:eastAsia="ja-JP"/>
              </w:rPr>
            </w:pPr>
            <w:r>
              <w:rPr>
                <w:rFonts w:cs="Arial"/>
                <w:lang w:eastAsia="ja-JP"/>
              </w:rPr>
              <w:t>Presence</w:t>
            </w:r>
          </w:p>
        </w:tc>
        <w:tc>
          <w:tcPr>
            <w:tcW w:w="1080" w:type="dxa"/>
            <w:gridSpan w:val="2"/>
          </w:tcPr>
          <w:p>
            <w:pPr>
              <w:pStyle w:val="26"/>
              <w:rPr>
                <w:rFonts w:cs="Arial"/>
                <w:lang w:eastAsia="ja-JP"/>
              </w:rPr>
            </w:pPr>
            <w:r>
              <w:rPr>
                <w:rFonts w:cs="Arial"/>
                <w:lang w:eastAsia="ja-JP"/>
              </w:rPr>
              <w:t>Range</w:t>
            </w:r>
          </w:p>
        </w:tc>
        <w:tc>
          <w:tcPr>
            <w:tcW w:w="1587" w:type="dxa"/>
            <w:gridSpan w:val="2"/>
          </w:tcPr>
          <w:p>
            <w:pPr>
              <w:pStyle w:val="26"/>
              <w:rPr>
                <w:rFonts w:cs="Arial"/>
                <w:lang w:eastAsia="ja-JP"/>
              </w:rPr>
            </w:pPr>
            <w:r>
              <w:rPr>
                <w:rFonts w:cs="Arial"/>
                <w:lang w:eastAsia="ja-JP"/>
              </w:rPr>
              <w:t>IE type and reference</w:t>
            </w:r>
          </w:p>
        </w:tc>
        <w:tc>
          <w:tcPr>
            <w:tcW w:w="1757" w:type="dxa"/>
            <w:gridSpan w:val="2"/>
          </w:tcPr>
          <w:p>
            <w:pPr>
              <w:pStyle w:val="26"/>
              <w:rPr>
                <w:rFonts w:cs="Arial"/>
                <w:lang w:eastAsia="ja-JP"/>
              </w:rPr>
            </w:pPr>
            <w:r>
              <w:rPr>
                <w:rFonts w:cs="Arial"/>
                <w:lang w:eastAsia="ja-JP"/>
              </w:rPr>
              <w:t>Semantics description</w:t>
            </w:r>
          </w:p>
        </w:tc>
        <w:tc>
          <w:tcPr>
            <w:tcW w:w="1080" w:type="dxa"/>
            <w:gridSpan w:val="2"/>
          </w:tcPr>
          <w:p>
            <w:pPr>
              <w:pStyle w:val="26"/>
              <w:rPr>
                <w:rFonts w:cs="Arial"/>
                <w:lang w:eastAsia="ja-JP"/>
              </w:rPr>
            </w:pPr>
            <w:r>
              <w:rPr>
                <w:rFonts w:cs="Arial"/>
                <w:lang w:eastAsia="ja-JP"/>
              </w:rPr>
              <w:t>Criticality</w:t>
            </w:r>
          </w:p>
        </w:tc>
        <w:tc>
          <w:tcPr>
            <w:tcW w:w="1080" w:type="dxa"/>
            <w:gridSpan w:val="2"/>
          </w:tcPr>
          <w:p>
            <w:pPr>
              <w:pStyle w:val="26"/>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pPr>
            <w:r>
              <w:rPr>
                <w:rFonts w:eastAsia="Batang"/>
              </w:rPr>
              <w:t>PDU Session Aggregate Maximum Bit Rate</w:t>
            </w:r>
          </w:p>
        </w:tc>
        <w:tc>
          <w:tcPr>
            <w:tcW w:w="1020" w:type="dxa"/>
          </w:tcPr>
          <w:p>
            <w:pPr>
              <w:pStyle w:val="23"/>
              <w:rPr>
                <w:rFonts w:eastAsia="Batang"/>
                <w:lang w:eastAsia="ja-JP"/>
              </w:rPr>
            </w:pPr>
            <w:r>
              <w:rPr>
                <w:rFonts w:eastAsia="Batang"/>
                <w:lang w:eastAsia="ja-JP"/>
              </w:rPr>
              <w:t>O</w:t>
            </w:r>
          </w:p>
        </w:tc>
        <w:tc>
          <w:tcPr>
            <w:tcW w:w="1080" w:type="dxa"/>
            <w:gridSpan w:val="2"/>
          </w:tcPr>
          <w:p>
            <w:pPr>
              <w:pStyle w:val="23"/>
              <w:rPr>
                <w:i/>
                <w:lang w:eastAsia="ja-JP"/>
              </w:rPr>
            </w:pPr>
          </w:p>
        </w:tc>
        <w:tc>
          <w:tcPr>
            <w:tcW w:w="1587" w:type="dxa"/>
            <w:gridSpan w:val="2"/>
          </w:tcPr>
          <w:p>
            <w:pPr>
              <w:pStyle w:val="23"/>
              <w:rPr>
                <w:lang w:eastAsia="ja-JP"/>
              </w:rPr>
            </w:pPr>
            <w:r>
              <w:rPr>
                <w:lang w:eastAsia="ja-JP"/>
              </w:rPr>
              <w:t>9.3.1.102</w:t>
            </w:r>
          </w:p>
        </w:tc>
        <w:tc>
          <w:tcPr>
            <w:tcW w:w="1757" w:type="dxa"/>
            <w:gridSpan w:val="2"/>
          </w:tcPr>
          <w:p>
            <w:pPr>
              <w:pStyle w:val="23"/>
              <w:rPr>
                <w:lang w:eastAsia="ja-JP"/>
              </w:rPr>
            </w:pPr>
          </w:p>
        </w:tc>
        <w:tc>
          <w:tcPr>
            <w:tcW w:w="1080" w:type="dxa"/>
            <w:gridSpan w:val="2"/>
          </w:tcPr>
          <w:p>
            <w:pPr>
              <w:pStyle w:val="25"/>
              <w:rPr>
                <w:lang w:eastAsia="ja-JP"/>
              </w:rPr>
            </w:pPr>
            <w:r>
              <w:rPr>
                <w:lang w:eastAsia="ja-JP"/>
              </w:rPr>
              <w:t>YES</w:t>
            </w:r>
          </w:p>
        </w:tc>
        <w:tc>
          <w:tcPr>
            <w:tcW w:w="1080" w:type="dxa"/>
            <w:gridSpan w:val="2"/>
          </w:tcPr>
          <w:p>
            <w:pPr>
              <w:pStyle w:val="2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Batang"/>
                <w:b/>
                <w:bCs/>
                <w:lang w:eastAsia="ja-JP"/>
              </w:rPr>
            </w:pPr>
            <w:r>
              <w:rPr>
                <w:rFonts w:eastAsia="Batang"/>
                <w:b/>
                <w:bCs/>
                <w:lang w:eastAsia="ja-JP"/>
              </w:rPr>
              <w:t>UL NG-U UP TNL Modify List</w:t>
            </w:r>
          </w:p>
        </w:tc>
        <w:tc>
          <w:tcPr>
            <w:tcW w:w="1020" w:type="dxa"/>
          </w:tcPr>
          <w:p>
            <w:pPr>
              <w:pStyle w:val="23"/>
              <w:rPr>
                <w:rFonts w:eastAsia="Batang"/>
                <w:lang w:eastAsia="ja-JP"/>
              </w:rPr>
            </w:pPr>
          </w:p>
        </w:tc>
        <w:tc>
          <w:tcPr>
            <w:tcW w:w="1080" w:type="dxa"/>
            <w:gridSpan w:val="2"/>
          </w:tcPr>
          <w:p>
            <w:pPr>
              <w:pStyle w:val="23"/>
              <w:rPr>
                <w:i/>
                <w:lang w:eastAsia="ja-JP"/>
              </w:rPr>
            </w:pPr>
            <w:r>
              <w:rPr>
                <w:i/>
                <w:lang w:eastAsia="ja-JP"/>
              </w:rPr>
              <w:t>0..1</w:t>
            </w:r>
          </w:p>
        </w:tc>
        <w:tc>
          <w:tcPr>
            <w:tcW w:w="1587" w:type="dxa"/>
            <w:gridSpan w:val="2"/>
          </w:tcPr>
          <w:p>
            <w:pPr>
              <w:pStyle w:val="23"/>
              <w:rPr>
                <w:lang w:eastAsia="ja-JP"/>
              </w:rPr>
            </w:pPr>
          </w:p>
        </w:tc>
        <w:tc>
          <w:tcPr>
            <w:tcW w:w="1757" w:type="dxa"/>
            <w:gridSpan w:val="2"/>
          </w:tcPr>
          <w:p>
            <w:pPr>
              <w:pStyle w:val="23"/>
              <w:rPr>
                <w:lang w:eastAsia="ja-JP"/>
              </w:rPr>
            </w:pPr>
          </w:p>
        </w:tc>
        <w:tc>
          <w:tcPr>
            <w:tcW w:w="1080" w:type="dxa"/>
            <w:gridSpan w:val="2"/>
          </w:tcPr>
          <w:p>
            <w:pPr>
              <w:pStyle w:val="25"/>
              <w:rPr>
                <w:lang w:eastAsia="ja-JP"/>
              </w:rPr>
            </w:pPr>
            <w:r>
              <w:rPr>
                <w:lang w:eastAsia="ja-JP"/>
              </w:rPr>
              <w:t>YES</w:t>
            </w:r>
          </w:p>
        </w:tc>
        <w:tc>
          <w:tcPr>
            <w:tcW w:w="1080" w:type="dxa"/>
            <w:gridSpan w:val="2"/>
          </w:tcPr>
          <w:p>
            <w:pPr>
              <w:pStyle w:val="2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110" w:leftChars="50"/>
              <w:rPr>
                <w:rFonts w:eastAsia="Batang"/>
                <w:b/>
                <w:bCs/>
                <w:lang w:eastAsia="ja-JP"/>
              </w:rPr>
            </w:pPr>
            <w:r>
              <w:rPr>
                <w:rFonts w:eastAsia="Batang"/>
                <w:b/>
                <w:bCs/>
                <w:lang w:eastAsia="ja-JP"/>
              </w:rPr>
              <w:t>&gt;UL NG-U UP TNL Modify Item</w:t>
            </w:r>
          </w:p>
        </w:tc>
        <w:tc>
          <w:tcPr>
            <w:tcW w:w="1020" w:type="dxa"/>
          </w:tcPr>
          <w:p>
            <w:pPr>
              <w:pStyle w:val="23"/>
              <w:rPr>
                <w:rFonts w:eastAsia="Batang"/>
                <w:lang w:eastAsia="ja-JP"/>
              </w:rPr>
            </w:pPr>
          </w:p>
        </w:tc>
        <w:tc>
          <w:tcPr>
            <w:tcW w:w="1080" w:type="dxa"/>
            <w:gridSpan w:val="2"/>
          </w:tcPr>
          <w:p>
            <w:pPr>
              <w:pStyle w:val="23"/>
              <w:rPr>
                <w:i/>
                <w:lang w:eastAsia="ja-JP"/>
              </w:rPr>
            </w:pPr>
            <w:r>
              <w:rPr>
                <w:i/>
                <w:lang w:eastAsia="ja-JP"/>
              </w:rPr>
              <w:t>1..&lt;maxnoofMultiConnectivity&gt;</w:t>
            </w:r>
          </w:p>
        </w:tc>
        <w:tc>
          <w:tcPr>
            <w:tcW w:w="1587" w:type="dxa"/>
            <w:gridSpan w:val="2"/>
          </w:tcPr>
          <w:p>
            <w:pPr>
              <w:pStyle w:val="23"/>
              <w:rPr>
                <w:lang w:eastAsia="ja-JP"/>
              </w:rPr>
            </w:pPr>
          </w:p>
        </w:tc>
        <w:tc>
          <w:tcPr>
            <w:tcW w:w="1757" w:type="dxa"/>
            <w:gridSpan w:val="2"/>
          </w:tcPr>
          <w:p>
            <w:pPr>
              <w:pStyle w:val="23"/>
              <w:rPr>
                <w:lang w:eastAsia="ja-JP"/>
              </w:rPr>
            </w:pPr>
            <w:r>
              <w:rPr>
                <w:lang w:eastAsia="ja-JP"/>
              </w:rPr>
              <w:t>This IE(s) are included only for modification of an existing tunnel.</w:t>
            </w:r>
          </w:p>
        </w:tc>
        <w:tc>
          <w:tcPr>
            <w:tcW w:w="1080" w:type="dxa"/>
            <w:gridSpan w:val="2"/>
          </w:tcPr>
          <w:p>
            <w:pPr>
              <w:pStyle w:val="25"/>
              <w:rPr>
                <w:lang w:eastAsia="ja-JP"/>
              </w:rPr>
            </w:pPr>
            <w:r>
              <w:rPr>
                <w:lang w:eastAsia="ja-JP"/>
              </w:rPr>
              <w:t>-</w:t>
            </w:r>
          </w:p>
        </w:tc>
        <w:tc>
          <w:tcPr>
            <w:tcW w:w="1080" w:type="dxa"/>
            <w:gridSpan w:val="2"/>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220" w:leftChars="100"/>
              <w:rPr>
                <w:b/>
                <w:bCs/>
                <w:iCs/>
                <w:lang w:eastAsia="ja-JP"/>
              </w:rPr>
            </w:pPr>
            <w:r>
              <w:rPr>
                <w:lang w:eastAsia="ja-JP"/>
              </w:rPr>
              <w:t>&gt;&gt;UL NG-U UP TNL Information</w:t>
            </w:r>
          </w:p>
        </w:tc>
        <w:tc>
          <w:tcPr>
            <w:tcW w:w="1020" w:type="dxa"/>
          </w:tcPr>
          <w:p>
            <w:pPr>
              <w:pStyle w:val="23"/>
              <w:rPr>
                <w:lang w:eastAsia="ja-JP"/>
              </w:rPr>
            </w:pPr>
            <w:r>
              <w:rPr>
                <w:rFonts w:eastAsia="Batang"/>
                <w:lang w:eastAsia="ja-JP"/>
              </w:rPr>
              <w:t>M</w:t>
            </w:r>
          </w:p>
        </w:tc>
        <w:tc>
          <w:tcPr>
            <w:tcW w:w="1080" w:type="dxa"/>
            <w:gridSpan w:val="2"/>
          </w:tcPr>
          <w:p>
            <w:pPr>
              <w:pStyle w:val="23"/>
              <w:rPr>
                <w:i/>
                <w:lang w:eastAsia="ja-JP"/>
              </w:rPr>
            </w:pPr>
          </w:p>
        </w:tc>
        <w:tc>
          <w:tcPr>
            <w:tcW w:w="1587" w:type="dxa"/>
            <w:gridSpan w:val="2"/>
          </w:tcPr>
          <w:p>
            <w:pPr>
              <w:pStyle w:val="23"/>
              <w:rPr>
                <w:lang w:eastAsia="ja-JP"/>
              </w:rPr>
            </w:pPr>
            <w:r>
              <w:rPr>
                <w:lang w:eastAsia="ja-JP"/>
              </w:rPr>
              <w:t>UP Transport Layer Information</w:t>
            </w:r>
          </w:p>
          <w:p>
            <w:pPr>
              <w:pStyle w:val="23"/>
              <w:rPr>
                <w:lang w:eastAsia="ja-JP"/>
              </w:rPr>
            </w:pPr>
            <w:r>
              <w:rPr>
                <w:lang w:eastAsia="ja-JP"/>
              </w:rPr>
              <w:t>9.3.2.2</w:t>
            </w:r>
          </w:p>
        </w:tc>
        <w:tc>
          <w:tcPr>
            <w:tcW w:w="1757" w:type="dxa"/>
            <w:gridSpan w:val="2"/>
          </w:tcPr>
          <w:p>
            <w:pPr>
              <w:pStyle w:val="23"/>
              <w:rPr>
                <w:lang w:eastAsia="ja-JP"/>
              </w:rPr>
            </w:pPr>
            <w:r>
              <w:rPr>
                <w:rFonts w:hint="eastAsia" w:eastAsia="宋体"/>
                <w:lang w:eastAsia="zh-CN"/>
              </w:rPr>
              <w:t>UPF</w:t>
            </w:r>
            <w:r>
              <w:rPr>
                <w:lang w:eastAsia="ja-JP"/>
              </w:rPr>
              <w:t xml:space="preserve"> endpoint of the NG-U transport bearer, for delivery of UL PDUs.</w:t>
            </w:r>
          </w:p>
        </w:tc>
        <w:tc>
          <w:tcPr>
            <w:tcW w:w="1080" w:type="dxa"/>
            <w:gridSpan w:val="2"/>
          </w:tcPr>
          <w:p>
            <w:pPr>
              <w:pStyle w:val="25"/>
              <w:rPr>
                <w:rFonts w:eastAsia="宋体"/>
                <w:lang w:eastAsia="zh-CN"/>
              </w:rPr>
            </w:pPr>
            <w:r>
              <w:rPr>
                <w:rFonts w:eastAsia="宋体"/>
                <w:lang w:eastAsia="zh-CN"/>
              </w:rPr>
              <w:t>-</w:t>
            </w:r>
          </w:p>
        </w:tc>
        <w:tc>
          <w:tcPr>
            <w:tcW w:w="1080" w:type="dxa"/>
            <w:gridSpan w:val="2"/>
          </w:tcPr>
          <w:p>
            <w:pPr>
              <w:pStyle w:val="2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220" w:leftChars="100"/>
              <w:rPr>
                <w:lang w:eastAsia="ja-JP"/>
              </w:rPr>
            </w:pPr>
            <w:r>
              <w:rPr>
                <w:lang w:eastAsia="ja-JP"/>
              </w:rPr>
              <w:t>&gt;&gt;DL NG-U UP TNL Information</w:t>
            </w:r>
          </w:p>
        </w:tc>
        <w:tc>
          <w:tcPr>
            <w:tcW w:w="1020" w:type="dxa"/>
          </w:tcPr>
          <w:p>
            <w:pPr>
              <w:pStyle w:val="23"/>
              <w:rPr>
                <w:rFonts w:eastAsia="Batang"/>
                <w:lang w:eastAsia="ja-JP"/>
              </w:rPr>
            </w:pPr>
            <w:r>
              <w:rPr>
                <w:rFonts w:eastAsia="Batang"/>
                <w:lang w:eastAsia="ja-JP"/>
              </w:rPr>
              <w:t>M</w:t>
            </w:r>
          </w:p>
        </w:tc>
        <w:tc>
          <w:tcPr>
            <w:tcW w:w="1080" w:type="dxa"/>
            <w:gridSpan w:val="2"/>
          </w:tcPr>
          <w:p>
            <w:pPr>
              <w:pStyle w:val="23"/>
              <w:rPr>
                <w:i/>
                <w:lang w:eastAsia="ja-JP"/>
              </w:rPr>
            </w:pPr>
          </w:p>
        </w:tc>
        <w:tc>
          <w:tcPr>
            <w:tcW w:w="1587" w:type="dxa"/>
            <w:gridSpan w:val="2"/>
          </w:tcPr>
          <w:p>
            <w:pPr>
              <w:pStyle w:val="23"/>
              <w:rPr>
                <w:lang w:eastAsia="ja-JP"/>
              </w:rPr>
            </w:pPr>
            <w:r>
              <w:rPr>
                <w:lang w:eastAsia="ja-JP"/>
              </w:rPr>
              <w:t>UP Transport Layer Information</w:t>
            </w:r>
          </w:p>
          <w:p>
            <w:pPr>
              <w:pStyle w:val="23"/>
              <w:rPr>
                <w:lang w:eastAsia="ja-JP"/>
              </w:rPr>
            </w:pPr>
            <w:r>
              <w:rPr>
                <w:lang w:eastAsia="ja-JP"/>
              </w:rPr>
              <w:t>9.3.2.2</w:t>
            </w:r>
          </w:p>
        </w:tc>
        <w:tc>
          <w:tcPr>
            <w:tcW w:w="1757" w:type="dxa"/>
            <w:gridSpan w:val="2"/>
          </w:tcPr>
          <w:p>
            <w:pPr>
              <w:pStyle w:val="23"/>
              <w:rPr>
                <w:rFonts w:eastAsia="宋体"/>
                <w:lang w:eastAsia="zh-CN"/>
              </w:rPr>
            </w:pPr>
            <w:r>
              <w:rPr>
                <w:rFonts w:eastAsia="宋体"/>
                <w:lang w:eastAsia="zh-CN"/>
              </w:rPr>
              <w:t>Identifies the NG-U transport bearer at the NG-RAN node.</w:t>
            </w:r>
          </w:p>
        </w:tc>
        <w:tc>
          <w:tcPr>
            <w:tcW w:w="1080" w:type="dxa"/>
            <w:gridSpan w:val="2"/>
          </w:tcPr>
          <w:p>
            <w:pPr>
              <w:pStyle w:val="25"/>
              <w:rPr>
                <w:rFonts w:eastAsia="宋体"/>
                <w:lang w:eastAsia="zh-CN"/>
              </w:rPr>
            </w:pPr>
            <w:r>
              <w:rPr>
                <w:rFonts w:eastAsia="宋体"/>
                <w:lang w:eastAsia="zh-CN"/>
              </w:rPr>
              <w:t>-</w:t>
            </w:r>
          </w:p>
        </w:tc>
        <w:tc>
          <w:tcPr>
            <w:tcW w:w="1080" w:type="dxa"/>
            <w:gridSpan w:val="2"/>
          </w:tcPr>
          <w:p>
            <w:pPr>
              <w:pStyle w:val="2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220" w:leftChars="100"/>
              <w:rPr>
                <w:lang w:eastAsia="ja-JP"/>
              </w:rPr>
            </w:pPr>
            <w:r>
              <w:rPr>
                <w:lang w:eastAsia="ja-JP"/>
              </w:rPr>
              <w:t>&gt;&gt;Redundant UL NG-U UP TNL Information</w:t>
            </w:r>
          </w:p>
        </w:tc>
        <w:tc>
          <w:tcPr>
            <w:tcW w:w="1020" w:type="dxa"/>
          </w:tcPr>
          <w:p>
            <w:pPr>
              <w:pStyle w:val="23"/>
              <w:rPr>
                <w:rFonts w:eastAsia="Batang"/>
                <w:lang w:eastAsia="ja-JP"/>
              </w:rPr>
            </w:pPr>
            <w:r>
              <w:rPr>
                <w:rFonts w:eastAsia="Batang"/>
                <w:lang w:eastAsia="ja-JP"/>
              </w:rPr>
              <w:t>O</w:t>
            </w:r>
          </w:p>
        </w:tc>
        <w:tc>
          <w:tcPr>
            <w:tcW w:w="1080" w:type="dxa"/>
            <w:gridSpan w:val="2"/>
          </w:tcPr>
          <w:p>
            <w:pPr>
              <w:pStyle w:val="23"/>
              <w:rPr>
                <w:i/>
                <w:lang w:eastAsia="ja-JP"/>
              </w:rPr>
            </w:pPr>
          </w:p>
        </w:tc>
        <w:tc>
          <w:tcPr>
            <w:tcW w:w="1587" w:type="dxa"/>
            <w:gridSpan w:val="2"/>
          </w:tcPr>
          <w:p>
            <w:pPr>
              <w:pStyle w:val="23"/>
              <w:rPr>
                <w:lang w:eastAsia="ja-JP"/>
              </w:rPr>
            </w:pPr>
            <w:r>
              <w:rPr>
                <w:lang w:eastAsia="ja-JP"/>
              </w:rPr>
              <w:t>UP Transport Layer Information</w:t>
            </w:r>
          </w:p>
          <w:p>
            <w:pPr>
              <w:pStyle w:val="23"/>
              <w:rPr>
                <w:lang w:eastAsia="ja-JP"/>
              </w:rPr>
            </w:pPr>
            <w:r>
              <w:rPr>
                <w:lang w:eastAsia="ja-JP"/>
              </w:rPr>
              <w:t>9.3.2.2</w:t>
            </w:r>
          </w:p>
        </w:tc>
        <w:tc>
          <w:tcPr>
            <w:tcW w:w="1757" w:type="dxa"/>
            <w:gridSpan w:val="2"/>
          </w:tcPr>
          <w:p>
            <w:pPr>
              <w:pStyle w:val="23"/>
              <w:rPr>
                <w:rFonts w:eastAsia="宋体"/>
                <w:lang w:eastAsia="zh-CN"/>
              </w:rPr>
            </w:pPr>
            <w:r>
              <w:rPr>
                <w:rFonts w:hint="eastAsia"/>
                <w:lang w:eastAsia="zh-CN"/>
              </w:rPr>
              <w:t>UPF</w:t>
            </w:r>
            <w:r>
              <w:rPr>
                <w:lang w:eastAsia="ja-JP"/>
              </w:rPr>
              <w:t xml:space="preserve"> endpoint of the NG-U transport bearer, for delivery of UL PDUs for the redundant transmission.</w:t>
            </w:r>
          </w:p>
        </w:tc>
        <w:tc>
          <w:tcPr>
            <w:tcW w:w="1080" w:type="dxa"/>
            <w:gridSpan w:val="2"/>
          </w:tcPr>
          <w:p>
            <w:pPr>
              <w:pStyle w:val="25"/>
              <w:rPr>
                <w:rFonts w:eastAsia="宋体"/>
                <w:lang w:eastAsia="zh-CN"/>
              </w:rPr>
            </w:pPr>
            <w:r>
              <w:rPr>
                <w:lang w:eastAsia="ja-JP"/>
              </w:rPr>
              <w:t>YES</w:t>
            </w:r>
          </w:p>
        </w:tc>
        <w:tc>
          <w:tcPr>
            <w:tcW w:w="1080" w:type="dxa"/>
            <w:gridSpan w:val="2"/>
          </w:tcPr>
          <w:p>
            <w:pPr>
              <w:pStyle w:val="25"/>
              <w:rPr>
                <w:rFonts w:eastAsia="宋体"/>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220" w:leftChars="100"/>
              <w:rPr>
                <w:lang w:eastAsia="ja-JP"/>
              </w:rPr>
            </w:pPr>
            <w:r>
              <w:rPr>
                <w:lang w:eastAsia="ja-JP"/>
              </w:rPr>
              <w:t>&gt;&gt;Redundant DL NG-U UP TNL Information</w:t>
            </w:r>
          </w:p>
        </w:tc>
        <w:tc>
          <w:tcPr>
            <w:tcW w:w="1020" w:type="dxa"/>
          </w:tcPr>
          <w:p>
            <w:pPr>
              <w:pStyle w:val="23"/>
              <w:rPr>
                <w:rFonts w:eastAsia="Batang"/>
                <w:lang w:eastAsia="ja-JP"/>
              </w:rPr>
            </w:pPr>
            <w:r>
              <w:rPr>
                <w:rFonts w:eastAsia="Batang"/>
                <w:lang w:eastAsia="ja-JP"/>
              </w:rPr>
              <w:t>O</w:t>
            </w:r>
          </w:p>
        </w:tc>
        <w:tc>
          <w:tcPr>
            <w:tcW w:w="1080" w:type="dxa"/>
            <w:gridSpan w:val="2"/>
          </w:tcPr>
          <w:p>
            <w:pPr>
              <w:pStyle w:val="23"/>
              <w:rPr>
                <w:i/>
                <w:lang w:eastAsia="ja-JP"/>
              </w:rPr>
            </w:pPr>
          </w:p>
        </w:tc>
        <w:tc>
          <w:tcPr>
            <w:tcW w:w="1587" w:type="dxa"/>
            <w:gridSpan w:val="2"/>
          </w:tcPr>
          <w:p>
            <w:pPr>
              <w:pStyle w:val="23"/>
              <w:rPr>
                <w:lang w:eastAsia="ja-JP"/>
              </w:rPr>
            </w:pPr>
            <w:r>
              <w:rPr>
                <w:lang w:eastAsia="ja-JP"/>
              </w:rPr>
              <w:t>UP Transport Layer Information</w:t>
            </w:r>
          </w:p>
          <w:p>
            <w:pPr>
              <w:pStyle w:val="23"/>
              <w:rPr>
                <w:lang w:eastAsia="ja-JP"/>
              </w:rPr>
            </w:pPr>
            <w:r>
              <w:rPr>
                <w:lang w:eastAsia="ja-JP"/>
              </w:rPr>
              <w:t>9.3.2.2</w:t>
            </w:r>
          </w:p>
        </w:tc>
        <w:tc>
          <w:tcPr>
            <w:tcW w:w="1757" w:type="dxa"/>
            <w:gridSpan w:val="2"/>
          </w:tcPr>
          <w:p>
            <w:pPr>
              <w:pStyle w:val="23"/>
              <w:rPr>
                <w:rFonts w:eastAsia="宋体"/>
                <w:lang w:eastAsia="zh-CN"/>
              </w:rPr>
            </w:pPr>
            <w:r>
              <w:rPr>
                <w:lang w:eastAsia="zh-CN"/>
              </w:rPr>
              <w:t xml:space="preserve">Identifies the NG-U transport bearer at the NG-RAN node </w:t>
            </w:r>
            <w:r>
              <w:rPr>
                <w:lang w:eastAsia="ja-JP"/>
              </w:rPr>
              <w:t>for the redundant transmission</w:t>
            </w:r>
            <w:r>
              <w:rPr>
                <w:lang w:eastAsia="zh-CN"/>
              </w:rPr>
              <w:t>.</w:t>
            </w:r>
          </w:p>
        </w:tc>
        <w:tc>
          <w:tcPr>
            <w:tcW w:w="1080" w:type="dxa"/>
            <w:gridSpan w:val="2"/>
          </w:tcPr>
          <w:p>
            <w:pPr>
              <w:pStyle w:val="25"/>
              <w:rPr>
                <w:rFonts w:eastAsia="宋体"/>
                <w:lang w:eastAsia="zh-CN"/>
              </w:rPr>
            </w:pPr>
            <w:r>
              <w:rPr>
                <w:lang w:eastAsia="ja-JP"/>
              </w:rPr>
              <w:t>YES</w:t>
            </w:r>
          </w:p>
        </w:tc>
        <w:tc>
          <w:tcPr>
            <w:tcW w:w="1080" w:type="dxa"/>
            <w:gridSpan w:val="2"/>
          </w:tcPr>
          <w:p>
            <w:pPr>
              <w:pStyle w:val="25"/>
              <w:rPr>
                <w:rFonts w:eastAsia="宋体"/>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lang w:eastAsia="ja-JP"/>
              </w:rPr>
            </w:pPr>
            <w:r>
              <w:rPr>
                <w:lang w:eastAsia="ja-JP"/>
              </w:rPr>
              <w:t>Network Instance</w:t>
            </w:r>
          </w:p>
        </w:tc>
        <w:tc>
          <w:tcPr>
            <w:tcW w:w="1020" w:type="dxa"/>
          </w:tcPr>
          <w:p>
            <w:pPr>
              <w:pStyle w:val="23"/>
              <w:rPr>
                <w:rFonts w:eastAsia="Batang"/>
                <w:lang w:eastAsia="ja-JP"/>
              </w:rPr>
            </w:pPr>
            <w:r>
              <w:rPr>
                <w:rFonts w:eastAsia="Batang"/>
                <w:lang w:eastAsia="ja-JP"/>
              </w:rPr>
              <w:t>O</w:t>
            </w:r>
          </w:p>
        </w:tc>
        <w:tc>
          <w:tcPr>
            <w:tcW w:w="1080" w:type="dxa"/>
            <w:gridSpan w:val="2"/>
          </w:tcPr>
          <w:p>
            <w:pPr>
              <w:pStyle w:val="23"/>
              <w:rPr>
                <w:i/>
                <w:lang w:eastAsia="ja-JP"/>
              </w:rPr>
            </w:pPr>
          </w:p>
        </w:tc>
        <w:tc>
          <w:tcPr>
            <w:tcW w:w="1587" w:type="dxa"/>
            <w:gridSpan w:val="2"/>
          </w:tcPr>
          <w:p>
            <w:pPr>
              <w:pStyle w:val="23"/>
              <w:rPr>
                <w:lang w:eastAsia="ja-JP"/>
              </w:rPr>
            </w:pPr>
            <w:r>
              <w:rPr>
                <w:lang w:eastAsia="ja-JP"/>
              </w:rPr>
              <w:t>9.3.1.113</w:t>
            </w:r>
          </w:p>
        </w:tc>
        <w:tc>
          <w:tcPr>
            <w:tcW w:w="1757" w:type="dxa"/>
            <w:gridSpan w:val="2"/>
          </w:tcPr>
          <w:p>
            <w:pPr>
              <w:pStyle w:val="23"/>
              <w:rPr>
                <w:rFonts w:eastAsia="宋体"/>
                <w:lang w:eastAsia="zh-CN"/>
              </w:rPr>
            </w:pPr>
            <w:r>
              <w:rPr>
                <w:lang w:eastAsia="ja-JP"/>
              </w:rPr>
              <w:t xml:space="preserve">This IE is ignored if the </w:t>
            </w:r>
            <w:r>
              <w:rPr>
                <w:i/>
                <w:lang w:eastAsia="ja-JP"/>
              </w:rPr>
              <w:t>Common Network Instance</w:t>
            </w:r>
            <w:r>
              <w:rPr>
                <w:lang w:eastAsia="ja-JP"/>
              </w:rPr>
              <w:t xml:space="preserve"> IE is included.</w:t>
            </w:r>
          </w:p>
        </w:tc>
        <w:tc>
          <w:tcPr>
            <w:tcW w:w="1080" w:type="dxa"/>
            <w:gridSpan w:val="2"/>
          </w:tcPr>
          <w:p>
            <w:pPr>
              <w:pStyle w:val="25"/>
              <w:rPr>
                <w:lang w:eastAsia="ja-JP"/>
              </w:rPr>
            </w:pPr>
            <w:r>
              <w:rPr>
                <w:lang w:eastAsia="ja-JP"/>
              </w:rPr>
              <w:t>YES</w:t>
            </w:r>
          </w:p>
        </w:tc>
        <w:tc>
          <w:tcPr>
            <w:tcW w:w="1080" w:type="dxa"/>
            <w:gridSpan w:val="2"/>
          </w:tcPr>
          <w:p>
            <w:pPr>
              <w:pStyle w:val="2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Batang"/>
                <w:b/>
                <w:lang w:eastAsia="ja-JP"/>
              </w:rPr>
            </w:pPr>
            <w:r>
              <w:rPr>
                <w:rFonts w:eastAsia="Batang"/>
                <w:b/>
                <w:lang w:eastAsia="ja-JP"/>
              </w:rPr>
              <w:t>QoS Flow Add or Modify Request List</w:t>
            </w:r>
          </w:p>
        </w:tc>
        <w:tc>
          <w:tcPr>
            <w:tcW w:w="1020" w:type="dxa"/>
          </w:tcPr>
          <w:p>
            <w:pPr>
              <w:pStyle w:val="23"/>
              <w:rPr>
                <w:rFonts w:eastAsia="宋体"/>
                <w:lang w:eastAsia="zh-CN"/>
              </w:rPr>
            </w:pPr>
          </w:p>
        </w:tc>
        <w:tc>
          <w:tcPr>
            <w:tcW w:w="1080" w:type="dxa"/>
            <w:gridSpan w:val="2"/>
          </w:tcPr>
          <w:p>
            <w:pPr>
              <w:pStyle w:val="23"/>
              <w:rPr>
                <w:i/>
                <w:lang w:eastAsia="ja-JP"/>
              </w:rPr>
            </w:pPr>
            <w:r>
              <w:rPr>
                <w:i/>
                <w:lang w:eastAsia="ja-JP"/>
              </w:rPr>
              <w:t>0..1</w:t>
            </w:r>
          </w:p>
        </w:tc>
        <w:tc>
          <w:tcPr>
            <w:tcW w:w="1587" w:type="dxa"/>
            <w:gridSpan w:val="2"/>
          </w:tcPr>
          <w:p>
            <w:pPr>
              <w:pStyle w:val="23"/>
              <w:rPr>
                <w:lang w:eastAsia="ja-JP"/>
              </w:rPr>
            </w:pPr>
          </w:p>
        </w:tc>
        <w:tc>
          <w:tcPr>
            <w:tcW w:w="1757" w:type="dxa"/>
            <w:gridSpan w:val="2"/>
          </w:tcPr>
          <w:p>
            <w:pPr>
              <w:pStyle w:val="23"/>
              <w:rPr>
                <w:lang w:eastAsia="ja-JP"/>
              </w:rPr>
            </w:pPr>
          </w:p>
        </w:tc>
        <w:tc>
          <w:tcPr>
            <w:tcW w:w="1080" w:type="dxa"/>
            <w:gridSpan w:val="2"/>
          </w:tcPr>
          <w:p>
            <w:pPr>
              <w:pStyle w:val="25"/>
              <w:rPr>
                <w:lang w:eastAsia="ja-JP"/>
              </w:rPr>
            </w:pPr>
            <w:r>
              <w:rPr>
                <w:lang w:eastAsia="ja-JP"/>
              </w:rPr>
              <w:t>YES</w:t>
            </w:r>
          </w:p>
        </w:tc>
        <w:tc>
          <w:tcPr>
            <w:tcW w:w="1080" w:type="dxa"/>
            <w:gridSpan w:val="2"/>
          </w:tcPr>
          <w:p>
            <w:pPr>
              <w:pStyle w:val="2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110" w:leftChars="50"/>
              <w:rPr>
                <w:rFonts w:eastAsia="Batang"/>
                <w:b/>
                <w:bCs/>
                <w:lang w:eastAsia="ja-JP"/>
              </w:rPr>
            </w:pPr>
            <w:r>
              <w:rPr>
                <w:rFonts w:eastAsia="Batang"/>
                <w:b/>
                <w:bCs/>
                <w:lang w:eastAsia="ja-JP"/>
              </w:rPr>
              <w:t>&gt;QoS Flow Add or Modify Request Item</w:t>
            </w:r>
          </w:p>
        </w:tc>
        <w:tc>
          <w:tcPr>
            <w:tcW w:w="1020" w:type="dxa"/>
          </w:tcPr>
          <w:p>
            <w:pPr>
              <w:pStyle w:val="23"/>
              <w:rPr>
                <w:rFonts w:eastAsia="宋体"/>
                <w:lang w:eastAsia="zh-CN"/>
              </w:rPr>
            </w:pPr>
          </w:p>
        </w:tc>
        <w:tc>
          <w:tcPr>
            <w:tcW w:w="1080" w:type="dxa"/>
            <w:gridSpan w:val="2"/>
          </w:tcPr>
          <w:p>
            <w:pPr>
              <w:pStyle w:val="23"/>
              <w:rPr>
                <w:i/>
                <w:lang w:eastAsia="ja-JP"/>
              </w:rPr>
            </w:pPr>
            <w:r>
              <w:rPr>
                <w:bCs/>
                <w:i/>
                <w:szCs w:val="18"/>
                <w:lang w:eastAsia="ja-JP"/>
              </w:rPr>
              <w:t>1..&lt;maxnoofQoSFlows&gt;</w:t>
            </w:r>
          </w:p>
        </w:tc>
        <w:tc>
          <w:tcPr>
            <w:tcW w:w="1587" w:type="dxa"/>
            <w:gridSpan w:val="2"/>
          </w:tcPr>
          <w:p>
            <w:pPr>
              <w:pStyle w:val="23"/>
              <w:rPr>
                <w:lang w:eastAsia="ja-JP"/>
              </w:rPr>
            </w:pPr>
          </w:p>
        </w:tc>
        <w:tc>
          <w:tcPr>
            <w:tcW w:w="1757" w:type="dxa"/>
            <w:gridSpan w:val="2"/>
          </w:tcPr>
          <w:p>
            <w:pPr>
              <w:pStyle w:val="23"/>
              <w:rPr>
                <w:lang w:eastAsia="ja-JP"/>
              </w:rPr>
            </w:pPr>
          </w:p>
        </w:tc>
        <w:tc>
          <w:tcPr>
            <w:tcW w:w="1080" w:type="dxa"/>
            <w:gridSpan w:val="2"/>
          </w:tcPr>
          <w:p>
            <w:pPr>
              <w:pStyle w:val="25"/>
              <w:rPr>
                <w:lang w:eastAsia="ja-JP"/>
              </w:rPr>
            </w:pPr>
            <w:r>
              <w:rPr>
                <w:lang w:eastAsia="ja-JP"/>
              </w:rPr>
              <w:t>-</w:t>
            </w:r>
          </w:p>
        </w:tc>
        <w:tc>
          <w:tcPr>
            <w:tcW w:w="1080" w:type="dxa"/>
            <w:gridSpan w:val="2"/>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220" w:leftChars="100"/>
              <w:rPr>
                <w:rFonts w:eastAsia="Batang"/>
                <w:lang w:eastAsia="ja-JP"/>
              </w:rPr>
            </w:pPr>
            <w:r>
              <w:rPr>
                <w:rFonts w:eastAsia="Batang"/>
                <w:lang w:eastAsia="ja-JP"/>
              </w:rPr>
              <w:t xml:space="preserve">&gt;&gt;QoS Flow </w:t>
            </w:r>
            <w:r>
              <w:rPr>
                <w:lang w:eastAsia="ja-JP"/>
              </w:rPr>
              <w:t>Identifier</w:t>
            </w:r>
          </w:p>
        </w:tc>
        <w:tc>
          <w:tcPr>
            <w:tcW w:w="1020" w:type="dxa"/>
          </w:tcPr>
          <w:p>
            <w:pPr>
              <w:pStyle w:val="23"/>
              <w:rPr>
                <w:rFonts w:eastAsia="宋体"/>
                <w:lang w:eastAsia="zh-CN"/>
              </w:rPr>
            </w:pPr>
            <w:r>
              <w:rPr>
                <w:rFonts w:eastAsia="宋体"/>
                <w:lang w:eastAsia="zh-CN"/>
              </w:rPr>
              <w:t>M</w:t>
            </w:r>
          </w:p>
        </w:tc>
        <w:tc>
          <w:tcPr>
            <w:tcW w:w="1080" w:type="dxa"/>
            <w:gridSpan w:val="2"/>
          </w:tcPr>
          <w:p>
            <w:pPr>
              <w:pStyle w:val="23"/>
              <w:rPr>
                <w:bCs/>
                <w:i/>
                <w:szCs w:val="18"/>
                <w:lang w:eastAsia="ja-JP"/>
              </w:rPr>
            </w:pPr>
          </w:p>
        </w:tc>
        <w:tc>
          <w:tcPr>
            <w:tcW w:w="1587" w:type="dxa"/>
            <w:gridSpan w:val="2"/>
          </w:tcPr>
          <w:p>
            <w:pPr>
              <w:pStyle w:val="23"/>
              <w:rPr>
                <w:lang w:eastAsia="ja-JP"/>
              </w:rPr>
            </w:pPr>
            <w:r>
              <w:rPr>
                <w:lang w:eastAsia="ja-JP"/>
              </w:rPr>
              <w:t>9.3.1.51</w:t>
            </w:r>
          </w:p>
        </w:tc>
        <w:tc>
          <w:tcPr>
            <w:tcW w:w="1757" w:type="dxa"/>
            <w:gridSpan w:val="2"/>
          </w:tcPr>
          <w:p>
            <w:pPr>
              <w:pStyle w:val="23"/>
              <w:rPr>
                <w:lang w:eastAsia="ja-JP"/>
              </w:rPr>
            </w:pPr>
          </w:p>
        </w:tc>
        <w:tc>
          <w:tcPr>
            <w:tcW w:w="1080" w:type="dxa"/>
            <w:gridSpan w:val="2"/>
          </w:tcPr>
          <w:p>
            <w:pPr>
              <w:pStyle w:val="25"/>
              <w:rPr>
                <w:lang w:eastAsia="ja-JP"/>
              </w:rPr>
            </w:pPr>
            <w:r>
              <w:rPr>
                <w:lang w:eastAsia="ja-JP"/>
              </w:rPr>
              <w:t>-</w:t>
            </w:r>
          </w:p>
        </w:tc>
        <w:tc>
          <w:tcPr>
            <w:tcW w:w="1080" w:type="dxa"/>
            <w:gridSpan w:val="2"/>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220" w:leftChars="100"/>
              <w:rPr>
                <w:rFonts w:eastAsia="Batang"/>
                <w:lang w:eastAsia="ja-JP"/>
              </w:rPr>
            </w:pPr>
            <w:r>
              <w:rPr>
                <w:rFonts w:eastAsia="Batang"/>
                <w:lang w:eastAsia="ja-JP"/>
              </w:rPr>
              <w:t>&gt;&gt;QoS Flow Level QoS Parameters</w:t>
            </w:r>
          </w:p>
        </w:tc>
        <w:tc>
          <w:tcPr>
            <w:tcW w:w="1020" w:type="dxa"/>
          </w:tcPr>
          <w:p>
            <w:pPr>
              <w:pStyle w:val="23"/>
              <w:rPr>
                <w:rFonts w:eastAsia="宋体"/>
                <w:lang w:eastAsia="zh-CN"/>
              </w:rPr>
            </w:pPr>
            <w:r>
              <w:rPr>
                <w:rFonts w:eastAsia="宋体"/>
                <w:lang w:eastAsia="zh-CN"/>
              </w:rPr>
              <w:t>O</w:t>
            </w:r>
          </w:p>
        </w:tc>
        <w:tc>
          <w:tcPr>
            <w:tcW w:w="1080" w:type="dxa"/>
            <w:gridSpan w:val="2"/>
          </w:tcPr>
          <w:p>
            <w:pPr>
              <w:pStyle w:val="23"/>
              <w:rPr>
                <w:bCs/>
                <w:i/>
                <w:szCs w:val="18"/>
                <w:lang w:eastAsia="ja-JP"/>
              </w:rPr>
            </w:pPr>
          </w:p>
        </w:tc>
        <w:tc>
          <w:tcPr>
            <w:tcW w:w="1587" w:type="dxa"/>
            <w:gridSpan w:val="2"/>
          </w:tcPr>
          <w:p>
            <w:pPr>
              <w:pStyle w:val="23"/>
              <w:rPr>
                <w:lang w:eastAsia="ja-JP"/>
              </w:rPr>
            </w:pPr>
            <w:r>
              <w:rPr>
                <w:lang w:eastAsia="ja-JP"/>
              </w:rPr>
              <w:t>9.3.1.12</w:t>
            </w:r>
          </w:p>
        </w:tc>
        <w:tc>
          <w:tcPr>
            <w:tcW w:w="1757" w:type="dxa"/>
            <w:gridSpan w:val="2"/>
          </w:tcPr>
          <w:p>
            <w:pPr>
              <w:pStyle w:val="23"/>
              <w:rPr>
                <w:lang w:eastAsia="ja-JP"/>
              </w:rPr>
            </w:pPr>
          </w:p>
        </w:tc>
        <w:tc>
          <w:tcPr>
            <w:tcW w:w="1080" w:type="dxa"/>
            <w:gridSpan w:val="2"/>
          </w:tcPr>
          <w:p>
            <w:pPr>
              <w:pStyle w:val="25"/>
              <w:rPr>
                <w:lang w:eastAsia="ja-JP"/>
              </w:rPr>
            </w:pPr>
            <w:r>
              <w:rPr>
                <w:lang w:eastAsia="ja-JP"/>
              </w:rPr>
              <w:t>-</w:t>
            </w:r>
          </w:p>
        </w:tc>
        <w:tc>
          <w:tcPr>
            <w:tcW w:w="1080" w:type="dxa"/>
            <w:gridSpan w:val="2"/>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220" w:leftChars="100"/>
              <w:rPr>
                <w:rFonts w:eastAsia="Batang"/>
                <w:lang w:eastAsia="ja-JP"/>
              </w:rPr>
            </w:pPr>
            <w:r>
              <w:rPr>
                <w:rFonts w:eastAsia="Batang"/>
                <w:lang w:eastAsia="ja-JP"/>
              </w:rPr>
              <w:t>&gt;&gt;E-RAB ID</w:t>
            </w:r>
          </w:p>
        </w:tc>
        <w:tc>
          <w:tcPr>
            <w:tcW w:w="1020" w:type="dxa"/>
          </w:tcPr>
          <w:p>
            <w:pPr>
              <w:pStyle w:val="23"/>
              <w:rPr>
                <w:rFonts w:eastAsia="宋体"/>
                <w:lang w:eastAsia="zh-CN"/>
              </w:rPr>
            </w:pPr>
            <w:r>
              <w:rPr>
                <w:rFonts w:eastAsia="宋体"/>
                <w:lang w:eastAsia="zh-CN"/>
              </w:rPr>
              <w:t>O</w:t>
            </w:r>
          </w:p>
        </w:tc>
        <w:tc>
          <w:tcPr>
            <w:tcW w:w="1080" w:type="dxa"/>
            <w:gridSpan w:val="2"/>
          </w:tcPr>
          <w:p>
            <w:pPr>
              <w:pStyle w:val="23"/>
              <w:rPr>
                <w:bCs/>
                <w:i/>
                <w:szCs w:val="18"/>
                <w:lang w:eastAsia="ja-JP"/>
              </w:rPr>
            </w:pPr>
          </w:p>
        </w:tc>
        <w:tc>
          <w:tcPr>
            <w:tcW w:w="1587" w:type="dxa"/>
            <w:gridSpan w:val="2"/>
          </w:tcPr>
          <w:p>
            <w:pPr>
              <w:pStyle w:val="23"/>
              <w:rPr>
                <w:lang w:eastAsia="ja-JP"/>
              </w:rPr>
            </w:pPr>
            <w:r>
              <w:rPr>
                <w:lang w:eastAsia="ja-JP"/>
              </w:rPr>
              <w:t>9.3.2.3</w:t>
            </w:r>
          </w:p>
        </w:tc>
        <w:tc>
          <w:tcPr>
            <w:tcW w:w="1757" w:type="dxa"/>
            <w:gridSpan w:val="2"/>
          </w:tcPr>
          <w:p>
            <w:pPr>
              <w:pStyle w:val="23"/>
              <w:rPr>
                <w:lang w:eastAsia="ja-JP"/>
              </w:rPr>
            </w:pPr>
          </w:p>
        </w:tc>
        <w:tc>
          <w:tcPr>
            <w:tcW w:w="1080" w:type="dxa"/>
            <w:gridSpan w:val="2"/>
          </w:tcPr>
          <w:p>
            <w:pPr>
              <w:pStyle w:val="25"/>
              <w:rPr>
                <w:lang w:eastAsia="ja-JP"/>
              </w:rPr>
            </w:pPr>
            <w:r>
              <w:rPr>
                <w:lang w:eastAsia="ja-JP"/>
              </w:rPr>
              <w:t>-</w:t>
            </w:r>
          </w:p>
        </w:tc>
        <w:tc>
          <w:tcPr>
            <w:tcW w:w="1080" w:type="dxa"/>
            <w:gridSpan w:val="2"/>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220" w:leftChars="100"/>
              <w:rPr>
                <w:rFonts w:eastAsia="Batang"/>
                <w:lang w:eastAsia="ja-JP"/>
              </w:rPr>
            </w:pPr>
            <w:r>
              <w:rPr>
                <w:rFonts w:eastAsia="Batang"/>
                <w:lang w:eastAsia="ja-JP"/>
              </w:rPr>
              <w:t>&gt;&gt;TSC Traffic Characteristics</w:t>
            </w:r>
          </w:p>
        </w:tc>
        <w:tc>
          <w:tcPr>
            <w:tcW w:w="1020" w:type="dxa"/>
          </w:tcPr>
          <w:p>
            <w:pPr>
              <w:pStyle w:val="23"/>
              <w:rPr>
                <w:rFonts w:eastAsia="宋体"/>
                <w:lang w:eastAsia="zh-CN"/>
              </w:rPr>
            </w:pPr>
            <w:r>
              <w:rPr>
                <w:rFonts w:eastAsia="宋体"/>
                <w:lang w:eastAsia="zh-CN"/>
              </w:rPr>
              <w:t>O</w:t>
            </w:r>
          </w:p>
        </w:tc>
        <w:tc>
          <w:tcPr>
            <w:tcW w:w="1080" w:type="dxa"/>
            <w:gridSpan w:val="2"/>
          </w:tcPr>
          <w:p>
            <w:pPr>
              <w:pStyle w:val="23"/>
              <w:rPr>
                <w:bCs/>
                <w:i/>
                <w:szCs w:val="18"/>
                <w:lang w:eastAsia="ja-JP"/>
              </w:rPr>
            </w:pPr>
          </w:p>
        </w:tc>
        <w:tc>
          <w:tcPr>
            <w:tcW w:w="1587" w:type="dxa"/>
            <w:gridSpan w:val="2"/>
          </w:tcPr>
          <w:p>
            <w:pPr>
              <w:pStyle w:val="23"/>
              <w:rPr>
                <w:lang w:eastAsia="ja-JP"/>
              </w:rPr>
            </w:pPr>
            <w:r>
              <w:rPr>
                <w:lang w:eastAsia="ja-JP"/>
              </w:rPr>
              <w:t>9.3.1.130</w:t>
            </w:r>
          </w:p>
        </w:tc>
        <w:tc>
          <w:tcPr>
            <w:tcW w:w="1757" w:type="dxa"/>
            <w:gridSpan w:val="2"/>
          </w:tcPr>
          <w:p>
            <w:pPr>
              <w:pStyle w:val="23"/>
              <w:rPr>
                <w:lang w:eastAsia="ja-JP"/>
              </w:rPr>
            </w:pPr>
            <w:r>
              <w:rPr>
                <w:rFonts w:eastAsia="Malgun Gothic"/>
              </w:rPr>
              <w:t>Traffic pattern information associated with the QFI. Details in TS 23.501 [9].</w:t>
            </w:r>
          </w:p>
        </w:tc>
        <w:tc>
          <w:tcPr>
            <w:tcW w:w="1080" w:type="dxa"/>
            <w:gridSpan w:val="2"/>
          </w:tcPr>
          <w:p>
            <w:pPr>
              <w:pStyle w:val="25"/>
              <w:rPr>
                <w:lang w:eastAsia="ja-JP"/>
              </w:rPr>
            </w:pPr>
            <w:r>
              <w:rPr>
                <w:lang w:eastAsia="ja-JP"/>
              </w:rPr>
              <w:t>YES</w:t>
            </w:r>
          </w:p>
        </w:tc>
        <w:tc>
          <w:tcPr>
            <w:tcW w:w="1080" w:type="dxa"/>
            <w:gridSpan w:val="2"/>
          </w:tcPr>
          <w:p>
            <w:pPr>
              <w:pStyle w:val="2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220" w:leftChars="100"/>
              <w:rPr>
                <w:rFonts w:eastAsia="Batang"/>
                <w:lang w:eastAsia="ja-JP"/>
              </w:rPr>
            </w:pPr>
            <w:r>
              <w:rPr>
                <w:rFonts w:eastAsia="Batang"/>
                <w:lang w:eastAsia="ja-JP"/>
              </w:rPr>
              <w:t>&gt;&gt;Redundant QoS Flow Indicator</w:t>
            </w:r>
          </w:p>
        </w:tc>
        <w:tc>
          <w:tcPr>
            <w:tcW w:w="1020" w:type="dxa"/>
          </w:tcPr>
          <w:p>
            <w:pPr>
              <w:pStyle w:val="23"/>
              <w:rPr>
                <w:rFonts w:eastAsia="宋体"/>
                <w:lang w:eastAsia="zh-CN"/>
              </w:rPr>
            </w:pPr>
            <w:r>
              <w:rPr>
                <w:rFonts w:eastAsia="宋体"/>
                <w:lang w:eastAsia="zh-CN"/>
              </w:rPr>
              <w:t>O</w:t>
            </w:r>
          </w:p>
        </w:tc>
        <w:tc>
          <w:tcPr>
            <w:tcW w:w="1080" w:type="dxa"/>
            <w:gridSpan w:val="2"/>
          </w:tcPr>
          <w:p>
            <w:pPr>
              <w:pStyle w:val="23"/>
              <w:rPr>
                <w:bCs/>
                <w:i/>
                <w:szCs w:val="18"/>
                <w:lang w:eastAsia="ja-JP"/>
              </w:rPr>
            </w:pPr>
          </w:p>
        </w:tc>
        <w:tc>
          <w:tcPr>
            <w:tcW w:w="1587" w:type="dxa"/>
            <w:gridSpan w:val="2"/>
          </w:tcPr>
          <w:p>
            <w:pPr>
              <w:pStyle w:val="23"/>
              <w:rPr>
                <w:lang w:eastAsia="ja-JP"/>
              </w:rPr>
            </w:pPr>
            <w:r>
              <w:rPr>
                <w:rFonts w:eastAsia="Malgun Gothic"/>
              </w:rPr>
              <w:t>9.3.1</w:t>
            </w:r>
            <w:r>
              <w:rPr>
                <w:rFonts w:hint="eastAsia" w:eastAsia="Malgun Gothic"/>
              </w:rPr>
              <w:t>.</w:t>
            </w:r>
            <w:r>
              <w:rPr>
                <w:rFonts w:eastAsia="Malgun Gothic"/>
              </w:rPr>
              <w:t>134</w:t>
            </w:r>
          </w:p>
        </w:tc>
        <w:tc>
          <w:tcPr>
            <w:tcW w:w="1757" w:type="dxa"/>
            <w:gridSpan w:val="2"/>
          </w:tcPr>
          <w:p>
            <w:pPr>
              <w:pStyle w:val="23"/>
              <w:rPr>
                <w:lang w:eastAsia="ja-JP"/>
              </w:rPr>
            </w:pPr>
            <w:r>
              <w:rPr>
                <w:rFonts w:eastAsia="Malgun Gothic"/>
              </w:rPr>
              <w:t>This IE indicates whether this QoS flow is requested for the redundant transmission.</w:t>
            </w:r>
          </w:p>
        </w:tc>
        <w:tc>
          <w:tcPr>
            <w:tcW w:w="1080" w:type="dxa"/>
            <w:gridSpan w:val="2"/>
          </w:tcPr>
          <w:p>
            <w:pPr>
              <w:pStyle w:val="25"/>
              <w:rPr>
                <w:lang w:eastAsia="ja-JP"/>
              </w:rPr>
            </w:pPr>
            <w:r>
              <w:rPr>
                <w:lang w:eastAsia="ja-JP"/>
              </w:rPr>
              <w:t>YES</w:t>
            </w:r>
          </w:p>
        </w:tc>
        <w:tc>
          <w:tcPr>
            <w:tcW w:w="1080" w:type="dxa"/>
            <w:gridSpan w:val="2"/>
          </w:tcPr>
          <w:p>
            <w:pPr>
              <w:pStyle w:val="2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220" w:leftChars="100"/>
              <w:rPr>
                <w:rFonts w:eastAsia="Batang"/>
                <w:lang w:eastAsia="ja-JP"/>
              </w:rPr>
            </w:pPr>
            <w:r>
              <w:rPr>
                <w:rFonts w:eastAsia="Batang"/>
                <w:lang w:eastAsia="ja-JP"/>
              </w:rPr>
              <w:t>&gt;&gt;</w:t>
            </w:r>
            <w:r>
              <w:rPr>
                <w:lang w:eastAsia="zh-CN"/>
              </w:rPr>
              <w:t>UL NG-U UP TNL Information</w:t>
            </w:r>
          </w:p>
        </w:tc>
        <w:tc>
          <w:tcPr>
            <w:tcW w:w="1020" w:type="dxa"/>
          </w:tcPr>
          <w:p>
            <w:pPr>
              <w:pStyle w:val="23"/>
              <w:rPr>
                <w:rFonts w:eastAsia="宋体"/>
                <w:lang w:eastAsia="zh-CN"/>
              </w:rPr>
            </w:pPr>
            <w:r>
              <w:rPr>
                <w:lang w:eastAsia="zh-CN"/>
              </w:rPr>
              <w:t>O</w:t>
            </w:r>
          </w:p>
        </w:tc>
        <w:tc>
          <w:tcPr>
            <w:tcW w:w="1080" w:type="dxa"/>
            <w:gridSpan w:val="2"/>
          </w:tcPr>
          <w:p>
            <w:pPr>
              <w:pStyle w:val="23"/>
              <w:rPr>
                <w:bCs/>
                <w:i/>
                <w:szCs w:val="18"/>
                <w:lang w:eastAsia="ja-JP"/>
              </w:rPr>
            </w:pPr>
          </w:p>
        </w:tc>
        <w:tc>
          <w:tcPr>
            <w:tcW w:w="1587" w:type="dxa"/>
            <w:gridSpan w:val="2"/>
          </w:tcPr>
          <w:p>
            <w:pPr>
              <w:pStyle w:val="23"/>
              <w:rPr>
                <w:lang w:eastAsia="ja-JP"/>
              </w:rPr>
            </w:pPr>
            <w:r>
              <w:rPr>
                <w:lang w:eastAsia="ja-JP"/>
              </w:rPr>
              <w:t>UP Transport Layer Information</w:t>
            </w:r>
          </w:p>
          <w:p>
            <w:pPr>
              <w:pStyle w:val="23"/>
              <w:rPr>
                <w:rFonts w:eastAsia="Malgun Gothic"/>
              </w:rPr>
            </w:pPr>
            <w:r>
              <w:rPr>
                <w:lang w:eastAsia="ja-JP"/>
              </w:rPr>
              <w:t>9.3.2.2</w:t>
            </w:r>
          </w:p>
        </w:tc>
        <w:tc>
          <w:tcPr>
            <w:tcW w:w="1757" w:type="dxa"/>
            <w:gridSpan w:val="2"/>
          </w:tcPr>
          <w:p>
            <w:pPr>
              <w:pStyle w:val="23"/>
              <w:rPr>
                <w:rFonts w:eastAsia="Malgun Gothic"/>
              </w:rPr>
            </w:pPr>
            <w:r>
              <w:rPr>
                <w:rFonts w:eastAsia="Malgun Gothic"/>
              </w:rPr>
              <w:t>This IE indicates the UPF endpoint of NG-U transport bearer for the QoS flow.</w:t>
            </w:r>
          </w:p>
        </w:tc>
        <w:tc>
          <w:tcPr>
            <w:tcW w:w="1080" w:type="dxa"/>
            <w:gridSpan w:val="2"/>
          </w:tcPr>
          <w:p>
            <w:pPr>
              <w:pStyle w:val="25"/>
              <w:rPr>
                <w:lang w:eastAsia="ja-JP"/>
              </w:rPr>
            </w:pPr>
            <w:r>
              <w:rPr>
                <w:lang w:eastAsia="ja-JP"/>
              </w:rPr>
              <w:t>YES</w:t>
            </w:r>
          </w:p>
        </w:tc>
        <w:tc>
          <w:tcPr>
            <w:tcW w:w="1080" w:type="dxa"/>
            <w:gridSpan w:val="2"/>
          </w:tcPr>
          <w:p>
            <w:pPr>
              <w:pStyle w:val="2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220" w:leftChars="100"/>
              <w:rPr>
                <w:rFonts w:eastAsia="Batang"/>
                <w:lang w:eastAsia="ja-JP"/>
              </w:rPr>
            </w:pPr>
            <w:r>
              <w:rPr>
                <w:rFonts w:eastAsia="Batang"/>
                <w:lang w:eastAsia="ja-JP"/>
              </w:rPr>
              <w:t>&gt;&gt;Downlink TL Container</w:t>
            </w:r>
          </w:p>
        </w:tc>
        <w:tc>
          <w:tcPr>
            <w:tcW w:w="1020" w:type="dxa"/>
          </w:tcPr>
          <w:p>
            <w:pPr>
              <w:pStyle w:val="23"/>
              <w:rPr>
                <w:rFonts w:eastAsia="宋体"/>
                <w:lang w:eastAsia="zh-CN"/>
              </w:rPr>
            </w:pPr>
            <w:r>
              <w:rPr>
                <w:lang w:eastAsia="zh-CN"/>
              </w:rPr>
              <w:t>O</w:t>
            </w:r>
          </w:p>
        </w:tc>
        <w:tc>
          <w:tcPr>
            <w:tcW w:w="1080" w:type="dxa"/>
            <w:gridSpan w:val="2"/>
          </w:tcPr>
          <w:p>
            <w:pPr>
              <w:pStyle w:val="23"/>
              <w:rPr>
                <w:bCs/>
                <w:i/>
                <w:szCs w:val="18"/>
                <w:lang w:eastAsia="ja-JP"/>
              </w:rPr>
            </w:pPr>
          </w:p>
        </w:tc>
        <w:tc>
          <w:tcPr>
            <w:tcW w:w="1587" w:type="dxa"/>
            <w:gridSpan w:val="2"/>
          </w:tcPr>
          <w:p>
            <w:pPr>
              <w:pStyle w:val="23"/>
              <w:rPr>
                <w:rFonts w:eastAsia="Malgun Gothic"/>
              </w:rPr>
            </w:pPr>
            <w:r>
              <w:rPr>
                <w:rFonts w:eastAsia="Malgun Gothic"/>
              </w:rPr>
              <w:t>OCTET STRING</w:t>
            </w:r>
          </w:p>
        </w:tc>
        <w:tc>
          <w:tcPr>
            <w:tcW w:w="1757" w:type="dxa"/>
            <w:gridSpan w:val="2"/>
          </w:tcPr>
          <w:p>
            <w:pPr>
              <w:pStyle w:val="23"/>
              <w:rPr>
                <w:rFonts w:eastAsia="Malgun Gothic"/>
              </w:rPr>
            </w:pPr>
            <w:r>
              <w:rPr>
                <w:rFonts w:cs="Arial"/>
                <w:szCs w:val="18"/>
              </w:rPr>
              <w:t>Containing the Set Request message specified in TS 29.585 [56].</w:t>
            </w:r>
          </w:p>
        </w:tc>
        <w:tc>
          <w:tcPr>
            <w:tcW w:w="1080" w:type="dxa"/>
            <w:gridSpan w:val="2"/>
          </w:tcPr>
          <w:p>
            <w:pPr>
              <w:pStyle w:val="25"/>
              <w:rPr>
                <w:lang w:eastAsia="ja-JP"/>
              </w:rPr>
            </w:pPr>
            <w:r>
              <w:rPr>
                <w:lang w:eastAsia="ja-JP"/>
              </w:rPr>
              <w:t>YES</w:t>
            </w:r>
          </w:p>
        </w:tc>
        <w:tc>
          <w:tcPr>
            <w:tcW w:w="1080" w:type="dxa"/>
            <w:gridSpan w:val="2"/>
          </w:tcPr>
          <w:p>
            <w:pPr>
              <w:pStyle w:val="2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220" w:leftChars="100"/>
              <w:rPr>
                <w:rFonts w:eastAsia="Batang"/>
                <w:lang w:eastAsia="ja-JP"/>
              </w:rPr>
            </w:pPr>
            <w:r>
              <w:rPr>
                <w:rFonts w:eastAsia="Batang"/>
                <w:lang w:eastAsia="ja-JP"/>
              </w:rPr>
              <w:t>&gt;&gt;ECN Marking or Congestion Information Reporting Request</w:t>
            </w:r>
          </w:p>
        </w:tc>
        <w:tc>
          <w:tcPr>
            <w:tcW w:w="1020" w:type="dxa"/>
          </w:tcPr>
          <w:p>
            <w:pPr>
              <w:pStyle w:val="23"/>
              <w:rPr>
                <w:lang w:eastAsia="zh-CN"/>
              </w:rPr>
            </w:pPr>
            <w:r>
              <w:rPr>
                <w:rFonts w:eastAsia="宋体"/>
                <w:lang w:eastAsia="zh-CN"/>
              </w:rPr>
              <w:t>O</w:t>
            </w:r>
          </w:p>
        </w:tc>
        <w:tc>
          <w:tcPr>
            <w:tcW w:w="1080" w:type="dxa"/>
            <w:gridSpan w:val="2"/>
          </w:tcPr>
          <w:p>
            <w:pPr>
              <w:pStyle w:val="23"/>
              <w:rPr>
                <w:bCs/>
                <w:i/>
                <w:szCs w:val="18"/>
                <w:lang w:eastAsia="ja-JP"/>
              </w:rPr>
            </w:pPr>
          </w:p>
        </w:tc>
        <w:tc>
          <w:tcPr>
            <w:tcW w:w="1587" w:type="dxa"/>
            <w:gridSpan w:val="2"/>
          </w:tcPr>
          <w:p>
            <w:pPr>
              <w:pStyle w:val="23"/>
              <w:rPr>
                <w:rFonts w:eastAsia="Malgun Gothic"/>
              </w:rPr>
            </w:pPr>
            <w:r>
              <w:rPr>
                <w:rFonts w:eastAsia="宋体"/>
                <w:lang w:eastAsia="zh-CN"/>
              </w:rPr>
              <w:t>9.3.1.266</w:t>
            </w:r>
          </w:p>
        </w:tc>
        <w:tc>
          <w:tcPr>
            <w:tcW w:w="1757" w:type="dxa"/>
            <w:gridSpan w:val="2"/>
          </w:tcPr>
          <w:p>
            <w:pPr>
              <w:pStyle w:val="23"/>
              <w:rPr>
                <w:rFonts w:cs="Arial"/>
                <w:szCs w:val="18"/>
              </w:rPr>
            </w:pPr>
          </w:p>
        </w:tc>
        <w:tc>
          <w:tcPr>
            <w:tcW w:w="1080" w:type="dxa"/>
            <w:gridSpan w:val="2"/>
          </w:tcPr>
          <w:p>
            <w:pPr>
              <w:pStyle w:val="25"/>
              <w:rPr>
                <w:lang w:eastAsia="ja-JP"/>
              </w:rPr>
            </w:pPr>
            <w:r>
              <w:rPr>
                <w:lang w:eastAsia="ja-JP"/>
              </w:rPr>
              <w:t>YES</w:t>
            </w:r>
          </w:p>
        </w:tc>
        <w:tc>
          <w:tcPr>
            <w:tcW w:w="1080" w:type="dxa"/>
            <w:gridSpan w:val="2"/>
          </w:tcPr>
          <w:p>
            <w:pPr>
              <w:pStyle w:val="2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9" w:author="ZTE" w:date="2025-03-25T17:31:01Z"/>
        </w:trPr>
        <w:tc>
          <w:tcPr>
            <w:tcW w:w="2267" w:type="dxa"/>
          </w:tcPr>
          <w:p>
            <w:pPr>
              <w:pStyle w:val="23"/>
              <w:ind w:left="220" w:leftChars="100"/>
              <w:rPr>
                <w:ins w:id="1050" w:author="ZTE" w:date="2025-03-25T17:31:01Z"/>
                <w:rFonts w:hint="default" w:eastAsia="宋体"/>
                <w:lang w:val="en-US" w:eastAsia="zh-CN"/>
              </w:rPr>
            </w:pPr>
            <w:ins w:id="1051" w:author="ZTE" w:date="2025-03-25T17:31:30Z">
              <w:r>
                <w:rPr>
                  <w:rFonts w:hint="eastAsia" w:eastAsia="宋体"/>
                  <w:lang w:val="en-US" w:eastAsia="zh-CN"/>
                </w:rPr>
                <w:t>&gt;&gt;</w:t>
              </w:r>
            </w:ins>
            <w:ins w:id="1052" w:author="ZTE" w:date="2025-03-25T17:31:31Z">
              <w:r>
                <w:rPr>
                  <w:rFonts w:hint="eastAsia" w:eastAsia="宋体"/>
                  <w:lang w:val="en-US" w:eastAsia="zh-CN"/>
                </w:rPr>
                <w:t>Up</w:t>
              </w:r>
            </w:ins>
            <w:ins w:id="1053" w:author="ZTE" w:date="2025-03-25T17:31:32Z">
              <w:r>
                <w:rPr>
                  <w:rFonts w:hint="eastAsia" w:eastAsia="宋体"/>
                  <w:lang w:val="en-US" w:eastAsia="zh-CN"/>
                </w:rPr>
                <w:t>link</w:t>
              </w:r>
            </w:ins>
            <w:ins w:id="1054" w:author="ZTE" w:date="2025-03-25T17:31:33Z">
              <w:r>
                <w:rPr>
                  <w:rFonts w:hint="eastAsia" w:eastAsia="宋体"/>
                  <w:lang w:val="en-US" w:eastAsia="zh-CN"/>
                </w:rPr>
                <w:t xml:space="preserve"> Ra</w:t>
              </w:r>
            </w:ins>
            <w:ins w:id="1055" w:author="ZTE" w:date="2025-03-25T17:31:34Z">
              <w:r>
                <w:rPr>
                  <w:rFonts w:hint="eastAsia" w:eastAsia="宋体"/>
                  <w:lang w:val="en-US" w:eastAsia="zh-CN"/>
                </w:rPr>
                <w:t>te Co</w:t>
              </w:r>
            </w:ins>
            <w:ins w:id="1056" w:author="ZTE" w:date="2025-03-25T17:31:35Z">
              <w:r>
                <w:rPr>
                  <w:rFonts w:hint="eastAsia" w:eastAsia="宋体"/>
                  <w:lang w:val="en-US" w:eastAsia="zh-CN"/>
                </w:rPr>
                <w:t>ntrol</w:t>
              </w:r>
            </w:ins>
          </w:p>
        </w:tc>
        <w:tc>
          <w:tcPr>
            <w:tcW w:w="1020" w:type="dxa"/>
          </w:tcPr>
          <w:p>
            <w:pPr>
              <w:pStyle w:val="23"/>
              <w:rPr>
                <w:ins w:id="1057" w:author="ZTE" w:date="2025-03-25T17:31:01Z"/>
                <w:rFonts w:hint="default" w:eastAsia="宋体"/>
                <w:lang w:val="en-US" w:eastAsia="zh-CN"/>
              </w:rPr>
            </w:pPr>
            <w:ins w:id="1058" w:author="ZTE" w:date="2025-03-25T17:31:39Z">
              <w:r>
                <w:rPr>
                  <w:rFonts w:hint="eastAsia" w:eastAsia="宋体"/>
                  <w:lang w:val="en-US" w:eastAsia="zh-CN"/>
                </w:rPr>
                <w:t>O</w:t>
              </w:r>
            </w:ins>
          </w:p>
        </w:tc>
        <w:tc>
          <w:tcPr>
            <w:tcW w:w="1080" w:type="dxa"/>
            <w:gridSpan w:val="2"/>
          </w:tcPr>
          <w:p>
            <w:pPr>
              <w:pStyle w:val="23"/>
              <w:rPr>
                <w:ins w:id="1059" w:author="ZTE" w:date="2025-03-25T17:31:01Z"/>
                <w:bCs/>
                <w:i/>
                <w:szCs w:val="18"/>
                <w:lang w:eastAsia="ja-JP"/>
              </w:rPr>
            </w:pPr>
          </w:p>
        </w:tc>
        <w:tc>
          <w:tcPr>
            <w:tcW w:w="1587" w:type="dxa"/>
            <w:gridSpan w:val="2"/>
          </w:tcPr>
          <w:p>
            <w:pPr>
              <w:pStyle w:val="23"/>
              <w:rPr>
                <w:ins w:id="1060" w:author="ZTE" w:date="2025-03-25T17:31:01Z"/>
                <w:rFonts w:hint="default" w:eastAsia="宋体"/>
                <w:lang w:val="en-US" w:eastAsia="zh-CN"/>
              </w:rPr>
            </w:pPr>
            <w:ins w:id="1061" w:author="ZTE" w:date="2025-03-25T17:31:49Z">
              <w:r>
                <w:rPr>
                  <w:rFonts w:hint="eastAsia" w:eastAsia="宋体"/>
                  <w:lang w:val="en-US" w:eastAsia="zh-CN"/>
                </w:rPr>
                <w:t>ENUMERATED</w:t>
              </w:r>
            </w:ins>
            <w:ins w:id="1062" w:author="ZTE" w:date="2025-03-25T17:31:50Z">
              <w:r>
                <w:rPr>
                  <w:rFonts w:hint="eastAsia" w:eastAsia="宋体"/>
                  <w:lang w:val="en-US" w:eastAsia="zh-CN"/>
                </w:rPr>
                <w:t>(</w:t>
              </w:r>
            </w:ins>
            <w:ins w:id="1063" w:author="ZTE" w:date="2025-03-25T17:31:51Z">
              <w:r>
                <w:rPr>
                  <w:rFonts w:hint="eastAsia" w:eastAsia="宋体"/>
                  <w:lang w:val="en-US" w:eastAsia="zh-CN"/>
                </w:rPr>
                <w:t>S</w:t>
              </w:r>
            </w:ins>
            <w:ins w:id="1064" w:author="ZTE" w:date="2025-03-25T17:31:52Z">
              <w:r>
                <w:rPr>
                  <w:rFonts w:hint="eastAsia" w:eastAsia="宋体"/>
                  <w:lang w:val="en-US" w:eastAsia="zh-CN"/>
                </w:rPr>
                <w:t>ta</w:t>
              </w:r>
            </w:ins>
            <w:ins w:id="1065" w:author="ZTE" w:date="2025-03-25T17:31:53Z">
              <w:r>
                <w:rPr>
                  <w:rFonts w:hint="eastAsia" w:eastAsia="宋体"/>
                  <w:lang w:val="en-US" w:eastAsia="zh-CN"/>
                </w:rPr>
                <w:t>rt</w:t>
              </w:r>
            </w:ins>
            <w:ins w:id="1066" w:author="ZTE" w:date="2025-03-25T17:31:54Z">
              <w:r>
                <w:rPr>
                  <w:rFonts w:hint="eastAsia" w:eastAsia="宋体"/>
                  <w:lang w:val="en-US" w:eastAsia="zh-CN"/>
                </w:rPr>
                <w:t>, St</w:t>
              </w:r>
            </w:ins>
            <w:ins w:id="1067" w:author="ZTE" w:date="2025-03-25T17:31:55Z">
              <w:r>
                <w:rPr>
                  <w:rFonts w:hint="eastAsia" w:eastAsia="宋体"/>
                  <w:lang w:val="en-US" w:eastAsia="zh-CN"/>
                </w:rPr>
                <w:t>op</w:t>
              </w:r>
            </w:ins>
            <w:ins w:id="1068" w:author="ZTE" w:date="2025-03-25T17:31:56Z">
              <w:r>
                <w:rPr>
                  <w:rFonts w:hint="eastAsia" w:eastAsia="宋体"/>
                  <w:lang w:val="en-US" w:eastAsia="zh-CN"/>
                </w:rPr>
                <w:t xml:space="preserve">, </w:t>
              </w:r>
            </w:ins>
            <w:ins w:id="1069" w:author="ZTE" w:date="2025-03-25T17:31:57Z">
              <w:r>
                <w:rPr>
                  <w:rFonts w:hint="eastAsia" w:eastAsia="宋体"/>
                  <w:lang w:val="en-US" w:eastAsia="zh-CN"/>
                </w:rPr>
                <w:t>...</w:t>
              </w:r>
            </w:ins>
            <w:ins w:id="1070" w:author="ZTE" w:date="2025-03-25T17:31:50Z">
              <w:r>
                <w:rPr>
                  <w:rFonts w:hint="eastAsia" w:eastAsia="宋体"/>
                  <w:lang w:val="en-US" w:eastAsia="zh-CN"/>
                </w:rPr>
                <w:t>)</w:t>
              </w:r>
            </w:ins>
          </w:p>
        </w:tc>
        <w:tc>
          <w:tcPr>
            <w:tcW w:w="1757" w:type="dxa"/>
            <w:gridSpan w:val="2"/>
          </w:tcPr>
          <w:p>
            <w:pPr>
              <w:pStyle w:val="23"/>
              <w:rPr>
                <w:ins w:id="1071" w:author="ZTE" w:date="2025-03-25T17:31:01Z"/>
                <w:rFonts w:hint="default" w:eastAsia="宋体" w:cs="Arial"/>
                <w:szCs w:val="18"/>
                <w:lang w:val="en-US" w:eastAsia="zh-CN"/>
              </w:rPr>
            </w:pPr>
            <w:ins w:id="1072" w:author="ZTE" w:date="2025-03-25T17:32:02Z">
              <w:r>
                <w:rPr>
                  <w:rFonts w:hint="eastAsia" w:eastAsia="宋体" w:cs="Arial"/>
                  <w:szCs w:val="18"/>
                  <w:lang w:val="en-US" w:eastAsia="zh-CN"/>
                </w:rPr>
                <w:t>I</w:t>
              </w:r>
            </w:ins>
            <w:ins w:id="1073" w:author="ZTE" w:date="2025-03-25T17:32:03Z">
              <w:r>
                <w:rPr>
                  <w:rFonts w:hint="eastAsia" w:eastAsia="宋体" w:cs="Arial"/>
                  <w:szCs w:val="18"/>
                  <w:lang w:val="en-US" w:eastAsia="zh-CN"/>
                </w:rPr>
                <w:t>ndic</w:t>
              </w:r>
            </w:ins>
            <w:ins w:id="1074" w:author="ZTE" w:date="2025-03-25T17:32:04Z">
              <w:r>
                <w:rPr>
                  <w:rFonts w:hint="eastAsia" w:eastAsia="宋体" w:cs="Arial"/>
                  <w:szCs w:val="18"/>
                  <w:lang w:val="en-US" w:eastAsia="zh-CN"/>
                </w:rPr>
                <w:t>ate</w:t>
              </w:r>
            </w:ins>
            <w:ins w:id="1075" w:author="ZTE" w:date="2025-03-25T17:32:05Z">
              <w:r>
                <w:rPr>
                  <w:rFonts w:hint="eastAsia" w:eastAsia="宋体" w:cs="Arial"/>
                  <w:szCs w:val="18"/>
                  <w:lang w:val="en-US" w:eastAsia="zh-CN"/>
                </w:rPr>
                <w:t>s whe</w:t>
              </w:r>
            </w:ins>
            <w:ins w:id="1076" w:author="ZTE" w:date="2025-03-25T17:32:06Z">
              <w:r>
                <w:rPr>
                  <w:rFonts w:hint="eastAsia" w:eastAsia="宋体" w:cs="Arial"/>
                  <w:szCs w:val="18"/>
                  <w:lang w:val="en-US" w:eastAsia="zh-CN"/>
                </w:rPr>
                <w:t>t</w:t>
              </w:r>
            </w:ins>
            <w:ins w:id="1077" w:author="ZTE" w:date="2025-03-25T17:32:08Z">
              <w:r>
                <w:rPr>
                  <w:rFonts w:hint="eastAsia" w:eastAsia="宋体" w:cs="Arial"/>
                  <w:szCs w:val="18"/>
                  <w:lang w:val="en-US" w:eastAsia="zh-CN"/>
                </w:rPr>
                <w:t xml:space="preserve">her </w:t>
              </w:r>
            </w:ins>
            <w:ins w:id="1078" w:author="ZTE" w:date="2025-03-25T17:32:09Z">
              <w:r>
                <w:rPr>
                  <w:rFonts w:hint="eastAsia" w:eastAsia="宋体" w:cs="Arial"/>
                  <w:szCs w:val="18"/>
                  <w:lang w:val="en-US" w:eastAsia="zh-CN"/>
                </w:rPr>
                <w:t>to per</w:t>
              </w:r>
            </w:ins>
            <w:ins w:id="1079" w:author="ZTE" w:date="2025-03-25T17:32:10Z">
              <w:r>
                <w:rPr>
                  <w:rFonts w:hint="eastAsia" w:eastAsia="宋体" w:cs="Arial"/>
                  <w:szCs w:val="18"/>
                  <w:lang w:val="en-US" w:eastAsia="zh-CN"/>
                </w:rPr>
                <w:t>form</w:t>
              </w:r>
            </w:ins>
            <w:ins w:id="1080" w:author="ZTE" w:date="2025-03-25T17:32:12Z">
              <w:r>
                <w:rPr>
                  <w:rFonts w:hint="eastAsia" w:eastAsia="宋体" w:cs="Arial"/>
                  <w:szCs w:val="18"/>
                  <w:lang w:val="en-US" w:eastAsia="zh-CN"/>
                </w:rPr>
                <w:t xml:space="preserve"> the </w:t>
              </w:r>
            </w:ins>
            <w:ins w:id="1081" w:author="ZTE" w:date="2025-03-25T17:32:13Z">
              <w:r>
                <w:rPr>
                  <w:rFonts w:hint="eastAsia" w:eastAsia="宋体" w:cs="Arial"/>
                  <w:szCs w:val="18"/>
                  <w:lang w:val="en-US" w:eastAsia="zh-CN"/>
                </w:rPr>
                <w:t>u</w:t>
              </w:r>
            </w:ins>
            <w:ins w:id="1082" w:author="ZTE" w:date="2025-03-25T17:32:14Z">
              <w:r>
                <w:rPr>
                  <w:rFonts w:hint="eastAsia" w:eastAsia="宋体" w:cs="Arial"/>
                  <w:szCs w:val="18"/>
                  <w:lang w:val="en-US" w:eastAsia="zh-CN"/>
                </w:rPr>
                <w:t>pli</w:t>
              </w:r>
            </w:ins>
            <w:ins w:id="1083" w:author="ZTE" w:date="2025-03-25T17:32:15Z">
              <w:r>
                <w:rPr>
                  <w:rFonts w:hint="eastAsia" w:eastAsia="宋体" w:cs="Arial"/>
                  <w:szCs w:val="18"/>
                  <w:lang w:val="en-US" w:eastAsia="zh-CN"/>
                </w:rPr>
                <w:t>nk</w:t>
              </w:r>
            </w:ins>
            <w:ins w:id="1084" w:author="ZTE" w:date="2025-03-25T17:32:16Z">
              <w:r>
                <w:rPr>
                  <w:rFonts w:hint="eastAsia" w:eastAsia="宋体" w:cs="Arial"/>
                  <w:szCs w:val="18"/>
                  <w:lang w:val="en-US" w:eastAsia="zh-CN"/>
                </w:rPr>
                <w:t xml:space="preserve"> </w:t>
              </w:r>
            </w:ins>
            <w:ins w:id="1085" w:author="ZTE" w:date="2025-03-25T17:32:17Z">
              <w:r>
                <w:rPr>
                  <w:rFonts w:hint="eastAsia" w:eastAsia="宋体" w:cs="Arial"/>
                  <w:szCs w:val="18"/>
                  <w:lang w:val="en-US" w:eastAsia="zh-CN"/>
                </w:rPr>
                <w:t>rate con</w:t>
              </w:r>
            </w:ins>
            <w:ins w:id="1086" w:author="ZTE" w:date="2025-03-25T17:32:18Z">
              <w:r>
                <w:rPr>
                  <w:rFonts w:hint="eastAsia" w:eastAsia="宋体" w:cs="Arial"/>
                  <w:szCs w:val="18"/>
                  <w:lang w:val="en-US" w:eastAsia="zh-CN"/>
                </w:rPr>
                <w:t>trol</w:t>
              </w:r>
            </w:ins>
            <w:ins w:id="1087" w:author="ZTE" w:date="2025-03-25T17:32:19Z">
              <w:r>
                <w:rPr>
                  <w:rFonts w:hint="eastAsia" w:eastAsia="宋体" w:cs="Arial"/>
                  <w:szCs w:val="18"/>
                  <w:lang w:val="en-US" w:eastAsia="zh-CN"/>
                </w:rPr>
                <w:t xml:space="preserve"> </w:t>
              </w:r>
            </w:ins>
            <w:ins w:id="1088" w:author="ZTE" w:date="2025-03-25T17:32:20Z">
              <w:r>
                <w:rPr>
                  <w:rFonts w:hint="eastAsia" w:eastAsia="宋体" w:cs="Arial"/>
                  <w:szCs w:val="18"/>
                  <w:lang w:val="en-US" w:eastAsia="zh-CN"/>
                </w:rPr>
                <w:t>for co</w:t>
              </w:r>
            </w:ins>
            <w:ins w:id="1089" w:author="ZTE" w:date="2025-03-25T17:32:21Z">
              <w:r>
                <w:rPr>
                  <w:rFonts w:hint="eastAsia" w:eastAsia="宋体" w:cs="Arial"/>
                  <w:szCs w:val="18"/>
                  <w:lang w:val="en-US" w:eastAsia="zh-CN"/>
                </w:rPr>
                <w:t>rrespo</w:t>
              </w:r>
            </w:ins>
            <w:ins w:id="1090" w:author="ZTE" w:date="2025-03-25T17:32:22Z">
              <w:r>
                <w:rPr>
                  <w:rFonts w:hint="eastAsia" w:eastAsia="宋体" w:cs="Arial"/>
                  <w:szCs w:val="18"/>
                  <w:lang w:val="en-US" w:eastAsia="zh-CN"/>
                </w:rPr>
                <w:t>n</w:t>
              </w:r>
            </w:ins>
            <w:ins w:id="1091" w:author="ZTE" w:date="2025-03-25T17:32:23Z">
              <w:r>
                <w:rPr>
                  <w:rFonts w:hint="eastAsia" w:eastAsia="宋体" w:cs="Arial"/>
                  <w:szCs w:val="18"/>
                  <w:lang w:val="en-US" w:eastAsia="zh-CN"/>
                </w:rPr>
                <w:t>ding Q</w:t>
              </w:r>
            </w:ins>
            <w:ins w:id="1092" w:author="ZTE" w:date="2025-03-25T17:32:24Z">
              <w:r>
                <w:rPr>
                  <w:rFonts w:hint="eastAsia" w:eastAsia="宋体" w:cs="Arial"/>
                  <w:szCs w:val="18"/>
                  <w:lang w:val="en-US" w:eastAsia="zh-CN"/>
                </w:rPr>
                <w:t>oS f</w:t>
              </w:r>
            </w:ins>
            <w:ins w:id="1093" w:author="ZTE" w:date="2025-03-25T17:32:25Z">
              <w:r>
                <w:rPr>
                  <w:rFonts w:hint="eastAsia" w:eastAsia="宋体" w:cs="Arial"/>
                  <w:szCs w:val="18"/>
                  <w:lang w:val="en-US" w:eastAsia="zh-CN"/>
                </w:rPr>
                <w:t>low</w:t>
              </w:r>
            </w:ins>
            <w:ins w:id="1094" w:author="ZTE" w:date="2025-03-25T17:32:27Z">
              <w:r>
                <w:rPr>
                  <w:rFonts w:hint="eastAsia" w:eastAsia="宋体" w:cs="Arial"/>
                  <w:szCs w:val="18"/>
                  <w:lang w:val="en-US" w:eastAsia="zh-CN"/>
                </w:rPr>
                <w:t>.</w:t>
              </w:r>
            </w:ins>
          </w:p>
        </w:tc>
        <w:tc>
          <w:tcPr>
            <w:tcW w:w="1080" w:type="dxa"/>
            <w:gridSpan w:val="2"/>
          </w:tcPr>
          <w:p>
            <w:pPr>
              <w:pStyle w:val="25"/>
              <w:rPr>
                <w:ins w:id="1095" w:author="ZTE" w:date="2025-03-25T17:31:01Z"/>
                <w:rFonts w:hint="default" w:eastAsia="宋体"/>
                <w:lang w:val="en-US" w:eastAsia="zh-CN"/>
              </w:rPr>
            </w:pPr>
            <w:ins w:id="1096" w:author="ZTE" w:date="2025-03-25T17:32:29Z">
              <w:r>
                <w:rPr>
                  <w:rFonts w:hint="eastAsia" w:eastAsia="宋体"/>
                  <w:lang w:val="en-US" w:eastAsia="zh-CN"/>
                </w:rPr>
                <w:t>YE</w:t>
              </w:r>
            </w:ins>
            <w:ins w:id="1097" w:author="ZTE" w:date="2025-03-25T17:32:30Z">
              <w:r>
                <w:rPr>
                  <w:rFonts w:hint="eastAsia" w:eastAsia="宋体"/>
                  <w:lang w:val="en-US" w:eastAsia="zh-CN"/>
                </w:rPr>
                <w:t>S</w:t>
              </w:r>
            </w:ins>
          </w:p>
        </w:tc>
        <w:tc>
          <w:tcPr>
            <w:tcW w:w="1080" w:type="dxa"/>
            <w:gridSpan w:val="2"/>
          </w:tcPr>
          <w:p>
            <w:pPr>
              <w:pStyle w:val="25"/>
              <w:rPr>
                <w:ins w:id="1098" w:author="ZTE" w:date="2025-03-25T17:31:01Z"/>
                <w:rFonts w:hint="default" w:eastAsia="宋体"/>
                <w:lang w:val="en-US" w:eastAsia="zh-CN"/>
              </w:rPr>
            </w:pPr>
            <w:ins w:id="1099" w:author="ZTE" w:date="2025-03-25T17:32:30Z">
              <w:r>
                <w:rPr>
                  <w:rFonts w:hint="eastAsia" w:eastAsia="宋体"/>
                  <w:lang w:val="en-US" w:eastAsia="zh-CN"/>
                </w:rPr>
                <w:t>i</w:t>
              </w:r>
            </w:ins>
            <w:ins w:id="1100" w:author="ZTE" w:date="2025-03-25T17:32:31Z">
              <w:r>
                <w:rPr>
                  <w:rFonts w:hint="eastAsia" w:eastAsia="宋体"/>
                  <w:lang w:val="en-US" w:eastAsia="zh-CN"/>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1" w:author="ZTE" w:date="2025-03-25T17:32:38Z"/>
        </w:trPr>
        <w:tc>
          <w:tcPr>
            <w:tcW w:w="2267" w:type="dxa"/>
          </w:tcPr>
          <w:p>
            <w:pPr>
              <w:pStyle w:val="23"/>
              <w:ind w:left="220" w:leftChars="100"/>
              <w:rPr>
                <w:ins w:id="1102" w:author="ZTE" w:date="2025-03-25T17:32:38Z"/>
                <w:rFonts w:hint="default" w:eastAsia="宋体"/>
                <w:lang w:val="en-US" w:eastAsia="zh-CN"/>
              </w:rPr>
            </w:pPr>
            <w:ins w:id="1103" w:author="ZTE" w:date="2025-03-25T17:32:40Z">
              <w:r>
                <w:rPr>
                  <w:rFonts w:hint="eastAsia" w:eastAsia="宋体"/>
                  <w:lang w:val="en-US" w:eastAsia="zh-CN"/>
                </w:rPr>
                <w:t>&gt;&gt;</w:t>
              </w:r>
            </w:ins>
            <w:ins w:id="1104" w:author="ZTE" w:date="2025-03-26T18:51:44Z">
              <w:r>
                <w:rPr>
                  <w:rFonts w:hint="eastAsia" w:eastAsia="宋体"/>
                  <w:lang w:val="en-US" w:eastAsia="zh-CN"/>
                </w:rPr>
                <w:t>Recom</w:t>
              </w:r>
            </w:ins>
            <w:ins w:id="1105" w:author="ZTE" w:date="2025-03-26T18:51:45Z">
              <w:r>
                <w:rPr>
                  <w:rFonts w:hint="eastAsia" w:eastAsia="宋体"/>
                  <w:lang w:val="en-US" w:eastAsia="zh-CN"/>
                </w:rPr>
                <w:t>men</w:t>
              </w:r>
            </w:ins>
            <w:ins w:id="1106" w:author="ZTE" w:date="2025-03-26T18:51:46Z">
              <w:r>
                <w:rPr>
                  <w:rFonts w:hint="eastAsia" w:eastAsia="宋体"/>
                  <w:lang w:val="en-US" w:eastAsia="zh-CN"/>
                </w:rPr>
                <w:t xml:space="preserve">ded </w:t>
              </w:r>
            </w:ins>
            <w:ins w:id="1107" w:author="ZTE" w:date="2025-03-25T17:32:45Z">
              <w:r>
                <w:rPr>
                  <w:rFonts w:hint="eastAsia" w:eastAsia="宋体"/>
                  <w:lang w:val="en-US" w:eastAsia="zh-CN"/>
                </w:rPr>
                <w:t>Uplink</w:t>
              </w:r>
            </w:ins>
            <w:ins w:id="1108" w:author="ZTE" w:date="2025-03-25T17:32:47Z">
              <w:r>
                <w:rPr>
                  <w:rFonts w:hint="eastAsia" w:eastAsia="宋体"/>
                  <w:lang w:val="en-US" w:eastAsia="zh-CN"/>
                </w:rPr>
                <w:t xml:space="preserve"> R</w:t>
              </w:r>
            </w:ins>
            <w:ins w:id="1109" w:author="ZTE" w:date="2025-03-25T17:32:48Z">
              <w:r>
                <w:rPr>
                  <w:rFonts w:hint="eastAsia" w:eastAsia="宋体"/>
                  <w:lang w:val="en-US" w:eastAsia="zh-CN"/>
                </w:rPr>
                <w:t>ate C</w:t>
              </w:r>
            </w:ins>
            <w:ins w:id="1110" w:author="ZTE" w:date="2025-03-25T17:32:49Z">
              <w:r>
                <w:rPr>
                  <w:rFonts w:hint="eastAsia" w:eastAsia="宋体"/>
                  <w:lang w:val="en-US" w:eastAsia="zh-CN"/>
                </w:rPr>
                <w:t>ontrol</w:t>
              </w:r>
            </w:ins>
            <w:ins w:id="1111" w:author="ZTE" w:date="2025-03-25T17:32:51Z">
              <w:r>
                <w:rPr>
                  <w:rFonts w:hint="eastAsia" w:eastAsia="宋体"/>
                  <w:lang w:val="en-US" w:eastAsia="zh-CN"/>
                </w:rPr>
                <w:t xml:space="preserve"> Inform</w:t>
              </w:r>
            </w:ins>
            <w:ins w:id="1112" w:author="ZTE" w:date="2025-03-25T17:32:52Z">
              <w:r>
                <w:rPr>
                  <w:rFonts w:hint="eastAsia" w:eastAsia="宋体"/>
                  <w:lang w:val="en-US" w:eastAsia="zh-CN"/>
                </w:rPr>
                <w:t>ation</w:t>
              </w:r>
            </w:ins>
            <w:ins w:id="1113" w:author="ZTE" w:date="2025-03-25T17:32:53Z">
              <w:r>
                <w:rPr>
                  <w:rFonts w:hint="eastAsia" w:eastAsia="宋体"/>
                  <w:lang w:val="en-US" w:eastAsia="zh-CN"/>
                </w:rPr>
                <w:t xml:space="preserve"> L</w:t>
              </w:r>
            </w:ins>
            <w:ins w:id="1114" w:author="ZTE" w:date="2025-03-25T17:32:54Z">
              <w:r>
                <w:rPr>
                  <w:rFonts w:hint="eastAsia" w:eastAsia="宋体"/>
                  <w:lang w:val="en-US" w:eastAsia="zh-CN"/>
                </w:rPr>
                <w:t>ist</w:t>
              </w:r>
            </w:ins>
          </w:p>
        </w:tc>
        <w:tc>
          <w:tcPr>
            <w:tcW w:w="1020" w:type="dxa"/>
          </w:tcPr>
          <w:p>
            <w:pPr>
              <w:pStyle w:val="23"/>
              <w:rPr>
                <w:ins w:id="1115" w:author="ZTE" w:date="2025-03-25T17:32:38Z"/>
                <w:rFonts w:hint="eastAsia" w:eastAsia="宋体"/>
                <w:lang w:val="en-US" w:eastAsia="zh-CN"/>
              </w:rPr>
            </w:pPr>
          </w:p>
        </w:tc>
        <w:tc>
          <w:tcPr>
            <w:tcW w:w="1080" w:type="dxa"/>
            <w:gridSpan w:val="2"/>
          </w:tcPr>
          <w:p>
            <w:pPr>
              <w:pStyle w:val="23"/>
              <w:rPr>
                <w:ins w:id="1116" w:author="ZTE" w:date="2025-03-25T17:32:38Z"/>
                <w:bCs/>
                <w:i/>
                <w:szCs w:val="18"/>
                <w:lang w:eastAsia="ja-JP"/>
              </w:rPr>
            </w:pPr>
          </w:p>
        </w:tc>
        <w:tc>
          <w:tcPr>
            <w:tcW w:w="1587" w:type="dxa"/>
            <w:gridSpan w:val="2"/>
          </w:tcPr>
          <w:p>
            <w:pPr>
              <w:pStyle w:val="23"/>
              <w:rPr>
                <w:ins w:id="1117" w:author="ZTE" w:date="2025-03-25T17:32:38Z"/>
                <w:rFonts w:hint="default" w:eastAsia="宋体"/>
                <w:lang w:val="en-US" w:eastAsia="zh-CN"/>
              </w:rPr>
            </w:pPr>
            <w:ins w:id="1118" w:author="ZTE" w:date="2025-03-25T17:32:58Z">
              <w:r>
                <w:rPr>
                  <w:rFonts w:hint="eastAsia" w:eastAsia="宋体"/>
                  <w:lang w:val="en-US" w:eastAsia="zh-CN"/>
                </w:rPr>
                <w:t>9</w:t>
              </w:r>
            </w:ins>
            <w:ins w:id="1119" w:author="ZTE" w:date="2025-03-25T17:32:59Z">
              <w:r>
                <w:rPr>
                  <w:rFonts w:hint="eastAsia" w:eastAsia="宋体"/>
                  <w:lang w:val="en-US" w:eastAsia="zh-CN"/>
                </w:rPr>
                <w:t>.3.1.</w:t>
              </w:r>
            </w:ins>
            <w:ins w:id="1120" w:author="ZTE" w:date="2025-03-25T17:33:00Z">
              <w:r>
                <w:rPr>
                  <w:rFonts w:hint="eastAsia" w:eastAsia="宋体"/>
                  <w:lang w:val="en-US" w:eastAsia="zh-CN"/>
                </w:rPr>
                <w:t>x</w:t>
              </w:r>
            </w:ins>
          </w:p>
        </w:tc>
        <w:tc>
          <w:tcPr>
            <w:tcW w:w="1757" w:type="dxa"/>
            <w:gridSpan w:val="2"/>
          </w:tcPr>
          <w:p>
            <w:pPr>
              <w:pStyle w:val="23"/>
              <w:rPr>
                <w:ins w:id="1121" w:author="ZTE" w:date="2025-03-25T17:32:38Z"/>
                <w:rFonts w:hint="eastAsia" w:eastAsia="宋体" w:cs="Arial"/>
                <w:szCs w:val="18"/>
                <w:lang w:val="en-US" w:eastAsia="zh-CN"/>
              </w:rPr>
            </w:pPr>
          </w:p>
        </w:tc>
        <w:tc>
          <w:tcPr>
            <w:tcW w:w="1080" w:type="dxa"/>
            <w:gridSpan w:val="2"/>
          </w:tcPr>
          <w:p>
            <w:pPr>
              <w:pStyle w:val="25"/>
              <w:rPr>
                <w:ins w:id="1122" w:author="ZTE" w:date="2025-03-25T17:32:38Z"/>
                <w:rFonts w:hint="default" w:eastAsia="宋体"/>
                <w:lang w:val="en-US" w:eastAsia="zh-CN"/>
              </w:rPr>
            </w:pPr>
            <w:ins w:id="1123" w:author="ZTE" w:date="2025-03-25T17:33:03Z">
              <w:r>
                <w:rPr>
                  <w:rFonts w:hint="eastAsia" w:eastAsia="宋体"/>
                  <w:lang w:val="en-US" w:eastAsia="zh-CN"/>
                </w:rPr>
                <w:t>YES</w:t>
              </w:r>
            </w:ins>
          </w:p>
        </w:tc>
        <w:tc>
          <w:tcPr>
            <w:tcW w:w="1080" w:type="dxa"/>
            <w:gridSpan w:val="2"/>
          </w:tcPr>
          <w:p>
            <w:pPr>
              <w:pStyle w:val="25"/>
              <w:rPr>
                <w:ins w:id="1124" w:author="ZTE" w:date="2025-03-25T17:32:38Z"/>
                <w:rFonts w:hint="default" w:eastAsia="宋体"/>
                <w:lang w:val="en-US" w:eastAsia="zh-CN"/>
              </w:rPr>
            </w:pPr>
            <w:ins w:id="1125" w:author="ZTE" w:date="2025-03-25T17:33:04Z">
              <w:r>
                <w:rPr>
                  <w:rFonts w:hint="eastAsia" w:eastAsia="宋体"/>
                  <w:lang w:val="en-US" w:eastAsia="zh-CN"/>
                </w:rPr>
                <w:t>ign</w:t>
              </w:r>
            </w:ins>
            <w:ins w:id="1126" w:author="ZTE" w:date="2025-03-25T17:33:05Z">
              <w:r>
                <w:rPr>
                  <w:rFonts w:hint="eastAsia" w:eastAsia="宋体"/>
                  <w:lang w:val="en-US" w:eastAsia="zh-CN"/>
                </w:rPr>
                <w:t>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ins w:id="1127" w:author="ZTE" w:date="2025-03-26T18:32:35Z"/>
        </w:trPr>
        <w:tc>
          <w:tcPr>
            <w:tcW w:w="2267" w:type="dxa"/>
            <w:tcBorders>
              <w:top w:val="single" w:color="auto" w:sz="4" w:space="0"/>
              <w:left w:val="single" w:color="auto" w:sz="4" w:space="0"/>
              <w:bottom w:val="single" w:color="auto" w:sz="4" w:space="0"/>
              <w:right w:val="single" w:color="auto" w:sz="4" w:space="0"/>
            </w:tcBorders>
          </w:tcPr>
          <w:p>
            <w:pPr>
              <w:pStyle w:val="23"/>
              <w:ind w:left="220" w:leftChars="100" w:firstLine="0" w:firstLineChars="0"/>
              <w:rPr>
                <w:ins w:id="1128" w:author="ZTE" w:date="2025-03-26T18:32:35Z"/>
                <w:rFonts w:hint="default" w:eastAsia="宋体"/>
                <w:lang w:val="en-US" w:eastAsia="zh-CN"/>
              </w:rPr>
            </w:pPr>
            <w:ins w:id="1129" w:author="ZTE" w:date="2025-03-26T18:32:35Z">
              <w:r>
                <w:rPr>
                  <w:rFonts w:hint="eastAsia" w:eastAsia="宋体"/>
                  <w:b/>
                  <w:bCs/>
                  <w:lang w:val="en-US" w:eastAsia="zh-CN"/>
                </w:rPr>
                <w:t>&gt;&gt;Available Data Rate Reporting</w:t>
              </w:r>
            </w:ins>
          </w:p>
        </w:tc>
        <w:tc>
          <w:tcPr>
            <w:tcW w:w="1020" w:type="dxa"/>
            <w:tcBorders>
              <w:top w:val="single" w:color="auto" w:sz="4" w:space="0"/>
              <w:left w:val="single" w:color="auto" w:sz="4" w:space="0"/>
              <w:bottom w:val="single" w:color="auto" w:sz="4" w:space="0"/>
              <w:right w:val="single" w:color="auto" w:sz="4" w:space="0"/>
            </w:tcBorders>
          </w:tcPr>
          <w:p>
            <w:pPr>
              <w:pStyle w:val="23"/>
              <w:rPr>
                <w:ins w:id="1130" w:author="ZTE" w:date="2025-03-26T18:32:35Z"/>
                <w:rFonts w:eastAsia="Batang"/>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23"/>
              <w:rPr>
                <w:ins w:id="1131" w:author="ZTE" w:date="2025-03-26T18:32:35Z"/>
                <w:rFonts w:hint="default"/>
                <w:lang w:val="en-US" w:eastAsia="ja-JP"/>
              </w:rPr>
            </w:pPr>
            <w:ins w:id="1132" w:author="ZTE" w:date="2025-03-26T18:32:35Z">
              <w:r>
                <w:rPr>
                  <w:rFonts w:hint="default"/>
                  <w:i/>
                  <w:iCs/>
                  <w:lang w:val="en-US" w:eastAsia="ja-JP"/>
                </w:rPr>
                <w:t>0..1</w:t>
              </w:r>
            </w:ins>
          </w:p>
        </w:tc>
        <w:tc>
          <w:tcPr>
            <w:tcW w:w="1587" w:type="dxa"/>
            <w:gridSpan w:val="2"/>
            <w:tcBorders>
              <w:top w:val="single" w:color="auto" w:sz="4" w:space="0"/>
              <w:left w:val="single" w:color="auto" w:sz="4" w:space="0"/>
              <w:bottom w:val="single" w:color="auto" w:sz="4" w:space="0"/>
              <w:right w:val="single" w:color="auto" w:sz="4" w:space="0"/>
            </w:tcBorders>
          </w:tcPr>
          <w:p>
            <w:pPr>
              <w:pStyle w:val="23"/>
              <w:rPr>
                <w:ins w:id="1133" w:author="ZTE" w:date="2025-03-26T18:32:35Z"/>
                <w:lang w:eastAsia="ja-JP"/>
              </w:rPr>
            </w:pPr>
          </w:p>
        </w:tc>
        <w:tc>
          <w:tcPr>
            <w:tcW w:w="1757" w:type="dxa"/>
            <w:gridSpan w:val="2"/>
            <w:tcBorders>
              <w:top w:val="single" w:color="auto" w:sz="4" w:space="0"/>
              <w:left w:val="single" w:color="auto" w:sz="4" w:space="0"/>
              <w:bottom w:val="single" w:color="auto" w:sz="4" w:space="0"/>
              <w:right w:val="single" w:color="auto" w:sz="4" w:space="0"/>
            </w:tcBorders>
          </w:tcPr>
          <w:p>
            <w:pPr>
              <w:pStyle w:val="23"/>
              <w:rPr>
                <w:ins w:id="1134" w:author="ZTE" w:date="2025-03-26T18:32:35Z"/>
                <w:rFonts w:cs="Arial"/>
                <w:szCs w:val="18"/>
              </w:rPr>
            </w:pPr>
          </w:p>
        </w:tc>
        <w:tc>
          <w:tcPr>
            <w:tcW w:w="1080" w:type="dxa"/>
            <w:gridSpan w:val="2"/>
            <w:tcBorders>
              <w:top w:val="single" w:color="auto" w:sz="4" w:space="0"/>
              <w:left w:val="single" w:color="auto" w:sz="4" w:space="0"/>
              <w:bottom w:val="single" w:color="auto" w:sz="4" w:space="0"/>
              <w:right w:val="single" w:color="auto" w:sz="4" w:space="0"/>
            </w:tcBorders>
          </w:tcPr>
          <w:p>
            <w:pPr>
              <w:pStyle w:val="25"/>
              <w:rPr>
                <w:ins w:id="1135" w:author="ZTE" w:date="2025-03-26T18:32:35Z"/>
                <w:rFonts w:hint="default"/>
                <w:lang w:val="en-US" w:eastAsia="ja-JP"/>
              </w:rPr>
            </w:pPr>
            <w:ins w:id="1136" w:author="ZTE" w:date="2025-03-26T18:32:35Z">
              <w:r>
                <w:rPr>
                  <w:rFonts w:hint="default"/>
                  <w:lang w:val="en-US" w:eastAsia="ja-JP"/>
                </w:rPr>
                <w:t>YES</w:t>
              </w:r>
            </w:ins>
          </w:p>
        </w:tc>
        <w:tc>
          <w:tcPr>
            <w:tcW w:w="1080" w:type="dxa"/>
            <w:gridSpan w:val="2"/>
            <w:tcBorders>
              <w:top w:val="single" w:color="auto" w:sz="4" w:space="0"/>
              <w:left w:val="single" w:color="auto" w:sz="4" w:space="0"/>
              <w:bottom w:val="single" w:color="auto" w:sz="4" w:space="0"/>
              <w:right w:val="single" w:color="auto" w:sz="4" w:space="0"/>
            </w:tcBorders>
          </w:tcPr>
          <w:p>
            <w:pPr>
              <w:pStyle w:val="25"/>
              <w:rPr>
                <w:ins w:id="1137" w:author="ZTE" w:date="2025-03-26T18:32:35Z"/>
                <w:rFonts w:hint="default"/>
                <w:lang w:val="en-US" w:eastAsia="ja-JP"/>
              </w:rPr>
            </w:pPr>
            <w:ins w:id="1138" w:author="ZTE" w:date="2025-03-26T18:32:35Z">
              <w:r>
                <w:rPr>
                  <w:rFonts w:hint="default"/>
                  <w:lang w:val="en-US"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ins w:id="1139" w:author="ZTE" w:date="2025-03-26T18:32:35Z"/>
        </w:trPr>
        <w:tc>
          <w:tcPr>
            <w:tcW w:w="2267" w:type="dxa"/>
            <w:tcBorders>
              <w:top w:val="single" w:color="auto" w:sz="4" w:space="0"/>
              <w:left w:val="single" w:color="auto" w:sz="4" w:space="0"/>
              <w:bottom w:val="single" w:color="auto" w:sz="4" w:space="0"/>
              <w:right w:val="single" w:color="auto" w:sz="4" w:space="0"/>
            </w:tcBorders>
          </w:tcPr>
          <w:p>
            <w:pPr>
              <w:pStyle w:val="23"/>
              <w:ind w:left="220" w:leftChars="100" w:firstLine="180" w:firstLineChars="100"/>
              <w:rPr>
                <w:ins w:id="1140" w:author="ZTE" w:date="2025-03-26T18:32:35Z"/>
                <w:rFonts w:hint="default" w:eastAsia="宋体"/>
                <w:lang w:val="en-US" w:eastAsia="zh-CN"/>
              </w:rPr>
            </w:pPr>
            <w:ins w:id="1141" w:author="ZTE" w:date="2025-03-26T18:32:35Z">
              <w:r>
                <w:rPr>
                  <w:rFonts w:hint="eastAsia" w:eastAsia="宋体"/>
                  <w:lang w:val="en-US" w:eastAsia="zh-CN"/>
                </w:rPr>
                <w:t>&gt;&gt;</w:t>
              </w:r>
            </w:ins>
            <w:ins w:id="1142" w:author="ZTE" w:date="2025-03-26T18:32:35Z">
              <w:r>
                <w:rPr>
                  <w:rFonts w:hint="default" w:eastAsia="宋体"/>
                  <w:lang w:val="en-US" w:eastAsia="zh-CN"/>
                </w:rPr>
                <w:t>&gt;DL Available Data Rate Reporting</w:t>
              </w:r>
            </w:ins>
          </w:p>
        </w:tc>
        <w:tc>
          <w:tcPr>
            <w:tcW w:w="1020" w:type="dxa"/>
            <w:tcBorders>
              <w:top w:val="single" w:color="auto" w:sz="4" w:space="0"/>
              <w:left w:val="single" w:color="auto" w:sz="4" w:space="0"/>
              <w:bottom w:val="single" w:color="auto" w:sz="4" w:space="0"/>
              <w:right w:val="single" w:color="auto" w:sz="4" w:space="0"/>
            </w:tcBorders>
          </w:tcPr>
          <w:p>
            <w:pPr>
              <w:pStyle w:val="23"/>
              <w:rPr>
                <w:ins w:id="1143" w:author="ZTE" w:date="2025-03-26T18:32:35Z"/>
                <w:rFonts w:hint="default" w:eastAsia="Batang"/>
                <w:lang w:val="en-US" w:eastAsia="ja-JP"/>
              </w:rPr>
            </w:pPr>
            <w:ins w:id="1144" w:author="ZTE" w:date="2025-03-26T18:32:35Z">
              <w:r>
                <w:rPr>
                  <w:rFonts w:hint="default" w:eastAsia="Batang"/>
                  <w:lang w:val="en-US" w:eastAsia="ja-JP"/>
                </w:rPr>
                <w:t>O</w:t>
              </w:r>
            </w:ins>
          </w:p>
        </w:tc>
        <w:tc>
          <w:tcPr>
            <w:tcW w:w="1077" w:type="dxa"/>
            <w:tcBorders>
              <w:top w:val="single" w:color="auto" w:sz="4" w:space="0"/>
              <w:left w:val="single" w:color="auto" w:sz="4" w:space="0"/>
              <w:bottom w:val="single" w:color="auto" w:sz="4" w:space="0"/>
              <w:right w:val="single" w:color="auto" w:sz="4" w:space="0"/>
            </w:tcBorders>
          </w:tcPr>
          <w:p>
            <w:pPr>
              <w:pStyle w:val="23"/>
              <w:rPr>
                <w:ins w:id="1145" w:author="ZTE" w:date="2025-03-26T18:32:35Z"/>
                <w:rFonts w:hint="default"/>
                <w:i/>
                <w:iCs/>
                <w:lang w:val="en-US" w:eastAsia="ja-JP"/>
              </w:rPr>
            </w:pPr>
          </w:p>
        </w:tc>
        <w:tc>
          <w:tcPr>
            <w:tcW w:w="1587" w:type="dxa"/>
            <w:gridSpan w:val="2"/>
            <w:tcBorders>
              <w:top w:val="single" w:color="auto" w:sz="4" w:space="0"/>
              <w:left w:val="single" w:color="auto" w:sz="4" w:space="0"/>
              <w:bottom w:val="single" w:color="auto" w:sz="4" w:space="0"/>
              <w:right w:val="single" w:color="auto" w:sz="4" w:space="0"/>
            </w:tcBorders>
          </w:tcPr>
          <w:p>
            <w:pPr>
              <w:pStyle w:val="23"/>
              <w:rPr>
                <w:ins w:id="1146" w:author="ZTE" w:date="2025-03-26T18:32:35Z"/>
                <w:rFonts w:hint="default"/>
                <w:lang w:val="en-US" w:eastAsia="ja-JP"/>
              </w:rPr>
            </w:pPr>
            <w:ins w:id="1147" w:author="ZTE" w:date="2025-03-26T18:32:35Z">
              <w:r>
                <w:rPr>
                  <w:rFonts w:hint="eastAsia"/>
                  <w:lang w:val="en-US" w:eastAsia="zh-CN"/>
                </w:rPr>
                <w:t xml:space="preserve">Available </w:t>
              </w:r>
            </w:ins>
            <w:ins w:id="1148" w:author="ZTE" w:date="2025-03-26T18:32:35Z">
              <w:r>
                <w:rPr>
                  <w:rFonts w:hint="eastAsia" w:eastAsia="宋体"/>
                  <w:lang w:val="en-US" w:eastAsia="zh-CN"/>
                </w:rPr>
                <w:t>Data Rate Reporting State</w:t>
              </w:r>
            </w:ins>
            <w:ins w:id="1149" w:author="ZTE" w:date="2025-03-26T18:32:35Z">
              <w:r>
                <w:rPr>
                  <w:rFonts w:hint="default" w:eastAsia="宋体"/>
                  <w:lang w:val="en-US" w:eastAsia="zh-CN"/>
                </w:rPr>
                <w:t xml:space="preserve"> 9.3.1.z</w:t>
              </w:r>
            </w:ins>
          </w:p>
        </w:tc>
        <w:tc>
          <w:tcPr>
            <w:tcW w:w="1757" w:type="dxa"/>
            <w:gridSpan w:val="2"/>
            <w:tcBorders>
              <w:top w:val="single" w:color="auto" w:sz="4" w:space="0"/>
              <w:left w:val="single" w:color="auto" w:sz="4" w:space="0"/>
              <w:bottom w:val="single" w:color="auto" w:sz="4" w:space="0"/>
              <w:right w:val="single" w:color="auto" w:sz="4" w:space="0"/>
            </w:tcBorders>
          </w:tcPr>
          <w:p>
            <w:pPr>
              <w:pStyle w:val="23"/>
              <w:rPr>
                <w:ins w:id="1150" w:author="ZTE" w:date="2025-03-26T18:32:35Z"/>
                <w:rFonts w:cs="Arial"/>
                <w:szCs w:val="18"/>
              </w:rPr>
            </w:pPr>
          </w:p>
        </w:tc>
        <w:tc>
          <w:tcPr>
            <w:tcW w:w="1080" w:type="dxa"/>
            <w:gridSpan w:val="2"/>
            <w:tcBorders>
              <w:top w:val="single" w:color="auto" w:sz="4" w:space="0"/>
              <w:left w:val="single" w:color="auto" w:sz="4" w:space="0"/>
              <w:bottom w:val="single" w:color="auto" w:sz="4" w:space="0"/>
              <w:right w:val="single" w:color="auto" w:sz="4" w:space="0"/>
            </w:tcBorders>
          </w:tcPr>
          <w:p>
            <w:pPr>
              <w:pStyle w:val="25"/>
              <w:rPr>
                <w:ins w:id="1151" w:author="ZTE" w:date="2025-03-26T18:32:35Z"/>
                <w:rFonts w:hint="default"/>
                <w:lang w:val="en-US" w:eastAsia="ja-JP"/>
              </w:rPr>
            </w:pPr>
            <w:ins w:id="1152" w:author="ZTE" w:date="2025-03-26T18:32:35Z">
              <w:r>
                <w:rPr>
                  <w:rFonts w:hint="default"/>
                  <w:lang w:val="en-US" w:eastAsia="ja-JP"/>
                </w:rPr>
                <w:t>-</w:t>
              </w:r>
            </w:ins>
          </w:p>
        </w:tc>
        <w:tc>
          <w:tcPr>
            <w:tcW w:w="1080" w:type="dxa"/>
            <w:gridSpan w:val="2"/>
            <w:tcBorders>
              <w:top w:val="single" w:color="auto" w:sz="4" w:space="0"/>
              <w:left w:val="single" w:color="auto" w:sz="4" w:space="0"/>
              <w:bottom w:val="single" w:color="auto" w:sz="4" w:space="0"/>
              <w:right w:val="single" w:color="auto" w:sz="4" w:space="0"/>
            </w:tcBorders>
          </w:tcPr>
          <w:p>
            <w:pPr>
              <w:pStyle w:val="25"/>
              <w:rPr>
                <w:ins w:id="1153" w:author="ZTE" w:date="2025-03-26T18:32:35Z"/>
                <w:rFonts w:hint="default"/>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ins w:id="1154" w:author="ZTE" w:date="2025-03-26T18:32:35Z"/>
        </w:trPr>
        <w:tc>
          <w:tcPr>
            <w:tcW w:w="2267" w:type="dxa"/>
            <w:tcBorders>
              <w:top w:val="single" w:color="auto" w:sz="4" w:space="0"/>
              <w:left w:val="single" w:color="auto" w:sz="4" w:space="0"/>
              <w:bottom w:val="single" w:color="auto" w:sz="4" w:space="0"/>
              <w:right w:val="single" w:color="auto" w:sz="4" w:space="0"/>
            </w:tcBorders>
          </w:tcPr>
          <w:p>
            <w:pPr>
              <w:pStyle w:val="23"/>
              <w:ind w:left="220" w:leftChars="100" w:firstLine="180" w:firstLineChars="100"/>
              <w:rPr>
                <w:ins w:id="1155" w:author="ZTE" w:date="2025-03-26T18:32:35Z"/>
                <w:rFonts w:hint="default" w:eastAsia="宋体"/>
                <w:lang w:val="en-US" w:eastAsia="zh-CN"/>
              </w:rPr>
            </w:pPr>
            <w:ins w:id="1156" w:author="ZTE" w:date="2025-03-26T18:32:35Z">
              <w:r>
                <w:rPr>
                  <w:rFonts w:hint="eastAsia" w:eastAsia="宋体"/>
                  <w:lang w:val="en-US" w:eastAsia="zh-CN"/>
                </w:rPr>
                <w:t>&gt;&gt;</w:t>
              </w:r>
            </w:ins>
            <w:ins w:id="1157" w:author="ZTE" w:date="2025-03-26T18:32:35Z">
              <w:r>
                <w:rPr>
                  <w:rFonts w:hint="default" w:eastAsia="宋体"/>
                  <w:lang w:val="en-US" w:eastAsia="zh-CN"/>
                </w:rPr>
                <w:t>&gt;UL Avaliable Data Rate Reporting</w:t>
              </w:r>
            </w:ins>
          </w:p>
        </w:tc>
        <w:tc>
          <w:tcPr>
            <w:tcW w:w="1020" w:type="dxa"/>
            <w:tcBorders>
              <w:top w:val="single" w:color="auto" w:sz="4" w:space="0"/>
              <w:left w:val="single" w:color="auto" w:sz="4" w:space="0"/>
              <w:bottom w:val="single" w:color="auto" w:sz="4" w:space="0"/>
              <w:right w:val="single" w:color="auto" w:sz="4" w:space="0"/>
            </w:tcBorders>
          </w:tcPr>
          <w:p>
            <w:pPr>
              <w:pStyle w:val="23"/>
              <w:rPr>
                <w:ins w:id="1158" w:author="ZTE" w:date="2025-03-26T18:32:35Z"/>
                <w:rFonts w:hint="default" w:eastAsia="Batang"/>
                <w:lang w:val="en-US" w:eastAsia="ja-JP"/>
              </w:rPr>
            </w:pPr>
            <w:ins w:id="1159" w:author="ZTE" w:date="2025-03-26T18:32:35Z">
              <w:r>
                <w:rPr>
                  <w:rFonts w:hint="default" w:eastAsia="Batang"/>
                  <w:lang w:val="en-US" w:eastAsia="ja-JP"/>
                </w:rPr>
                <w:t>O</w:t>
              </w:r>
            </w:ins>
          </w:p>
        </w:tc>
        <w:tc>
          <w:tcPr>
            <w:tcW w:w="1077" w:type="dxa"/>
            <w:tcBorders>
              <w:top w:val="single" w:color="auto" w:sz="4" w:space="0"/>
              <w:left w:val="single" w:color="auto" w:sz="4" w:space="0"/>
              <w:bottom w:val="single" w:color="auto" w:sz="4" w:space="0"/>
              <w:right w:val="single" w:color="auto" w:sz="4" w:space="0"/>
            </w:tcBorders>
          </w:tcPr>
          <w:p>
            <w:pPr>
              <w:pStyle w:val="23"/>
              <w:rPr>
                <w:ins w:id="1160" w:author="ZTE" w:date="2025-03-26T18:32:35Z"/>
                <w:rFonts w:hint="default"/>
                <w:i/>
                <w:iCs/>
                <w:lang w:val="en-US" w:eastAsia="ja-JP"/>
              </w:rPr>
            </w:pPr>
          </w:p>
        </w:tc>
        <w:tc>
          <w:tcPr>
            <w:tcW w:w="1587" w:type="dxa"/>
            <w:gridSpan w:val="2"/>
            <w:tcBorders>
              <w:top w:val="single" w:color="auto" w:sz="4" w:space="0"/>
              <w:left w:val="single" w:color="auto" w:sz="4" w:space="0"/>
              <w:bottom w:val="single" w:color="auto" w:sz="4" w:space="0"/>
              <w:right w:val="single" w:color="auto" w:sz="4" w:space="0"/>
            </w:tcBorders>
          </w:tcPr>
          <w:p>
            <w:pPr>
              <w:pStyle w:val="23"/>
              <w:rPr>
                <w:ins w:id="1161" w:author="ZTE" w:date="2025-03-26T18:32:35Z"/>
                <w:rFonts w:hint="eastAsia"/>
                <w:lang w:val="en-US" w:eastAsia="zh-CN"/>
              </w:rPr>
            </w:pPr>
            <w:ins w:id="1162" w:author="ZTE" w:date="2025-03-26T18:32:35Z">
              <w:r>
                <w:rPr>
                  <w:rFonts w:hint="eastAsia"/>
                  <w:lang w:val="en-US" w:eastAsia="zh-CN"/>
                </w:rPr>
                <w:t xml:space="preserve">Available </w:t>
              </w:r>
            </w:ins>
            <w:ins w:id="1163" w:author="ZTE" w:date="2025-03-26T18:32:35Z">
              <w:r>
                <w:rPr>
                  <w:rFonts w:hint="eastAsia" w:eastAsia="宋体"/>
                  <w:lang w:val="en-US" w:eastAsia="zh-CN"/>
                </w:rPr>
                <w:t>Data Rate Reporting State</w:t>
              </w:r>
            </w:ins>
            <w:ins w:id="1164" w:author="ZTE" w:date="2025-03-26T18:32:35Z">
              <w:r>
                <w:rPr>
                  <w:rFonts w:hint="default" w:eastAsia="宋体"/>
                  <w:lang w:val="en-US" w:eastAsia="zh-CN"/>
                </w:rPr>
                <w:t xml:space="preserve"> 9.3.1.z</w:t>
              </w:r>
            </w:ins>
          </w:p>
        </w:tc>
        <w:tc>
          <w:tcPr>
            <w:tcW w:w="1757" w:type="dxa"/>
            <w:gridSpan w:val="2"/>
            <w:tcBorders>
              <w:top w:val="single" w:color="auto" w:sz="4" w:space="0"/>
              <w:left w:val="single" w:color="auto" w:sz="4" w:space="0"/>
              <w:bottom w:val="single" w:color="auto" w:sz="4" w:space="0"/>
              <w:right w:val="single" w:color="auto" w:sz="4" w:space="0"/>
            </w:tcBorders>
          </w:tcPr>
          <w:p>
            <w:pPr>
              <w:pStyle w:val="23"/>
              <w:rPr>
                <w:ins w:id="1165" w:author="ZTE" w:date="2025-03-26T18:32:35Z"/>
                <w:rFonts w:cs="Arial"/>
                <w:szCs w:val="18"/>
              </w:rPr>
            </w:pPr>
          </w:p>
        </w:tc>
        <w:tc>
          <w:tcPr>
            <w:tcW w:w="1080" w:type="dxa"/>
            <w:gridSpan w:val="2"/>
            <w:tcBorders>
              <w:top w:val="single" w:color="auto" w:sz="4" w:space="0"/>
              <w:left w:val="single" w:color="auto" w:sz="4" w:space="0"/>
              <w:bottom w:val="single" w:color="auto" w:sz="4" w:space="0"/>
              <w:right w:val="single" w:color="auto" w:sz="4" w:space="0"/>
            </w:tcBorders>
          </w:tcPr>
          <w:p>
            <w:pPr>
              <w:pStyle w:val="25"/>
              <w:rPr>
                <w:ins w:id="1166" w:author="ZTE" w:date="2025-03-26T18:32:35Z"/>
                <w:rFonts w:hint="default"/>
                <w:lang w:val="en-US" w:eastAsia="ja-JP"/>
              </w:rPr>
            </w:pPr>
            <w:ins w:id="1167" w:author="ZTE" w:date="2025-03-26T18:32:35Z">
              <w:r>
                <w:rPr>
                  <w:rFonts w:hint="default"/>
                  <w:lang w:val="en-US" w:eastAsia="ja-JP"/>
                </w:rPr>
                <w:t>-</w:t>
              </w:r>
            </w:ins>
          </w:p>
          <w:p>
            <w:pPr>
              <w:rPr>
                <w:ins w:id="1168" w:author="ZTE" w:date="2025-03-26T18:32:35Z"/>
              </w:rPr>
            </w:pPr>
          </w:p>
        </w:tc>
        <w:tc>
          <w:tcPr>
            <w:tcW w:w="1080" w:type="dxa"/>
            <w:gridSpan w:val="2"/>
            <w:tcBorders>
              <w:top w:val="single" w:color="auto" w:sz="4" w:space="0"/>
              <w:left w:val="single" w:color="auto" w:sz="4" w:space="0"/>
              <w:bottom w:val="single" w:color="auto" w:sz="4" w:space="0"/>
              <w:right w:val="single" w:color="auto" w:sz="4" w:space="0"/>
            </w:tcBorders>
          </w:tcPr>
          <w:p>
            <w:pPr>
              <w:pStyle w:val="25"/>
              <w:rPr>
                <w:ins w:id="1169" w:author="ZTE" w:date="2025-03-26T18:32:35Z"/>
                <w:rFonts w:hint="default"/>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Batang"/>
                <w:lang w:eastAsia="ja-JP"/>
              </w:rPr>
            </w:pPr>
            <w:r>
              <w:rPr>
                <w:rFonts w:eastAsia="Batang"/>
                <w:lang w:eastAsia="ja-JP"/>
              </w:rPr>
              <w:t>QoS Flow to Release List</w:t>
            </w:r>
          </w:p>
        </w:tc>
        <w:tc>
          <w:tcPr>
            <w:tcW w:w="1020" w:type="dxa"/>
          </w:tcPr>
          <w:p>
            <w:pPr>
              <w:pStyle w:val="23"/>
              <w:rPr>
                <w:rFonts w:eastAsia="宋体"/>
                <w:lang w:eastAsia="zh-CN"/>
              </w:rPr>
            </w:pPr>
            <w:r>
              <w:rPr>
                <w:rFonts w:eastAsia="宋体"/>
                <w:lang w:eastAsia="zh-CN"/>
              </w:rPr>
              <w:t>O</w:t>
            </w:r>
          </w:p>
        </w:tc>
        <w:tc>
          <w:tcPr>
            <w:tcW w:w="1080" w:type="dxa"/>
            <w:gridSpan w:val="2"/>
          </w:tcPr>
          <w:p>
            <w:pPr>
              <w:pStyle w:val="23"/>
              <w:rPr>
                <w:bCs/>
                <w:i/>
                <w:szCs w:val="18"/>
                <w:lang w:eastAsia="ja-JP"/>
              </w:rPr>
            </w:pPr>
          </w:p>
        </w:tc>
        <w:tc>
          <w:tcPr>
            <w:tcW w:w="1587" w:type="dxa"/>
            <w:gridSpan w:val="2"/>
          </w:tcPr>
          <w:p>
            <w:pPr>
              <w:pStyle w:val="23"/>
              <w:rPr>
                <w:lang w:eastAsia="ja-JP"/>
              </w:rPr>
            </w:pPr>
            <w:r>
              <w:rPr>
                <w:lang w:eastAsia="ja-JP"/>
              </w:rPr>
              <w:t>QoS Flow List with Cause</w:t>
            </w:r>
          </w:p>
          <w:p>
            <w:pPr>
              <w:pStyle w:val="23"/>
              <w:rPr>
                <w:lang w:eastAsia="ja-JP"/>
              </w:rPr>
            </w:pPr>
            <w:r>
              <w:rPr>
                <w:lang w:eastAsia="ja-JP"/>
              </w:rPr>
              <w:t>9.3.1.13</w:t>
            </w:r>
          </w:p>
        </w:tc>
        <w:tc>
          <w:tcPr>
            <w:tcW w:w="1757" w:type="dxa"/>
            <w:gridSpan w:val="2"/>
          </w:tcPr>
          <w:p>
            <w:pPr>
              <w:pStyle w:val="23"/>
              <w:rPr>
                <w:lang w:eastAsia="ja-JP"/>
              </w:rPr>
            </w:pPr>
          </w:p>
        </w:tc>
        <w:tc>
          <w:tcPr>
            <w:tcW w:w="1080" w:type="dxa"/>
            <w:gridSpan w:val="2"/>
          </w:tcPr>
          <w:p>
            <w:pPr>
              <w:pStyle w:val="25"/>
              <w:rPr>
                <w:lang w:eastAsia="ja-JP"/>
              </w:rPr>
            </w:pPr>
            <w:r>
              <w:rPr>
                <w:lang w:eastAsia="ja-JP"/>
              </w:rPr>
              <w:t>YES</w:t>
            </w:r>
          </w:p>
        </w:tc>
        <w:tc>
          <w:tcPr>
            <w:tcW w:w="1080" w:type="dxa"/>
            <w:gridSpan w:val="2"/>
          </w:tcPr>
          <w:p>
            <w:pPr>
              <w:pStyle w:val="2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Batang"/>
                <w:lang w:eastAsia="ja-JP"/>
              </w:rPr>
            </w:pPr>
            <w:r>
              <w:rPr>
                <w:lang w:eastAsia="ja-JP"/>
              </w:rPr>
              <w:t>Additional UL NG-U UP TNL Information</w:t>
            </w:r>
          </w:p>
        </w:tc>
        <w:tc>
          <w:tcPr>
            <w:tcW w:w="1020" w:type="dxa"/>
          </w:tcPr>
          <w:p>
            <w:pPr>
              <w:pStyle w:val="23"/>
              <w:rPr>
                <w:rFonts w:eastAsia="宋体"/>
                <w:lang w:eastAsia="zh-CN"/>
              </w:rPr>
            </w:pPr>
            <w:r>
              <w:rPr>
                <w:rFonts w:eastAsia="Batang"/>
                <w:lang w:eastAsia="ja-JP"/>
              </w:rPr>
              <w:t>O</w:t>
            </w:r>
          </w:p>
        </w:tc>
        <w:tc>
          <w:tcPr>
            <w:tcW w:w="1080" w:type="dxa"/>
            <w:gridSpan w:val="2"/>
          </w:tcPr>
          <w:p>
            <w:pPr>
              <w:pStyle w:val="23"/>
              <w:rPr>
                <w:bCs/>
                <w:i/>
                <w:szCs w:val="18"/>
                <w:lang w:eastAsia="ja-JP"/>
              </w:rPr>
            </w:pPr>
          </w:p>
        </w:tc>
        <w:tc>
          <w:tcPr>
            <w:tcW w:w="1587" w:type="dxa"/>
            <w:gridSpan w:val="2"/>
          </w:tcPr>
          <w:p>
            <w:pPr>
              <w:pStyle w:val="23"/>
              <w:rPr>
                <w:lang w:eastAsia="ja-JP"/>
              </w:rPr>
            </w:pPr>
            <w:r>
              <w:rPr>
                <w:lang w:eastAsia="ja-JP"/>
              </w:rPr>
              <w:t>UP Transport Layer Information List</w:t>
            </w:r>
          </w:p>
          <w:p>
            <w:pPr>
              <w:pStyle w:val="23"/>
              <w:rPr>
                <w:lang w:eastAsia="ja-JP"/>
              </w:rPr>
            </w:pPr>
            <w:r>
              <w:rPr>
                <w:lang w:eastAsia="ja-JP"/>
              </w:rPr>
              <w:t>9.3.2.12</w:t>
            </w:r>
          </w:p>
        </w:tc>
        <w:tc>
          <w:tcPr>
            <w:tcW w:w="1757" w:type="dxa"/>
            <w:gridSpan w:val="2"/>
          </w:tcPr>
          <w:p>
            <w:pPr>
              <w:pStyle w:val="23"/>
              <w:rPr>
                <w:lang w:eastAsia="ja-JP"/>
              </w:rPr>
            </w:pPr>
            <w:r>
              <w:rPr>
                <w:rFonts w:hint="eastAsia" w:eastAsia="宋体"/>
                <w:lang w:eastAsia="zh-CN"/>
              </w:rPr>
              <w:t>UPF</w:t>
            </w:r>
            <w:r>
              <w:rPr>
                <w:lang w:eastAsia="ja-JP"/>
              </w:rPr>
              <w:t xml:space="preserve"> endpoint of the additional NG-U transport bearer(s) proposed for delivery of UL PDUs for split PDU session.</w:t>
            </w:r>
          </w:p>
        </w:tc>
        <w:tc>
          <w:tcPr>
            <w:tcW w:w="1080" w:type="dxa"/>
            <w:gridSpan w:val="2"/>
          </w:tcPr>
          <w:p>
            <w:pPr>
              <w:pStyle w:val="25"/>
              <w:rPr>
                <w:rFonts w:eastAsia="宋体"/>
                <w:lang w:eastAsia="zh-CN"/>
              </w:rPr>
            </w:pPr>
            <w:r>
              <w:rPr>
                <w:lang w:eastAsia="ja-JP"/>
              </w:rPr>
              <w:t>YES</w:t>
            </w:r>
          </w:p>
        </w:tc>
        <w:tc>
          <w:tcPr>
            <w:tcW w:w="1080" w:type="dxa"/>
            <w:gridSpan w:val="2"/>
          </w:tcPr>
          <w:p>
            <w:pPr>
              <w:pStyle w:val="25"/>
              <w:rPr>
                <w:rFonts w:eastAsia="宋体"/>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lang w:eastAsia="ja-JP"/>
              </w:rPr>
            </w:pPr>
            <w:r>
              <w:rPr>
                <w:lang w:eastAsia="ja-JP"/>
              </w:rPr>
              <w:t>Common Network Instance</w:t>
            </w:r>
          </w:p>
        </w:tc>
        <w:tc>
          <w:tcPr>
            <w:tcW w:w="1020" w:type="dxa"/>
          </w:tcPr>
          <w:p>
            <w:pPr>
              <w:pStyle w:val="23"/>
              <w:rPr>
                <w:rFonts w:eastAsia="Batang"/>
                <w:lang w:eastAsia="ja-JP"/>
              </w:rPr>
            </w:pPr>
            <w:r>
              <w:rPr>
                <w:rFonts w:eastAsia="Batang"/>
                <w:lang w:eastAsia="ja-JP"/>
              </w:rPr>
              <w:t>O</w:t>
            </w:r>
          </w:p>
        </w:tc>
        <w:tc>
          <w:tcPr>
            <w:tcW w:w="1080" w:type="dxa"/>
            <w:gridSpan w:val="2"/>
          </w:tcPr>
          <w:p>
            <w:pPr>
              <w:pStyle w:val="23"/>
              <w:rPr>
                <w:i/>
                <w:lang w:eastAsia="ja-JP"/>
              </w:rPr>
            </w:pPr>
          </w:p>
        </w:tc>
        <w:tc>
          <w:tcPr>
            <w:tcW w:w="1587" w:type="dxa"/>
            <w:gridSpan w:val="2"/>
          </w:tcPr>
          <w:p>
            <w:pPr>
              <w:pStyle w:val="23"/>
              <w:rPr>
                <w:lang w:eastAsia="ja-JP"/>
              </w:rPr>
            </w:pPr>
            <w:r>
              <w:rPr>
                <w:lang w:eastAsia="ja-JP"/>
              </w:rPr>
              <w:t>9.3.1.120</w:t>
            </w:r>
          </w:p>
        </w:tc>
        <w:tc>
          <w:tcPr>
            <w:tcW w:w="1757" w:type="dxa"/>
            <w:gridSpan w:val="2"/>
          </w:tcPr>
          <w:p>
            <w:pPr>
              <w:pStyle w:val="23"/>
              <w:rPr>
                <w:rFonts w:eastAsia="宋体"/>
                <w:lang w:eastAsia="zh-CN"/>
              </w:rPr>
            </w:pPr>
          </w:p>
        </w:tc>
        <w:tc>
          <w:tcPr>
            <w:tcW w:w="1080" w:type="dxa"/>
            <w:gridSpan w:val="2"/>
          </w:tcPr>
          <w:p>
            <w:pPr>
              <w:pStyle w:val="25"/>
              <w:rPr>
                <w:lang w:eastAsia="ja-JP"/>
              </w:rPr>
            </w:pPr>
            <w:r>
              <w:rPr>
                <w:lang w:eastAsia="ja-JP"/>
              </w:rPr>
              <w:t>YES</w:t>
            </w:r>
          </w:p>
        </w:tc>
        <w:tc>
          <w:tcPr>
            <w:tcW w:w="1080" w:type="dxa"/>
            <w:gridSpan w:val="2"/>
          </w:tcPr>
          <w:p>
            <w:pPr>
              <w:pStyle w:val="2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lang w:eastAsia="ja-JP"/>
              </w:rPr>
            </w:pPr>
            <w:r>
              <w:rPr>
                <w:lang w:eastAsia="ja-JP"/>
              </w:rPr>
              <w:t>Additional Redundant UL NG-U UP TNL Information</w:t>
            </w:r>
          </w:p>
        </w:tc>
        <w:tc>
          <w:tcPr>
            <w:tcW w:w="1020" w:type="dxa"/>
          </w:tcPr>
          <w:p>
            <w:pPr>
              <w:pStyle w:val="23"/>
              <w:rPr>
                <w:rFonts w:eastAsia="Batang"/>
                <w:lang w:eastAsia="ja-JP"/>
              </w:rPr>
            </w:pPr>
            <w:r>
              <w:rPr>
                <w:rFonts w:eastAsia="Batang"/>
                <w:lang w:eastAsia="ja-JP"/>
              </w:rPr>
              <w:t>O</w:t>
            </w:r>
          </w:p>
        </w:tc>
        <w:tc>
          <w:tcPr>
            <w:tcW w:w="1080" w:type="dxa"/>
            <w:gridSpan w:val="2"/>
          </w:tcPr>
          <w:p>
            <w:pPr>
              <w:pStyle w:val="23"/>
              <w:rPr>
                <w:i/>
                <w:lang w:eastAsia="ja-JP"/>
              </w:rPr>
            </w:pPr>
          </w:p>
        </w:tc>
        <w:tc>
          <w:tcPr>
            <w:tcW w:w="1587" w:type="dxa"/>
            <w:gridSpan w:val="2"/>
          </w:tcPr>
          <w:p>
            <w:pPr>
              <w:pStyle w:val="23"/>
              <w:rPr>
                <w:lang w:eastAsia="ja-JP"/>
              </w:rPr>
            </w:pPr>
            <w:r>
              <w:rPr>
                <w:lang w:eastAsia="ja-JP"/>
              </w:rPr>
              <w:t>UP Transport Layer Information List</w:t>
            </w:r>
          </w:p>
          <w:p>
            <w:pPr>
              <w:pStyle w:val="23"/>
              <w:rPr>
                <w:lang w:eastAsia="ja-JP"/>
              </w:rPr>
            </w:pPr>
            <w:r>
              <w:rPr>
                <w:lang w:eastAsia="ja-JP"/>
              </w:rPr>
              <w:t>9.3.2.12</w:t>
            </w:r>
          </w:p>
        </w:tc>
        <w:tc>
          <w:tcPr>
            <w:tcW w:w="1757" w:type="dxa"/>
            <w:gridSpan w:val="2"/>
          </w:tcPr>
          <w:p>
            <w:pPr>
              <w:pStyle w:val="23"/>
              <w:rPr>
                <w:rFonts w:eastAsia="宋体"/>
                <w:lang w:eastAsia="zh-CN"/>
              </w:rPr>
            </w:pPr>
            <w:r>
              <w:rPr>
                <w:rFonts w:hint="eastAsia"/>
                <w:lang w:eastAsia="zh-CN"/>
              </w:rPr>
              <w:t>UPF</w:t>
            </w:r>
            <w:r>
              <w:rPr>
                <w:lang w:eastAsia="zh-CN"/>
              </w:rPr>
              <w:t xml:space="preserve"> endpoint of the additional NG-U transport bearer(s) proposed for delivery of redundant UL PDUs for split PDU session.</w:t>
            </w:r>
          </w:p>
        </w:tc>
        <w:tc>
          <w:tcPr>
            <w:tcW w:w="1080" w:type="dxa"/>
            <w:gridSpan w:val="2"/>
          </w:tcPr>
          <w:p>
            <w:pPr>
              <w:pStyle w:val="25"/>
              <w:rPr>
                <w:lang w:eastAsia="ja-JP"/>
              </w:rPr>
            </w:pPr>
            <w:r>
              <w:rPr>
                <w:lang w:eastAsia="ja-JP"/>
              </w:rPr>
              <w:t>YES</w:t>
            </w:r>
          </w:p>
        </w:tc>
        <w:tc>
          <w:tcPr>
            <w:tcW w:w="1080" w:type="dxa"/>
            <w:gridSpan w:val="2"/>
          </w:tcPr>
          <w:p>
            <w:pPr>
              <w:pStyle w:val="2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lang w:eastAsia="ja-JP"/>
              </w:rPr>
            </w:pPr>
            <w:r>
              <w:rPr>
                <w:lang w:eastAsia="ja-JP"/>
              </w:rPr>
              <w:t>Redundant Common Network Instance</w:t>
            </w:r>
          </w:p>
        </w:tc>
        <w:tc>
          <w:tcPr>
            <w:tcW w:w="1020" w:type="dxa"/>
          </w:tcPr>
          <w:p>
            <w:pPr>
              <w:pStyle w:val="23"/>
              <w:rPr>
                <w:rFonts w:eastAsia="Batang"/>
                <w:lang w:eastAsia="ja-JP"/>
              </w:rPr>
            </w:pPr>
            <w:r>
              <w:rPr>
                <w:rFonts w:eastAsia="Batang"/>
                <w:lang w:eastAsia="ja-JP"/>
              </w:rPr>
              <w:t>O</w:t>
            </w:r>
          </w:p>
        </w:tc>
        <w:tc>
          <w:tcPr>
            <w:tcW w:w="1080" w:type="dxa"/>
            <w:gridSpan w:val="2"/>
          </w:tcPr>
          <w:p>
            <w:pPr>
              <w:pStyle w:val="23"/>
              <w:rPr>
                <w:i/>
                <w:lang w:eastAsia="ja-JP"/>
              </w:rPr>
            </w:pPr>
          </w:p>
        </w:tc>
        <w:tc>
          <w:tcPr>
            <w:tcW w:w="1587" w:type="dxa"/>
            <w:gridSpan w:val="2"/>
          </w:tcPr>
          <w:p>
            <w:pPr>
              <w:pStyle w:val="23"/>
              <w:rPr>
                <w:lang w:eastAsia="ja-JP"/>
              </w:rPr>
            </w:pPr>
            <w:r>
              <w:rPr>
                <w:lang w:eastAsia="ja-JP"/>
              </w:rPr>
              <w:t>Common Network Instance</w:t>
            </w:r>
          </w:p>
          <w:p>
            <w:pPr>
              <w:pStyle w:val="23"/>
              <w:rPr>
                <w:lang w:eastAsia="ja-JP"/>
              </w:rPr>
            </w:pPr>
            <w:r>
              <w:rPr>
                <w:lang w:eastAsia="ja-JP"/>
              </w:rPr>
              <w:t>9.3.1.120</w:t>
            </w:r>
          </w:p>
        </w:tc>
        <w:tc>
          <w:tcPr>
            <w:tcW w:w="1757" w:type="dxa"/>
            <w:gridSpan w:val="2"/>
          </w:tcPr>
          <w:p>
            <w:pPr>
              <w:pStyle w:val="23"/>
              <w:rPr>
                <w:rFonts w:eastAsia="宋体"/>
                <w:lang w:eastAsia="zh-CN"/>
              </w:rPr>
            </w:pPr>
          </w:p>
        </w:tc>
        <w:tc>
          <w:tcPr>
            <w:tcW w:w="1080" w:type="dxa"/>
            <w:gridSpan w:val="2"/>
          </w:tcPr>
          <w:p>
            <w:pPr>
              <w:pStyle w:val="25"/>
              <w:rPr>
                <w:lang w:eastAsia="ja-JP"/>
              </w:rPr>
            </w:pPr>
            <w:r>
              <w:rPr>
                <w:lang w:eastAsia="ja-JP"/>
              </w:rPr>
              <w:t>YES</w:t>
            </w:r>
          </w:p>
        </w:tc>
        <w:tc>
          <w:tcPr>
            <w:tcW w:w="1080" w:type="dxa"/>
            <w:gridSpan w:val="2"/>
          </w:tcPr>
          <w:p>
            <w:pPr>
              <w:pStyle w:val="2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lang w:eastAsia="ja-JP"/>
              </w:rPr>
            </w:pPr>
            <w:r>
              <w:rPr>
                <w:lang w:eastAsia="ja-JP"/>
              </w:rPr>
              <w:t xml:space="preserve">Redundant UL NG-U UP TNL Information </w:t>
            </w:r>
          </w:p>
        </w:tc>
        <w:tc>
          <w:tcPr>
            <w:tcW w:w="1020" w:type="dxa"/>
          </w:tcPr>
          <w:p>
            <w:pPr>
              <w:pStyle w:val="23"/>
              <w:rPr>
                <w:rFonts w:eastAsia="Batang"/>
                <w:lang w:eastAsia="ja-JP"/>
              </w:rPr>
            </w:pPr>
            <w:r>
              <w:rPr>
                <w:rFonts w:eastAsia="Batang"/>
                <w:lang w:eastAsia="ja-JP"/>
              </w:rPr>
              <w:t>O</w:t>
            </w:r>
          </w:p>
        </w:tc>
        <w:tc>
          <w:tcPr>
            <w:tcW w:w="1080" w:type="dxa"/>
            <w:gridSpan w:val="2"/>
          </w:tcPr>
          <w:p>
            <w:pPr>
              <w:pStyle w:val="23"/>
              <w:rPr>
                <w:i/>
                <w:lang w:eastAsia="ja-JP"/>
              </w:rPr>
            </w:pPr>
          </w:p>
        </w:tc>
        <w:tc>
          <w:tcPr>
            <w:tcW w:w="1587" w:type="dxa"/>
            <w:gridSpan w:val="2"/>
          </w:tcPr>
          <w:p>
            <w:pPr>
              <w:pStyle w:val="23"/>
              <w:rPr>
                <w:lang w:eastAsia="ja-JP"/>
              </w:rPr>
            </w:pPr>
            <w:r>
              <w:rPr>
                <w:lang w:eastAsia="ja-JP"/>
              </w:rPr>
              <w:t>UP Transport Layer Information</w:t>
            </w:r>
          </w:p>
          <w:p>
            <w:pPr>
              <w:pStyle w:val="23"/>
              <w:rPr>
                <w:lang w:eastAsia="ja-JP"/>
              </w:rPr>
            </w:pPr>
            <w:r>
              <w:rPr>
                <w:lang w:eastAsia="ja-JP"/>
              </w:rPr>
              <w:t>9.3.2.2</w:t>
            </w:r>
          </w:p>
        </w:tc>
        <w:tc>
          <w:tcPr>
            <w:tcW w:w="1757" w:type="dxa"/>
            <w:gridSpan w:val="2"/>
          </w:tcPr>
          <w:p>
            <w:pPr>
              <w:pStyle w:val="23"/>
              <w:rPr>
                <w:rFonts w:eastAsia="宋体"/>
                <w:lang w:eastAsia="zh-CN"/>
              </w:rPr>
            </w:pPr>
            <w:r>
              <w:rPr>
                <w:rFonts w:hint="eastAsia"/>
                <w:iCs/>
                <w:lang w:eastAsia="ja-JP"/>
              </w:rPr>
              <w:t>UPF</w:t>
            </w:r>
            <w:r>
              <w:rPr>
                <w:iCs/>
                <w:lang w:eastAsia="ja-JP"/>
              </w:rPr>
              <w:t xml:space="preserve"> endpoint of the NG-U transport bearer, for delivery of UL PDUs for the redundant transmission of the Redundant QoS Flow(s).</w:t>
            </w:r>
          </w:p>
        </w:tc>
        <w:tc>
          <w:tcPr>
            <w:tcW w:w="1080" w:type="dxa"/>
            <w:gridSpan w:val="2"/>
          </w:tcPr>
          <w:p>
            <w:pPr>
              <w:pStyle w:val="25"/>
              <w:rPr>
                <w:lang w:eastAsia="ja-JP"/>
              </w:rPr>
            </w:pPr>
            <w:r>
              <w:rPr>
                <w:lang w:eastAsia="ja-JP"/>
              </w:rPr>
              <w:t>YES</w:t>
            </w:r>
          </w:p>
        </w:tc>
        <w:tc>
          <w:tcPr>
            <w:tcW w:w="1080" w:type="dxa"/>
            <w:gridSpan w:val="2"/>
          </w:tcPr>
          <w:p>
            <w:pPr>
              <w:pStyle w:val="2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lang w:eastAsia="ja-JP"/>
              </w:rPr>
            </w:pPr>
            <w:r>
              <w:rPr>
                <w:rFonts w:eastAsia="Yu Mincho"/>
              </w:rPr>
              <w:t>Security Indication</w:t>
            </w:r>
          </w:p>
        </w:tc>
        <w:tc>
          <w:tcPr>
            <w:tcW w:w="1020" w:type="dxa"/>
          </w:tcPr>
          <w:p>
            <w:pPr>
              <w:pStyle w:val="23"/>
              <w:rPr>
                <w:rFonts w:eastAsia="Batang"/>
                <w:lang w:eastAsia="ja-JP"/>
              </w:rPr>
            </w:pPr>
            <w:r>
              <w:t>O</w:t>
            </w:r>
          </w:p>
        </w:tc>
        <w:tc>
          <w:tcPr>
            <w:tcW w:w="1080" w:type="dxa"/>
            <w:gridSpan w:val="2"/>
          </w:tcPr>
          <w:p>
            <w:pPr>
              <w:pStyle w:val="23"/>
              <w:rPr>
                <w:i/>
                <w:lang w:eastAsia="ja-JP"/>
              </w:rPr>
            </w:pPr>
          </w:p>
        </w:tc>
        <w:tc>
          <w:tcPr>
            <w:tcW w:w="1587" w:type="dxa"/>
            <w:gridSpan w:val="2"/>
          </w:tcPr>
          <w:p>
            <w:pPr>
              <w:pStyle w:val="23"/>
              <w:rPr>
                <w:lang w:eastAsia="ja-JP"/>
              </w:rPr>
            </w:pPr>
            <w:r>
              <w:rPr>
                <w:rFonts w:eastAsia="Yu Mincho"/>
              </w:rPr>
              <w:t>9.3.1.27</w:t>
            </w:r>
          </w:p>
        </w:tc>
        <w:tc>
          <w:tcPr>
            <w:tcW w:w="1757" w:type="dxa"/>
            <w:gridSpan w:val="2"/>
          </w:tcPr>
          <w:p>
            <w:pPr>
              <w:pStyle w:val="23"/>
              <w:rPr>
                <w:iCs/>
                <w:lang w:eastAsia="ja-JP"/>
              </w:rPr>
            </w:pPr>
          </w:p>
        </w:tc>
        <w:tc>
          <w:tcPr>
            <w:tcW w:w="1080" w:type="dxa"/>
            <w:gridSpan w:val="2"/>
          </w:tcPr>
          <w:p>
            <w:pPr>
              <w:pStyle w:val="25"/>
              <w:rPr>
                <w:lang w:eastAsia="ja-JP"/>
              </w:rPr>
            </w:pPr>
            <w:r>
              <w:rPr>
                <w:lang w:eastAsia="ja-JP"/>
              </w:rPr>
              <w:t>YES</w:t>
            </w:r>
          </w:p>
        </w:tc>
        <w:tc>
          <w:tcPr>
            <w:tcW w:w="1080" w:type="dxa"/>
            <w:gridSpan w:val="2"/>
          </w:tcPr>
          <w:p>
            <w:pPr>
              <w:pStyle w:val="2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Yu Mincho"/>
              </w:rPr>
            </w:pPr>
            <w:r>
              <w:rPr>
                <w:rFonts w:eastAsia="Yu Mincho"/>
              </w:rPr>
              <w:t>MBS Session Setup or Modify Request List</w:t>
            </w:r>
          </w:p>
        </w:tc>
        <w:tc>
          <w:tcPr>
            <w:tcW w:w="1020" w:type="dxa"/>
          </w:tcPr>
          <w:p>
            <w:pPr>
              <w:pStyle w:val="23"/>
            </w:pPr>
            <w:r>
              <w:t>O</w:t>
            </w:r>
          </w:p>
        </w:tc>
        <w:tc>
          <w:tcPr>
            <w:tcW w:w="1080" w:type="dxa"/>
            <w:gridSpan w:val="2"/>
          </w:tcPr>
          <w:p>
            <w:pPr>
              <w:pStyle w:val="23"/>
              <w:rPr>
                <w:i/>
                <w:lang w:eastAsia="ja-JP"/>
              </w:rPr>
            </w:pPr>
          </w:p>
        </w:tc>
        <w:tc>
          <w:tcPr>
            <w:tcW w:w="1587" w:type="dxa"/>
            <w:gridSpan w:val="2"/>
          </w:tcPr>
          <w:p>
            <w:pPr>
              <w:pStyle w:val="23"/>
              <w:rPr>
                <w:rFonts w:eastAsia="Yu Mincho"/>
              </w:rPr>
            </w:pPr>
            <w:r>
              <w:rPr>
                <w:rFonts w:eastAsia="Yu Mincho"/>
              </w:rPr>
              <w:t>9.3.1.212</w:t>
            </w:r>
          </w:p>
        </w:tc>
        <w:tc>
          <w:tcPr>
            <w:tcW w:w="1757" w:type="dxa"/>
            <w:gridSpan w:val="2"/>
          </w:tcPr>
          <w:p>
            <w:pPr>
              <w:pStyle w:val="23"/>
              <w:rPr>
                <w:iCs/>
                <w:lang w:eastAsia="ja-JP"/>
              </w:rPr>
            </w:pPr>
          </w:p>
        </w:tc>
        <w:tc>
          <w:tcPr>
            <w:tcW w:w="1080" w:type="dxa"/>
            <w:gridSpan w:val="2"/>
          </w:tcPr>
          <w:p>
            <w:pPr>
              <w:pStyle w:val="25"/>
              <w:rPr>
                <w:lang w:eastAsia="ja-JP"/>
              </w:rPr>
            </w:pPr>
            <w:r>
              <w:rPr>
                <w:rFonts w:hint="eastAsia"/>
                <w:lang w:eastAsia="ja-JP"/>
              </w:rPr>
              <w:t>Y</w:t>
            </w:r>
            <w:r>
              <w:rPr>
                <w:lang w:eastAsia="ja-JP"/>
              </w:rPr>
              <w:t>ES</w:t>
            </w:r>
          </w:p>
        </w:tc>
        <w:tc>
          <w:tcPr>
            <w:tcW w:w="1080" w:type="dxa"/>
            <w:gridSpan w:val="2"/>
          </w:tcPr>
          <w:p>
            <w:pPr>
              <w:pStyle w:val="25"/>
              <w:rPr>
                <w:lang w:eastAsia="ja-JP"/>
              </w:rPr>
            </w:pPr>
            <w:r>
              <w:rPr>
                <w:rFonts w:hint="eastAsia"/>
                <w:lang w:eastAsia="ja-JP"/>
              </w:rPr>
              <w:t>i</w:t>
            </w:r>
            <w:r>
              <w:rPr>
                <w:lang w:eastAsia="ja-JP"/>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Yu Mincho"/>
              </w:rPr>
            </w:pPr>
            <w:r>
              <w:rPr>
                <w:rFonts w:eastAsia="Yu Mincho"/>
              </w:rPr>
              <w:t>MBS Session To Release List</w:t>
            </w:r>
          </w:p>
        </w:tc>
        <w:tc>
          <w:tcPr>
            <w:tcW w:w="1020" w:type="dxa"/>
          </w:tcPr>
          <w:p>
            <w:pPr>
              <w:pStyle w:val="23"/>
            </w:pPr>
            <w:r>
              <w:t>O</w:t>
            </w:r>
          </w:p>
        </w:tc>
        <w:tc>
          <w:tcPr>
            <w:tcW w:w="1080" w:type="dxa"/>
            <w:gridSpan w:val="2"/>
          </w:tcPr>
          <w:p>
            <w:pPr>
              <w:pStyle w:val="23"/>
              <w:rPr>
                <w:i/>
                <w:lang w:eastAsia="ja-JP"/>
              </w:rPr>
            </w:pPr>
          </w:p>
        </w:tc>
        <w:tc>
          <w:tcPr>
            <w:tcW w:w="1587" w:type="dxa"/>
            <w:gridSpan w:val="2"/>
          </w:tcPr>
          <w:p>
            <w:pPr>
              <w:pStyle w:val="23"/>
              <w:rPr>
                <w:rFonts w:eastAsia="Yu Mincho"/>
              </w:rPr>
            </w:pPr>
            <w:r>
              <w:rPr>
                <w:rFonts w:eastAsia="Yu Mincho"/>
              </w:rPr>
              <w:t>9.3.1.215</w:t>
            </w:r>
          </w:p>
        </w:tc>
        <w:tc>
          <w:tcPr>
            <w:tcW w:w="1757" w:type="dxa"/>
            <w:gridSpan w:val="2"/>
          </w:tcPr>
          <w:p>
            <w:pPr>
              <w:pStyle w:val="23"/>
              <w:rPr>
                <w:iCs/>
                <w:lang w:eastAsia="ja-JP"/>
              </w:rPr>
            </w:pPr>
          </w:p>
        </w:tc>
        <w:tc>
          <w:tcPr>
            <w:tcW w:w="1080" w:type="dxa"/>
            <w:gridSpan w:val="2"/>
          </w:tcPr>
          <w:p>
            <w:pPr>
              <w:pStyle w:val="25"/>
              <w:rPr>
                <w:lang w:eastAsia="ja-JP"/>
              </w:rPr>
            </w:pPr>
            <w:r>
              <w:rPr>
                <w:rFonts w:hint="eastAsia"/>
                <w:lang w:eastAsia="ja-JP"/>
              </w:rPr>
              <w:t>Y</w:t>
            </w:r>
            <w:r>
              <w:rPr>
                <w:lang w:eastAsia="ja-JP"/>
              </w:rPr>
              <w:t>ES</w:t>
            </w:r>
          </w:p>
        </w:tc>
        <w:tc>
          <w:tcPr>
            <w:tcW w:w="1080" w:type="dxa"/>
            <w:gridSpan w:val="2"/>
          </w:tcPr>
          <w:p>
            <w:pPr>
              <w:pStyle w:val="25"/>
              <w:rPr>
                <w:lang w:eastAsia="ja-JP"/>
              </w:rPr>
            </w:pPr>
            <w:r>
              <w:rPr>
                <w:rFonts w:hint="eastAsia"/>
                <w:lang w:eastAsia="ja-JP"/>
              </w:rPr>
              <w:t>i</w:t>
            </w:r>
            <w:r>
              <w:rPr>
                <w:lang w:eastAsia="ja-JP"/>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Yu Mincho"/>
              </w:rPr>
            </w:pPr>
            <w:r>
              <w:rPr>
                <w:rFonts w:eastAsia="Yu Mincho"/>
              </w:rPr>
              <w:t>User Plane Failure Indication</w:t>
            </w:r>
          </w:p>
        </w:tc>
        <w:tc>
          <w:tcPr>
            <w:tcW w:w="1020" w:type="dxa"/>
          </w:tcPr>
          <w:p>
            <w:pPr>
              <w:pStyle w:val="23"/>
            </w:pPr>
            <w:r>
              <w:t>O</w:t>
            </w:r>
          </w:p>
        </w:tc>
        <w:tc>
          <w:tcPr>
            <w:tcW w:w="1080" w:type="dxa"/>
            <w:gridSpan w:val="2"/>
          </w:tcPr>
          <w:p>
            <w:pPr>
              <w:pStyle w:val="23"/>
              <w:rPr>
                <w:i/>
                <w:lang w:eastAsia="ja-JP"/>
              </w:rPr>
            </w:pPr>
          </w:p>
        </w:tc>
        <w:tc>
          <w:tcPr>
            <w:tcW w:w="1587" w:type="dxa"/>
            <w:gridSpan w:val="2"/>
          </w:tcPr>
          <w:p>
            <w:pPr>
              <w:pStyle w:val="23"/>
              <w:rPr>
                <w:rFonts w:eastAsia="Yu Mincho"/>
              </w:rPr>
            </w:pPr>
            <w:r>
              <w:rPr>
                <w:rFonts w:eastAsia="Yu Mincho"/>
              </w:rPr>
              <w:t>9.3.1.</w:t>
            </w:r>
            <w:r>
              <w:rPr>
                <w:rFonts w:hint="eastAsia"/>
              </w:rPr>
              <w:t>271</w:t>
            </w:r>
          </w:p>
        </w:tc>
        <w:tc>
          <w:tcPr>
            <w:tcW w:w="1757" w:type="dxa"/>
            <w:gridSpan w:val="2"/>
          </w:tcPr>
          <w:p>
            <w:pPr>
              <w:pStyle w:val="23"/>
              <w:rPr>
                <w:iCs/>
                <w:lang w:eastAsia="ja-JP"/>
              </w:rPr>
            </w:pPr>
          </w:p>
        </w:tc>
        <w:tc>
          <w:tcPr>
            <w:tcW w:w="1080" w:type="dxa"/>
            <w:gridSpan w:val="2"/>
          </w:tcPr>
          <w:p>
            <w:pPr>
              <w:pStyle w:val="25"/>
              <w:rPr>
                <w:lang w:eastAsia="ja-JP"/>
              </w:rPr>
            </w:pPr>
            <w:r>
              <w:rPr>
                <w:rFonts w:hint="eastAsia"/>
                <w:lang w:eastAsia="ja-JP"/>
              </w:rPr>
              <w:t>Y</w:t>
            </w:r>
            <w:r>
              <w:rPr>
                <w:lang w:eastAsia="ja-JP"/>
              </w:rPr>
              <w:t>ES</w:t>
            </w:r>
          </w:p>
        </w:tc>
        <w:tc>
          <w:tcPr>
            <w:tcW w:w="1080" w:type="dxa"/>
            <w:gridSpan w:val="2"/>
          </w:tcPr>
          <w:p>
            <w:pPr>
              <w:pStyle w:val="25"/>
              <w:rPr>
                <w:lang w:eastAsia="ja-JP"/>
              </w:rPr>
            </w:pPr>
            <w:r>
              <w:rPr>
                <w:rFonts w:hint="eastAsia"/>
                <w:lang w:eastAsia="ja-JP"/>
              </w:rPr>
              <w:t>i</w:t>
            </w:r>
            <w:r>
              <w:rPr>
                <w:lang w:eastAsia="ja-JP"/>
              </w:rPr>
              <w:t>gnore</w:t>
            </w:r>
          </w:p>
        </w:tc>
      </w:tr>
    </w:tbl>
    <w:p/>
    <w:tbl>
      <w:tblPr>
        <w:tblStyle w:val="1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26"/>
              <w:rPr>
                <w:rFonts w:cs="Arial"/>
                <w:lang w:eastAsia="ja-JP"/>
              </w:rPr>
            </w:pPr>
            <w:r>
              <w:rPr>
                <w:rFonts w:cs="Arial"/>
                <w:lang w:eastAsia="ja-JP"/>
              </w:rPr>
              <w:t>Range bound</w:t>
            </w:r>
          </w:p>
        </w:tc>
        <w:tc>
          <w:tcPr>
            <w:tcW w:w="6519" w:type="dxa"/>
          </w:tcPr>
          <w:p>
            <w:pPr>
              <w:pStyle w:val="2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23"/>
              <w:rPr>
                <w:lang w:eastAsia="ja-JP"/>
              </w:rPr>
            </w:pPr>
            <w:r>
              <w:rPr>
                <w:lang w:eastAsia="ja-JP"/>
              </w:rPr>
              <w:t>maxnoof</w:t>
            </w:r>
            <w:r>
              <w:rPr>
                <w:rFonts w:hint="eastAsia" w:eastAsia="宋体"/>
                <w:lang w:eastAsia="zh-CN"/>
              </w:rPr>
              <w:t>QoSFlows</w:t>
            </w:r>
          </w:p>
        </w:tc>
        <w:tc>
          <w:tcPr>
            <w:tcW w:w="6519" w:type="dxa"/>
          </w:tcPr>
          <w:p>
            <w:pPr>
              <w:pStyle w:val="23"/>
              <w:rPr>
                <w:lang w:eastAsia="ja-JP"/>
              </w:rPr>
            </w:pPr>
            <w:r>
              <w:rPr>
                <w:lang w:eastAsia="ja-JP"/>
              </w:rPr>
              <w:t xml:space="preserve">Maximum no. of </w:t>
            </w:r>
            <w:r>
              <w:rPr>
                <w:rFonts w:hint="eastAsia" w:eastAsia="宋体"/>
                <w:lang w:eastAsia="zh-CN"/>
              </w:rPr>
              <w:t>QoS flow</w:t>
            </w:r>
            <w:r>
              <w:rPr>
                <w:rFonts w:eastAsia="宋体"/>
                <w:lang w:eastAsia="zh-CN"/>
              </w:rPr>
              <w:t>s</w:t>
            </w:r>
            <w:r>
              <w:rPr>
                <w:lang w:eastAsia="ja-JP"/>
              </w:rPr>
              <w:t xml:space="preserve"> allowed </w:t>
            </w:r>
            <w:r>
              <w:rPr>
                <w:rFonts w:hint="eastAsia" w:eastAsia="宋体"/>
                <w:lang w:eastAsia="zh-CN"/>
              </w:rPr>
              <w:t xml:space="preserve">within </w:t>
            </w:r>
            <w:r>
              <w:rPr>
                <w:lang w:eastAsia="ja-JP"/>
              </w:rPr>
              <w:t xml:space="preserve">one </w:t>
            </w:r>
            <w:r>
              <w:rPr>
                <w:rFonts w:hint="eastAsia" w:eastAsia="宋体"/>
                <w:lang w:eastAsia="zh-CN"/>
              </w:rPr>
              <w:t>PDU session</w:t>
            </w:r>
            <w:r>
              <w:rPr>
                <w:lang w:eastAsia="ja-JP"/>
              </w:rPr>
              <w:t xml:space="preserve">. Value is </w:t>
            </w:r>
            <w:r>
              <w:rPr>
                <w:rFonts w:eastAsia="宋体"/>
                <w:lang w:eastAsia="zh-CN"/>
              </w:rPr>
              <w:t>64</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23"/>
              <w:rPr>
                <w:lang w:eastAsia="ja-JP"/>
              </w:rPr>
            </w:pPr>
            <w:r>
              <w:rPr>
                <w:lang w:eastAsia="ja-JP"/>
              </w:rPr>
              <w:t>m</w:t>
            </w:r>
            <w:r>
              <w:rPr>
                <w:rFonts w:eastAsia="宋体"/>
                <w:lang w:eastAsia="zh-CN"/>
              </w:rPr>
              <w:t>axnoofMultiConnectivity</w:t>
            </w:r>
          </w:p>
        </w:tc>
        <w:tc>
          <w:tcPr>
            <w:tcW w:w="6519" w:type="dxa"/>
          </w:tcPr>
          <w:p>
            <w:pPr>
              <w:pStyle w:val="23"/>
              <w:rPr>
                <w:lang w:eastAsia="ja-JP"/>
              </w:rPr>
            </w:pPr>
            <w:r>
              <w:rPr>
                <w:lang w:eastAsia="ja-JP"/>
              </w:rPr>
              <w:t xml:space="preserve">Maximum no. of </w:t>
            </w:r>
            <w:r>
              <w:rPr>
                <w:rFonts w:eastAsia="宋体"/>
                <w:lang w:eastAsia="zh-CN"/>
              </w:rPr>
              <w:t>connectivity</w:t>
            </w:r>
            <w:r>
              <w:rPr>
                <w:lang w:eastAsia="ja-JP"/>
              </w:rPr>
              <w:t xml:space="preserve"> allowed </w:t>
            </w:r>
            <w:r>
              <w:rPr>
                <w:rFonts w:hint="eastAsia" w:eastAsia="宋体"/>
                <w:lang w:eastAsia="zh-CN"/>
              </w:rPr>
              <w:t>for a UE</w:t>
            </w:r>
            <w:r>
              <w:rPr>
                <w:lang w:eastAsia="ja-JP"/>
              </w:rPr>
              <w:t xml:space="preserve">. Value is </w:t>
            </w:r>
            <w:r>
              <w:rPr>
                <w:rFonts w:eastAsia="宋体"/>
                <w:lang w:eastAsia="zh-CN"/>
              </w:rPr>
              <w:t>4</w:t>
            </w:r>
            <w:r>
              <w:rPr>
                <w:lang w:eastAsia="ja-JP"/>
              </w:rPr>
              <w:t>. The current version of the specification supports up to 2 connectivity.</w:t>
            </w:r>
          </w:p>
        </w:tc>
      </w:tr>
    </w:tbl>
    <w:p/>
    <w:p>
      <w:pPr>
        <w:pStyle w:val="6"/>
        <w:rPr>
          <w:rFonts w:eastAsia="宋体"/>
        </w:rPr>
      </w:pPr>
      <w:bookmarkStart w:id="584" w:name="_CR9_3_4_4"/>
      <w:bookmarkEnd w:id="584"/>
      <w:bookmarkStart w:id="585" w:name="_Toc29504952"/>
      <w:bookmarkStart w:id="586" w:name="_Toc45658960"/>
      <w:bookmarkStart w:id="587" w:name="_Toc36555132"/>
      <w:bookmarkStart w:id="588" w:name="_Toc99662522"/>
      <w:bookmarkStart w:id="589" w:name="_Toc112757051"/>
      <w:bookmarkStart w:id="590" w:name="_Toc105152600"/>
      <w:bookmarkStart w:id="591" w:name="_Toc73982391"/>
      <w:bookmarkStart w:id="592" w:name="_Toc107409862"/>
      <w:bookmarkStart w:id="593" w:name="_Toc29503784"/>
      <w:bookmarkStart w:id="594" w:name="_Toc51746256"/>
      <w:bookmarkStart w:id="595" w:name="_Toc99123716"/>
      <w:bookmarkStart w:id="596" w:name="_Toc20955331"/>
      <w:bookmarkStart w:id="597" w:name="_Toc45720780"/>
      <w:bookmarkStart w:id="598" w:name="_Toc88652481"/>
      <w:bookmarkStart w:id="599" w:name="_Toc106109404"/>
      <w:bookmarkStart w:id="600" w:name="_Toc64446521"/>
      <w:bookmarkStart w:id="601" w:name="_Toc36553405"/>
      <w:bookmarkStart w:id="602" w:name="_Toc45798660"/>
      <w:bookmarkStart w:id="603" w:name="_Toc29504368"/>
      <w:bookmarkStart w:id="604" w:name="_Toc97891525"/>
      <w:bookmarkStart w:id="605" w:name="_Toc105174406"/>
      <w:bookmarkStart w:id="606" w:name="_Toc45898049"/>
      <w:bookmarkStart w:id="607" w:name="_Toc192842469"/>
      <w:bookmarkStart w:id="608" w:name="_Toc45652528"/>
      <w:r>
        <w:rPr>
          <w:rFonts w:eastAsia="宋体"/>
        </w:rPr>
        <w:t>9.3.4.4</w:t>
      </w:r>
      <w:r>
        <w:rPr>
          <w:rFonts w:eastAsia="宋体"/>
        </w:rPr>
        <w:tab/>
      </w:r>
      <w:r>
        <w:rPr>
          <w:rFonts w:eastAsia="宋体"/>
        </w:rPr>
        <w:t>PDU Session Resource Modify Response Transfer</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r>
        <w:t>This IE is transparent to the AMF.</w:t>
      </w:r>
    </w:p>
    <w:tbl>
      <w:tblPr>
        <w:tblStyle w:val="13"/>
        <w:tblW w:w="9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6"/>
              <w:rPr>
                <w:rFonts w:cs="Arial"/>
                <w:lang w:eastAsia="ja-JP"/>
              </w:rPr>
            </w:pPr>
            <w:r>
              <w:rPr>
                <w:rFonts w:cs="Arial"/>
                <w:lang w:eastAsia="ja-JP"/>
              </w:rPr>
              <w:t>IE/Group Name</w:t>
            </w:r>
          </w:p>
        </w:tc>
        <w:tc>
          <w:tcPr>
            <w:tcW w:w="1020" w:type="dxa"/>
          </w:tcPr>
          <w:p>
            <w:pPr>
              <w:pStyle w:val="26"/>
              <w:rPr>
                <w:rFonts w:cs="Arial"/>
                <w:lang w:eastAsia="ja-JP"/>
              </w:rPr>
            </w:pPr>
            <w:r>
              <w:rPr>
                <w:rFonts w:cs="Arial"/>
                <w:lang w:eastAsia="ja-JP"/>
              </w:rPr>
              <w:t>Presence</w:t>
            </w:r>
          </w:p>
        </w:tc>
        <w:tc>
          <w:tcPr>
            <w:tcW w:w="1080" w:type="dxa"/>
          </w:tcPr>
          <w:p>
            <w:pPr>
              <w:pStyle w:val="26"/>
              <w:rPr>
                <w:rFonts w:cs="Arial"/>
                <w:lang w:eastAsia="ja-JP"/>
              </w:rPr>
            </w:pPr>
            <w:r>
              <w:rPr>
                <w:rFonts w:cs="Arial"/>
                <w:lang w:eastAsia="ja-JP"/>
              </w:rPr>
              <w:t>Range</w:t>
            </w:r>
          </w:p>
        </w:tc>
        <w:tc>
          <w:tcPr>
            <w:tcW w:w="1587" w:type="dxa"/>
          </w:tcPr>
          <w:p>
            <w:pPr>
              <w:pStyle w:val="26"/>
              <w:rPr>
                <w:rFonts w:cs="Arial"/>
                <w:lang w:eastAsia="ja-JP"/>
              </w:rPr>
            </w:pPr>
            <w:r>
              <w:rPr>
                <w:rFonts w:cs="Arial"/>
                <w:lang w:eastAsia="ja-JP"/>
              </w:rPr>
              <w:t>IE type and reference</w:t>
            </w:r>
          </w:p>
        </w:tc>
        <w:tc>
          <w:tcPr>
            <w:tcW w:w="1757" w:type="dxa"/>
          </w:tcPr>
          <w:p>
            <w:pPr>
              <w:pStyle w:val="26"/>
              <w:rPr>
                <w:rFonts w:cs="Arial"/>
                <w:lang w:eastAsia="ja-JP"/>
              </w:rPr>
            </w:pPr>
            <w:r>
              <w:rPr>
                <w:rFonts w:cs="Arial"/>
                <w:lang w:eastAsia="ja-JP"/>
              </w:rPr>
              <w:t>Semantics description</w:t>
            </w:r>
          </w:p>
        </w:tc>
        <w:tc>
          <w:tcPr>
            <w:tcW w:w="1080" w:type="dxa"/>
          </w:tcPr>
          <w:p>
            <w:pPr>
              <w:pStyle w:val="26"/>
              <w:rPr>
                <w:rFonts w:cs="Arial"/>
                <w:lang w:eastAsia="ja-JP"/>
              </w:rPr>
            </w:pPr>
            <w:r>
              <w:rPr>
                <w:rFonts w:cs="Arial"/>
                <w:lang w:eastAsia="ja-JP"/>
              </w:rPr>
              <w:t>Criticality</w:t>
            </w:r>
          </w:p>
        </w:tc>
        <w:tc>
          <w:tcPr>
            <w:tcW w:w="1080" w:type="dxa"/>
          </w:tcPr>
          <w:p>
            <w:pPr>
              <w:pStyle w:val="26"/>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Batang"/>
                <w:lang w:eastAsia="ja-JP"/>
              </w:rPr>
            </w:pPr>
            <w:r>
              <w:rPr>
                <w:rFonts w:eastAsia="Batang"/>
                <w:lang w:eastAsia="ja-JP"/>
              </w:rPr>
              <w:t xml:space="preserve">DL NG-U </w:t>
            </w:r>
            <w:r>
              <w:rPr>
                <w:lang w:eastAsia="ja-JP"/>
              </w:rPr>
              <w:t>UP TNL Information</w:t>
            </w:r>
          </w:p>
        </w:tc>
        <w:tc>
          <w:tcPr>
            <w:tcW w:w="1020" w:type="dxa"/>
          </w:tcPr>
          <w:p>
            <w:pPr>
              <w:pStyle w:val="23"/>
              <w:rPr>
                <w:rFonts w:eastAsia="Batang"/>
                <w:lang w:eastAsia="ja-JP"/>
              </w:rPr>
            </w:pPr>
            <w:r>
              <w:rPr>
                <w:rFonts w:eastAsia="Batang"/>
                <w:lang w:eastAsia="ja-JP"/>
              </w:rPr>
              <w:t>O</w:t>
            </w:r>
          </w:p>
        </w:tc>
        <w:tc>
          <w:tcPr>
            <w:tcW w:w="1080" w:type="dxa"/>
          </w:tcPr>
          <w:p>
            <w:pPr>
              <w:pStyle w:val="23"/>
              <w:rPr>
                <w:rFonts w:eastAsia="宋体"/>
                <w:i/>
                <w:lang w:eastAsia="zh-CN"/>
              </w:rPr>
            </w:pPr>
          </w:p>
        </w:tc>
        <w:tc>
          <w:tcPr>
            <w:tcW w:w="1587" w:type="dxa"/>
          </w:tcPr>
          <w:p>
            <w:pPr>
              <w:pStyle w:val="23"/>
              <w:rPr>
                <w:lang w:eastAsia="ja-JP"/>
              </w:rPr>
            </w:pPr>
            <w:r>
              <w:rPr>
                <w:lang w:eastAsia="ja-JP"/>
              </w:rPr>
              <w:t>UP Transport Layer Information</w:t>
            </w:r>
          </w:p>
          <w:p>
            <w:pPr>
              <w:pStyle w:val="23"/>
              <w:rPr>
                <w:lang w:eastAsia="ja-JP"/>
              </w:rPr>
            </w:pPr>
            <w:r>
              <w:rPr>
                <w:lang w:eastAsia="ja-JP"/>
              </w:rPr>
              <w:t>9.3.2.2</w:t>
            </w:r>
          </w:p>
        </w:tc>
        <w:tc>
          <w:tcPr>
            <w:tcW w:w="1757" w:type="dxa"/>
          </w:tcPr>
          <w:p>
            <w:pPr>
              <w:pStyle w:val="23"/>
              <w:rPr>
                <w:lang w:eastAsia="ja-JP"/>
              </w:rPr>
            </w:pPr>
            <w:r>
              <w:rPr>
                <w:lang w:eastAsia="ja-JP"/>
              </w:rPr>
              <w:t>NG-RAN node endpoint of the NG-U transport bearer, for delivery of DL PDUs.</w:t>
            </w:r>
          </w:p>
        </w:tc>
        <w:tc>
          <w:tcPr>
            <w:tcW w:w="1080" w:type="dxa"/>
          </w:tcPr>
          <w:p>
            <w:pPr>
              <w:pStyle w:val="25"/>
              <w:rPr>
                <w:lang w:eastAsia="ja-JP"/>
              </w:rPr>
            </w:pPr>
            <w:r>
              <w:rPr>
                <w:lang w:eastAsia="ja-JP"/>
              </w:rPr>
              <w:t>-</w:t>
            </w:r>
          </w:p>
        </w:tc>
        <w:tc>
          <w:tcPr>
            <w:tcW w:w="1080" w:type="dxa"/>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Batang"/>
                <w:lang w:eastAsia="ja-JP"/>
              </w:rPr>
            </w:pPr>
            <w:r>
              <w:rPr>
                <w:rFonts w:eastAsia="Batang"/>
                <w:lang w:eastAsia="ja-JP"/>
              </w:rPr>
              <w:t xml:space="preserve">UL NG-U </w:t>
            </w:r>
            <w:r>
              <w:rPr>
                <w:lang w:eastAsia="ja-JP"/>
              </w:rPr>
              <w:t>UP TNL Information</w:t>
            </w:r>
          </w:p>
        </w:tc>
        <w:tc>
          <w:tcPr>
            <w:tcW w:w="1020" w:type="dxa"/>
          </w:tcPr>
          <w:p>
            <w:pPr>
              <w:pStyle w:val="23"/>
              <w:rPr>
                <w:rFonts w:eastAsia="Batang"/>
                <w:lang w:eastAsia="ja-JP"/>
              </w:rPr>
            </w:pPr>
            <w:r>
              <w:rPr>
                <w:rFonts w:eastAsia="Batang"/>
                <w:lang w:eastAsia="ja-JP"/>
              </w:rPr>
              <w:t>O</w:t>
            </w:r>
          </w:p>
        </w:tc>
        <w:tc>
          <w:tcPr>
            <w:tcW w:w="1080" w:type="dxa"/>
          </w:tcPr>
          <w:p>
            <w:pPr>
              <w:pStyle w:val="23"/>
              <w:rPr>
                <w:rFonts w:eastAsia="宋体"/>
                <w:i/>
                <w:lang w:eastAsia="zh-CN"/>
              </w:rPr>
            </w:pPr>
          </w:p>
        </w:tc>
        <w:tc>
          <w:tcPr>
            <w:tcW w:w="1587" w:type="dxa"/>
          </w:tcPr>
          <w:p>
            <w:pPr>
              <w:pStyle w:val="23"/>
              <w:rPr>
                <w:lang w:eastAsia="ja-JP"/>
              </w:rPr>
            </w:pPr>
            <w:r>
              <w:rPr>
                <w:lang w:eastAsia="ja-JP"/>
              </w:rPr>
              <w:t>UP Transport Layer Information</w:t>
            </w:r>
          </w:p>
          <w:p>
            <w:pPr>
              <w:pStyle w:val="23"/>
              <w:rPr>
                <w:lang w:eastAsia="ja-JP"/>
              </w:rPr>
            </w:pPr>
            <w:r>
              <w:rPr>
                <w:lang w:eastAsia="ja-JP"/>
              </w:rPr>
              <w:t>9.3.2.2</w:t>
            </w:r>
          </w:p>
        </w:tc>
        <w:tc>
          <w:tcPr>
            <w:tcW w:w="1757" w:type="dxa"/>
          </w:tcPr>
          <w:p>
            <w:pPr>
              <w:pStyle w:val="23"/>
              <w:rPr>
                <w:lang w:eastAsia="ja-JP"/>
              </w:rPr>
            </w:pPr>
            <w:r>
              <w:rPr>
                <w:rFonts w:eastAsia="宋体"/>
                <w:lang w:eastAsia="zh-CN"/>
              </w:rPr>
              <w:t>Identifies the NG-U transport bearer at the 5GC node.</w:t>
            </w:r>
          </w:p>
        </w:tc>
        <w:tc>
          <w:tcPr>
            <w:tcW w:w="1080" w:type="dxa"/>
          </w:tcPr>
          <w:p>
            <w:pPr>
              <w:pStyle w:val="25"/>
              <w:rPr>
                <w:rFonts w:eastAsia="宋体"/>
                <w:lang w:eastAsia="zh-CN"/>
              </w:rPr>
            </w:pPr>
            <w:r>
              <w:rPr>
                <w:rFonts w:eastAsia="宋体"/>
                <w:lang w:eastAsia="zh-CN"/>
              </w:rPr>
              <w:t>-</w:t>
            </w:r>
          </w:p>
        </w:tc>
        <w:tc>
          <w:tcPr>
            <w:tcW w:w="1080" w:type="dxa"/>
          </w:tcPr>
          <w:p>
            <w:pPr>
              <w:pStyle w:val="2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Batang"/>
                <w:b/>
                <w:lang w:eastAsia="ja-JP"/>
              </w:rPr>
            </w:pPr>
            <w:r>
              <w:rPr>
                <w:rFonts w:eastAsia="Batang"/>
                <w:b/>
                <w:lang w:eastAsia="ja-JP"/>
              </w:rPr>
              <w:t xml:space="preserve">QoS Flow </w:t>
            </w:r>
            <w:r>
              <w:rPr>
                <w:rFonts w:hint="eastAsia" w:eastAsia="宋体"/>
                <w:b/>
                <w:lang w:eastAsia="zh-CN"/>
              </w:rPr>
              <w:t xml:space="preserve">Add </w:t>
            </w:r>
            <w:r>
              <w:rPr>
                <w:rFonts w:eastAsia="宋体"/>
                <w:b/>
                <w:lang w:eastAsia="zh-CN"/>
              </w:rPr>
              <w:t>o</w:t>
            </w:r>
            <w:r>
              <w:rPr>
                <w:rFonts w:hint="eastAsia" w:eastAsia="宋体"/>
                <w:b/>
                <w:lang w:eastAsia="zh-CN"/>
              </w:rPr>
              <w:t xml:space="preserve">r </w:t>
            </w:r>
            <w:r>
              <w:rPr>
                <w:rFonts w:eastAsia="Batang"/>
                <w:b/>
                <w:lang w:eastAsia="ja-JP"/>
              </w:rPr>
              <w:t>Modify Response List</w:t>
            </w:r>
          </w:p>
        </w:tc>
        <w:tc>
          <w:tcPr>
            <w:tcW w:w="1020" w:type="dxa"/>
          </w:tcPr>
          <w:p>
            <w:pPr>
              <w:pStyle w:val="23"/>
              <w:rPr>
                <w:rFonts w:eastAsia="Batang"/>
                <w:lang w:eastAsia="ja-JP"/>
              </w:rPr>
            </w:pPr>
          </w:p>
        </w:tc>
        <w:tc>
          <w:tcPr>
            <w:tcW w:w="1080" w:type="dxa"/>
          </w:tcPr>
          <w:p>
            <w:pPr>
              <w:pStyle w:val="23"/>
              <w:rPr>
                <w:rFonts w:eastAsia="宋体"/>
                <w:i/>
                <w:lang w:eastAsia="zh-CN"/>
              </w:rPr>
            </w:pPr>
            <w:r>
              <w:rPr>
                <w:rFonts w:hint="eastAsia" w:eastAsia="宋体"/>
                <w:i/>
                <w:lang w:eastAsia="zh-CN"/>
              </w:rPr>
              <w:t>0..1</w:t>
            </w:r>
          </w:p>
        </w:tc>
        <w:tc>
          <w:tcPr>
            <w:tcW w:w="1587" w:type="dxa"/>
          </w:tcPr>
          <w:p>
            <w:pPr>
              <w:pStyle w:val="23"/>
              <w:rPr>
                <w:lang w:eastAsia="ja-JP"/>
              </w:rPr>
            </w:pPr>
          </w:p>
        </w:tc>
        <w:tc>
          <w:tcPr>
            <w:tcW w:w="1757" w:type="dxa"/>
          </w:tcPr>
          <w:p>
            <w:pPr>
              <w:pStyle w:val="23"/>
              <w:rPr>
                <w:lang w:eastAsia="ja-JP"/>
              </w:rPr>
            </w:pPr>
          </w:p>
        </w:tc>
        <w:tc>
          <w:tcPr>
            <w:tcW w:w="1080" w:type="dxa"/>
          </w:tcPr>
          <w:p>
            <w:pPr>
              <w:pStyle w:val="25"/>
              <w:rPr>
                <w:lang w:eastAsia="ja-JP"/>
              </w:rPr>
            </w:pPr>
            <w:r>
              <w:rPr>
                <w:lang w:eastAsia="ja-JP"/>
              </w:rPr>
              <w:t>-</w:t>
            </w:r>
          </w:p>
        </w:tc>
        <w:tc>
          <w:tcPr>
            <w:tcW w:w="1080" w:type="dxa"/>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110" w:leftChars="50"/>
              <w:rPr>
                <w:rFonts w:eastAsia="Batang"/>
                <w:b/>
                <w:bCs/>
                <w:lang w:eastAsia="ja-JP"/>
              </w:rPr>
            </w:pPr>
            <w:r>
              <w:rPr>
                <w:rFonts w:eastAsia="Batang"/>
                <w:b/>
                <w:bCs/>
                <w:lang w:eastAsia="ja-JP"/>
              </w:rPr>
              <w:t xml:space="preserve">&gt;QoS Flow </w:t>
            </w:r>
            <w:r>
              <w:rPr>
                <w:rFonts w:hint="eastAsia" w:eastAsia="宋体"/>
                <w:b/>
                <w:bCs/>
                <w:lang w:eastAsia="zh-CN"/>
              </w:rPr>
              <w:t xml:space="preserve">Add </w:t>
            </w:r>
            <w:r>
              <w:rPr>
                <w:rFonts w:eastAsia="宋体"/>
                <w:b/>
                <w:bCs/>
                <w:lang w:eastAsia="zh-CN"/>
              </w:rPr>
              <w:t>o</w:t>
            </w:r>
            <w:r>
              <w:rPr>
                <w:rFonts w:hint="eastAsia" w:eastAsia="宋体"/>
                <w:b/>
                <w:bCs/>
                <w:lang w:eastAsia="zh-CN"/>
              </w:rPr>
              <w:t xml:space="preserve">r </w:t>
            </w:r>
            <w:r>
              <w:rPr>
                <w:rFonts w:eastAsia="Batang"/>
                <w:b/>
                <w:bCs/>
                <w:lang w:eastAsia="ja-JP"/>
              </w:rPr>
              <w:t>Modify</w:t>
            </w:r>
            <w:r>
              <w:rPr>
                <w:rFonts w:hint="eastAsia" w:eastAsia="宋体"/>
                <w:b/>
                <w:bCs/>
                <w:lang w:eastAsia="zh-CN"/>
              </w:rPr>
              <w:t xml:space="preserve"> </w:t>
            </w:r>
            <w:r>
              <w:rPr>
                <w:rFonts w:eastAsia="宋体"/>
                <w:b/>
                <w:bCs/>
                <w:lang w:eastAsia="zh-CN"/>
              </w:rPr>
              <w:t xml:space="preserve">Response </w:t>
            </w:r>
            <w:r>
              <w:rPr>
                <w:rFonts w:eastAsia="Batang"/>
                <w:b/>
                <w:bCs/>
                <w:lang w:eastAsia="ja-JP"/>
              </w:rPr>
              <w:t>Item</w:t>
            </w:r>
          </w:p>
        </w:tc>
        <w:tc>
          <w:tcPr>
            <w:tcW w:w="1020" w:type="dxa"/>
          </w:tcPr>
          <w:p>
            <w:pPr>
              <w:pStyle w:val="23"/>
              <w:rPr>
                <w:rFonts w:eastAsia="Batang"/>
                <w:lang w:eastAsia="ja-JP"/>
              </w:rPr>
            </w:pPr>
          </w:p>
        </w:tc>
        <w:tc>
          <w:tcPr>
            <w:tcW w:w="1080" w:type="dxa"/>
          </w:tcPr>
          <w:p>
            <w:pPr>
              <w:pStyle w:val="23"/>
              <w:rPr>
                <w:i/>
                <w:szCs w:val="18"/>
                <w:lang w:eastAsia="ja-JP"/>
              </w:rPr>
            </w:pPr>
            <w:r>
              <w:rPr>
                <w:bCs/>
                <w:i/>
                <w:szCs w:val="18"/>
                <w:lang w:eastAsia="ja-JP"/>
              </w:rPr>
              <w:t>1..&lt;maxnoofQoSFlows&gt;</w:t>
            </w:r>
          </w:p>
        </w:tc>
        <w:tc>
          <w:tcPr>
            <w:tcW w:w="1587" w:type="dxa"/>
          </w:tcPr>
          <w:p>
            <w:pPr>
              <w:pStyle w:val="23"/>
              <w:rPr>
                <w:lang w:eastAsia="ja-JP"/>
              </w:rPr>
            </w:pPr>
          </w:p>
        </w:tc>
        <w:tc>
          <w:tcPr>
            <w:tcW w:w="1757" w:type="dxa"/>
          </w:tcPr>
          <w:p>
            <w:pPr>
              <w:pStyle w:val="23"/>
              <w:rPr>
                <w:lang w:eastAsia="ja-JP"/>
              </w:rPr>
            </w:pPr>
          </w:p>
        </w:tc>
        <w:tc>
          <w:tcPr>
            <w:tcW w:w="1080" w:type="dxa"/>
          </w:tcPr>
          <w:p>
            <w:pPr>
              <w:pStyle w:val="25"/>
              <w:rPr>
                <w:lang w:eastAsia="ja-JP"/>
              </w:rPr>
            </w:pPr>
            <w:r>
              <w:rPr>
                <w:lang w:eastAsia="ja-JP"/>
              </w:rPr>
              <w:t>-</w:t>
            </w:r>
          </w:p>
        </w:tc>
        <w:tc>
          <w:tcPr>
            <w:tcW w:w="1080" w:type="dxa"/>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220" w:leftChars="100"/>
              <w:rPr>
                <w:rFonts w:eastAsia="MS Mincho"/>
                <w:lang w:eastAsia="ja-JP"/>
              </w:rPr>
            </w:pPr>
            <w:r>
              <w:rPr>
                <w:rFonts w:eastAsia="Batang"/>
                <w:lang w:eastAsia="ja-JP"/>
              </w:rPr>
              <w:t xml:space="preserve">&gt;&gt;QoS Flow </w:t>
            </w:r>
            <w:r>
              <w:rPr>
                <w:lang w:eastAsia="ja-JP"/>
              </w:rPr>
              <w:t>Identifier</w:t>
            </w:r>
          </w:p>
        </w:tc>
        <w:tc>
          <w:tcPr>
            <w:tcW w:w="1020" w:type="dxa"/>
          </w:tcPr>
          <w:p>
            <w:pPr>
              <w:pStyle w:val="23"/>
              <w:rPr>
                <w:lang w:eastAsia="ja-JP"/>
              </w:rPr>
            </w:pPr>
            <w:r>
              <w:rPr>
                <w:rFonts w:eastAsia="Batang"/>
                <w:lang w:eastAsia="ja-JP"/>
              </w:rPr>
              <w:t>M</w:t>
            </w:r>
          </w:p>
        </w:tc>
        <w:tc>
          <w:tcPr>
            <w:tcW w:w="1080" w:type="dxa"/>
          </w:tcPr>
          <w:p>
            <w:pPr>
              <w:pStyle w:val="23"/>
              <w:rPr>
                <w:lang w:eastAsia="ja-JP"/>
              </w:rPr>
            </w:pPr>
          </w:p>
        </w:tc>
        <w:tc>
          <w:tcPr>
            <w:tcW w:w="1587" w:type="dxa"/>
          </w:tcPr>
          <w:p>
            <w:pPr>
              <w:pStyle w:val="23"/>
              <w:rPr>
                <w:lang w:eastAsia="ja-JP"/>
              </w:rPr>
            </w:pPr>
            <w:r>
              <w:rPr>
                <w:lang w:eastAsia="ja-JP"/>
              </w:rPr>
              <w:t>9.3.1.51</w:t>
            </w:r>
          </w:p>
        </w:tc>
        <w:tc>
          <w:tcPr>
            <w:tcW w:w="1757" w:type="dxa"/>
          </w:tcPr>
          <w:p>
            <w:pPr>
              <w:pStyle w:val="23"/>
              <w:rPr>
                <w:lang w:eastAsia="ja-JP"/>
              </w:rPr>
            </w:pPr>
          </w:p>
        </w:tc>
        <w:tc>
          <w:tcPr>
            <w:tcW w:w="1080" w:type="dxa"/>
          </w:tcPr>
          <w:p>
            <w:pPr>
              <w:pStyle w:val="25"/>
              <w:rPr>
                <w:lang w:eastAsia="ja-JP"/>
              </w:rPr>
            </w:pPr>
            <w:r>
              <w:rPr>
                <w:lang w:eastAsia="ja-JP"/>
              </w:rPr>
              <w:t>-</w:t>
            </w:r>
          </w:p>
        </w:tc>
        <w:tc>
          <w:tcPr>
            <w:tcW w:w="1080" w:type="dxa"/>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220" w:leftChars="100"/>
              <w:rPr>
                <w:rFonts w:eastAsia="Batang"/>
                <w:lang w:eastAsia="ja-JP"/>
              </w:rPr>
            </w:pPr>
            <w:r>
              <w:rPr>
                <w:rFonts w:eastAsia="Batang"/>
                <w:lang w:eastAsia="ja-JP"/>
              </w:rPr>
              <w:t>&gt;&gt;Current QoS Parameters Set Index</w:t>
            </w:r>
          </w:p>
        </w:tc>
        <w:tc>
          <w:tcPr>
            <w:tcW w:w="1020" w:type="dxa"/>
          </w:tcPr>
          <w:p>
            <w:pPr>
              <w:pStyle w:val="23"/>
              <w:rPr>
                <w:rFonts w:eastAsia="Batang"/>
                <w:lang w:eastAsia="ja-JP"/>
              </w:rPr>
            </w:pPr>
            <w:r>
              <w:rPr>
                <w:rFonts w:hint="eastAsia" w:eastAsia="Batang"/>
              </w:rPr>
              <w:t>O</w:t>
            </w:r>
          </w:p>
        </w:tc>
        <w:tc>
          <w:tcPr>
            <w:tcW w:w="1080" w:type="dxa"/>
          </w:tcPr>
          <w:p>
            <w:pPr>
              <w:pStyle w:val="23"/>
              <w:rPr>
                <w:lang w:eastAsia="ja-JP"/>
              </w:rPr>
            </w:pPr>
          </w:p>
        </w:tc>
        <w:tc>
          <w:tcPr>
            <w:tcW w:w="1587" w:type="dxa"/>
          </w:tcPr>
          <w:p>
            <w:pPr>
              <w:pStyle w:val="23"/>
            </w:pPr>
            <w:r>
              <w:rPr>
                <w:rFonts w:hint="eastAsia"/>
              </w:rPr>
              <w:t>Alternative QoS Parameters Set Index</w:t>
            </w:r>
          </w:p>
          <w:p>
            <w:pPr>
              <w:pStyle w:val="23"/>
              <w:rPr>
                <w:lang w:eastAsia="ja-JP"/>
              </w:rPr>
            </w:pPr>
            <w:r>
              <w:t>9.3.1.152</w:t>
            </w:r>
          </w:p>
        </w:tc>
        <w:tc>
          <w:tcPr>
            <w:tcW w:w="1757" w:type="dxa"/>
          </w:tcPr>
          <w:p>
            <w:pPr>
              <w:pStyle w:val="23"/>
              <w:rPr>
                <w:lang w:eastAsia="ja-JP"/>
              </w:rPr>
            </w:pPr>
            <w:r>
              <w:rPr>
                <w:rFonts w:hint="eastAsia"/>
              </w:rPr>
              <w:t xml:space="preserve">Index to the currently fulfilled </w:t>
            </w:r>
            <w:r>
              <w:t>alternative QoS parameters set</w:t>
            </w:r>
          </w:p>
        </w:tc>
        <w:tc>
          <w:tcPr>
            <w:tcW w:w="1080" w:type="dxa"/>
          </w:tcPr>
          <w:p>
            <w:pPr>
              <w:pStyle w:val="25"/>
              <w:rPr>
                <w:lang w:eastAsia="ja-JP"/>
              </w:rPr>
            </w:pPr>
            <w:r>
              <w:rPr>
                <w:rFonts w:hint="eastAsia"/>
              </w:rPr>
              <w:t>YES</w:t>
            </w:r>
          </w:p>
        </w:tc>
        <w:tc>
          <w:tcPr>
            <w:tcW w:w="1080" w:type="dxa"/>
          </w:tcPr>
          <w:p>
            <w:pPr>
              <w:pStyle w:val="25"/>
              <w:rPr>
                <w:lang w:eastAsia="ja-JP"/>
              </w:rPr>
            </w:pPr>
            <w:r>
              <w:rPr>
                <w:rFonts w:hint="eastAsi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220" w:leftChars="100"/>
              <w:rPr>
                <w:rFonts w:eastAsia="Batang"/>
                <w:lang w:eastAsia="ja-JP"/>
              </w:rPr>
            </w:pPr>
            <w:r>
              <w:rPr>
                <w:rFonts w:eastAsia="Batang"/>
                <w:lang w:eastAsia="ja-JP"/>
              </w:rPr>
              <w:t>&gt;&gt;TSC Traffic Characteristics Feedback</w:t>
            </w:r>
          </w:p>
        </w:tc>
        <w:tc>
          <w:tcPr>
            <w:tcW w:w="1020" w:type="dxa"/>
          </w:tcPr>
          <w:p>
            <w:pPr>
              <w:pStyle w:val="23"/>
              <w:rPr>
                <w:rFonts w:eastAsia="Batang"/>
              </w:rPr>
            </w:pPr>
            <w:r>
              <w:rPr>
                <w:rFonts w:eastAsia="Batang"/>
              </w:rPr>
              <w:t>O</w:t>
            </w:r>
          </w:p>
        </w:tc>
        <w:tc>
          <w:tcPr>
            <w:tcW w:w="1080" w:type="dxa"/>
          </w:tcPr>
          <w:p>
            <w:pPr>
              <w:pStyle w:val="23"/>
              <w:rPr>
                <w:lang w:eastAsia="ja-JP"/>
              </w:rPr>
            </w:pPr>
          </w:p>
        </w:tc>
        <w:tc>
          <w:tcPr>
            <w:tcW w:w="1587" w:type="dxa"/>
          </w:tcPr>
          <w:p>
            <w:pPr>
              <w:pStyle w:val="23"/>
            </w:pPr>
            <w:r>
              <w:t>9.3.1.257</w:t>
            </w:r>
          </w:p>
        </w:tc>
        <w:tc>
          <w:tcPr>
            <w:tcW w:w="1757" w:type="dxa"/>
          </w:tcPr>
          <w:p>
            <w:pPr>
              <w:pStyle w:val="23"/>
            </w:pPr>
          </w:p>
        </w:tc>
        <w:tc>
          <w:tcPr>
            <w:tcW w:w="1080" w:type="dxa"/>
          </w:tcPr>
          <w:p>
            <w:pPr>
              <w:pStyle w:val="25"/>
            </w:pPr>
            <w:r>
              <w:t>YES</w:t>
            </w:r>
          </w:p>
        </w:tc>
        <w:tc>
          <w:tcPr>
            <w:tcW w:w="1080" w:type="dxa"/>
          </w:tcPr>
          <w:p>
            <w:pPr>
              <w:pStyle w:val="2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220" w:leftChars="100"/>
              <w:rPr>
                <w:rFonts w:eastAsia="Batang"/>
                <w:lang w:eastAsia="ja-JP"/>
              </w:rPr>
            </w:pPr>
            <w:r>
              <w:rPr>
                <w:rFonts w:eastAsia="Batang"/>
                <w:lang w:eastAsia="ja-JP"/>
              </w:rPr>
              <w:t>&gt;&gt;Uplink TL Container</w:t>
            </w:r>
          </w:p>
        </w:tc>
        <w:tc>
          <w:tcPr>
            <w:tcW w:w="1020" w:type="dxa"/>
          </w:tcPr>
          <w:p>
            <w:pPr>
              <w:pStyle w:val="23"/>
              <w:rPr>
                <w:rFonts w:eastAsia="Batang"/>
              </w:rPr>
            </w:pPr>
            <w:r>
              <w:rPr>
                <w:rFonts w:eastAsia="Batang"/>
              </w:rPr>
              <w:t>O</w:t>
            </w:r>
          </w:p>
        </w:tc>
        <w:tc>
          <w:tcPr>
            <w:tcW w:w="1080" w:type="dxa"/>
          </w:tcPr>
          <w:p>
            <w:pPr>
              <w:pStyle w:val="23"/>
              <w:rPr>
                <w:lang w:eastAsia="ja-JP"/>
              </w:rPr>
            </w:pPr>
          </w:p>
        </w:tc>
        <w:tc>
          <w:tcPr>
            <w:tcW w:w="1587" w:type="dxa"/>
          </w:tcPr>
          <w:p>
            <w:pPr>
              <w:pStyle w:val="23"/>
            </w:pPr>
            <w:r>
              <w:t>OCTET STRING</w:t>
            </w:r>
          </w:p>
        </w:tc>
        <w:tc>
          <w:tcPr>
            <w:tcW w:w="1757" w:type="dxa"/>
          </w:tcPr>
          <w:p>
            <w:pPr>
              <w:pStyle w:val="23"/>
            </w:pPr>
            <w:r>
              <w:rPr>
                <w:lang w:eastAsia="ja-JP"/>
              </w:rPr>
              <w:t xml:space="preserve">Containing the Set Response message specified in TS </w:t>
            </w:r>
            <w:r>
              <w:rPr>
                <w:rFonts w:cs="Arial"/>
                <w:szCs w:val="18"/>
              </w:rPr>
              <w:t xml:space="preserve">29.585 </w:t>
            </w:r>
            <w:r>
              <w:rPr>
                <w:lang w:eastAsia="ja-JP"/>
              </w:rPr>
              <w:t>[56].</w:t>
            </w:r>
          </w:p>
        </w:tc>
        <w:tc>
          <w:tcPr>
            <w:tcW w:w="1080" w:type="dxa"/>
          </w:tcPr>
          <w:p>
            <w:pPr>
              <w:pStyle w:val="25"/>
            </w:pPr>
            <w:r>
              <w:t>YES</w:t>
            </w:r>
          </w:p>
        </w:tc>
        <w:tc>
          <w:tcPr>
            <w:tcW w:w="1080" w:type="dxa"/>
          </w:tcPr>
          <w:p>
            <w:pPr>
              <w:pStyle w:val="2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220" w:leftChars="100"/>
              <w:rPr>
                <w:rFonts w:eastAsia="Batang"/>
                <w:lang w:eastAsia="ja-JP"/>
              </w:rPr>
            </w:pPr>
            <w:r>
              <w:rPr>
                <w:rFonts w:eastAsia="Batang"/>
                <w:lang w:eastAsia="ja-JP"/>
              </w:rPr>
              <w:t xml:space="preserve">&gt;&gt;DL NG-U </w:t>
            </w:r>
            <w:r>
              <w:rPr>
                <w:lang w:eastAsia="ja-JP"/>
              </w:rPr>
              <w:t>UP TNL Information</w:t>
            </w:r>
          </w:p>
        </w:tc>
        <w:tc>
          <w:tcPr>
            <w:tcW w:w="1020" w:type="dxa"/>
          </w:tcPr>
          <w:p>
            <w:pPr>
              <w:pStyle w:val="23"/>
              <w:rPr>
                <w:rFonts w:eastAsia="Batang"/>
              </w:rPr>
            </w:pPr>
            <w:r>
              <w:rPr>
                <w:lang w:eastAsia="zh-CN"/>
              </w:rPr>
              <w:t>O</w:t>
            </w:r>
          </w:p>
        </w:tc>
        <w:tc>
          <w:tcPr>
            <w:tcW w:w="1080" w:type="dxa"/>
          </w:tcPr>
          <w:p>
            <w:pPr>
              <w:pStyle w:val="23"/>
              <w:rPr>
                <w:lang w:eastAsia="ja-JP"/>
              </w:rPr>
            </w:pPr>
          </w:p>
        </w:tc>
        <w:tc>
          <w:tcPr>
            <w:tcW w:w="1587" w:type="dxa"/>
          </w:tcPr>
          <w:p>
            <w:pPr>
              <w:pStyle w:val="23"/>
              <w:rPr>
                <w:lang w:eastAsia="ja-JP"/>
              </w:rPr>
            </w:pPr>
            <w:r>
              <w:rPr>
                <w:lang w:eastAsia="ja-JP"/>
              </w:rPr>
              <w:t>UP Transport Layer Information</w:t>
            </w:r>
          </w:p>
          <w:p>
            <w:pPr>
              <w:pStyle w:val="23"/>
            </w:pPr>
            <w:r>
              <w:rPr>
                <w:lang w:eastAsia="ja-JP"/>
              </w:rPr>
              <w:t>9.3.2.2</w:t>
            </w:r>
          </w:p>
        </w:tc>
        <w:tc>
          <w:tcPr>
            <w:tcW w:w="1757" w:type="dxa"/>
          </w:tcPr>
          <w:p>
            <w:pPr>
              <w:pStyle w:val="23"/>
            </w:pPr>
            <w:r>
              <w:rPr>
                <w:lang w:eastAsia="ja-JP"/>
              </w:rPr>
              <w:t>NG-RAN node endpoint of NG-U transport bearer for the QoS flow.</w:t>
            </w:r>
          </w:p>
        </w:tc>
        <w:tc>
          <w:tcPr>
            <w:tcW w:w="1080" w:type="dxa"/>
          </w:tcPr>
          <w:p>
            <w:pPr>
              <w:pStyle w:val="25"/>
            </w:pPr>
            <w:r>
              <w:rPr>
                <w:lang w:eastAsia="ja-JP"/>
              </w:rPr>
              <w:t>YES</w:t>
            </w:r>
          </w:p>
        </w:tc>
        <w:tc>
          <w:tcPr>
            <w:tcW w:w="1080" w:type="dxa"/>
          </w:tcPr>
          <w:p>
            <w:pPr>
              <w:pStyle w:val="25"/>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220" w:leftChars="100"/>
              <w:rPr>
                <w:rFonts w:eastAsia="Batang"/>
                <w:lang w:eastAsia="ja-JP"/>
              </w:rPr>
            </w:pPr>
            <w:r>
              <w:rPr>
                <w:rFonts w:cs="Arial"/>
                <w:lang w:eastAsia="ja-JP"/>
              </w:rPr>
              <w:t>&gt;&gt;AN Packet Delay Budget Uplink</w:t>
            </w:r>
          </w:p>
        </w:tc>
        <w:tc>
          <w:tcPr>
            <w:tcW w:w="1020" w:type="dxa"/>
          </w:tcPr>
          <w:p>
            <w:pPr>
              <w:pStyle w:val="23"/>
              <w:rPr>
                <w:rFonts w:eastAsia="Batang"/>
              </w:rPr>
            </w:pPr>
            <w:r>
              <w:rPr>
                <w:rFonts w:eastAsia="Batang"/>
                <w:lang w:eastAsia="ja-JP"/>
              </w:rPr>
              <w:t>O</w:t>
            </w:r>
          </w:p>
        </w:tc>
        <w:tc>
          <w:tcPr>
            <w:tcW w:w="1080" w:type="dxa"/>
          </w:tcPr>
          <w:p>
            <w:pPr>
              <w:pStyle w:val="23"/>
              <w:rPr>
                <w:lang w:eastAsia="ja-JP"/>
              </w:rPr>
            </w:pPr>
          </w:p>
        </w:tc>
        <w:tc>
          <w:tcPr>
            <w:tcW w:w="1587" w:type="dxa"/>
          </w:tcPr>
          <w:p>
            <w:pPr>
              <w:pStyle w:val="23"/>
            </w:pPr>
            <w:r>
              <w:t>Extended Packet Delay Budget</w:t>
            </w:r>
          </w:p>
          <w:p>
            <w:pPr>
              <w:pStyle w:val="23"/>
            </w:pPr>
            <w:r>
              <w:t>9.3.1.135</w:t>
            </w:r>
          </w:p>
        </w:tc>
        <w:tc>
          <w:tcPr>
            <w:tcW w:w="1757" w:type="dxa"/>
          </w:tcPr>
          <w:p>
            <w:pPr>
              <w:pStyle w:val="23"/>
            </w:pPr>
            <w:r>
              <w:rPr>
                <w:lang w:eastAsia="ja-JP"/>
              </w:rPr>
              <w:t>Indicates the dynamic value of 5G-AN PDB in UL direction for the QoS flow as specified in TS 23.501 [9].</w:t>
            </w:r>
          </w:p>
        </w:tc>
        <w:tc>
          <w:tcPr>
            <w:tcW w:w="1080" w:type="dxa"/>
          </w:tcPr>
          <w:p>
            <w:pPr>
              <w:pStyle w:val="25"/>
            </w:pPr>
            <w:r>
              <w:rPr>
                <w:rFonts w:hint="eastAsia"/>
                <w:lang w:eastAsia="zh-CN"/>
              </w:rPr>
              <w:t>Y</w:t>
            </w:r>
            <w:r>
              <w:rPr>
                <w:lang w:eastAsia="zh-CN"/>
              </w:rPr>
              <w:t>ES</w:t>
            </w:r>
          </w:p>
        </w:tc>
        <w:tc>
          <w:tcPr>
            <w:tcW w:w="1080" w:type="dxa"/>
          </w:tcPr>
          <w:p>
            <w:pPr>
              <w:pStyle w:val="25"/>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0" w:author="ZTE" w:date="2025-03-27T09:52:16Z"/>
        </w:trPr>
        <w:tc>
          <w:tcPr>
            <w:tcW w:w="2267" w:type="dxa"/>
          </w:tcPr>
          <w:p>
            <w:pPr>
              <w:pStyle w:val="23"/>
              <w:ind w:left="220" w:leftChars="100"/>
              <w:rPr>
                <w:ins w:id="1171" w:author="ZTE" w:date="2025-03-27T09:52:16Z"/>
                <w:rFonts w:cs="Arial"/>
                <w:lang w:eastAsia="ja-JP"/>
              </w:rPr>
            </w:pPr>
            <w:ins w:id="1172" w:author="ZTE" w:date="2025-03-27T09:52:20Z">
              <w:r>
                <w:rPr>
                  <w:rFonts w:eastAsia="Batang"/>
                  <w:lang w:eastAsia="ja-JP"/>
                </w:rPr>
                <w:t xml:space="preserve">&gt;&gt;Current </w:t>
              </w:r>
            </w:ins>
            <w:ins w:id="1173" w:author="ZTE" w:date="2025-03-27T09:52:24Z">
              <w:r>
                <w:rPr>
                  <w:rFonts w:hint="eastAsia" w:eastAsia="宋体"/>
                  <w:lang w:val="en-US" w:eastAsia="zh-CN"/>
                </w:rPr>
                <w:t>PDU S</w:t>
              </w:r>
            </w:ins>
            <w:ins w:id="1174" w:author="ZTE" w:date="2025-03-27T09:52:25Z">
              <w:r>
                <w:rPr>
                  <w:rFonts w:hint="eastAsia" w:eastAsia="宋体"/>
                  <w:lang w:val="en-US" w:eastAsia="zh-CN"/>
                </w:rPr>
                <w:t xml:space="preserve">et </w:t>
              </w:r>
            </w:ins>
            <w:ins w:id="1175" w:author="ZTE" w:date="2025-03-27T09:52:20Z">
              <w:r>
                <w:rPr>
                  <w:rFonts w:eastAsia="Batang"/>
                  <w:lang w:eastAsia="ja-JP"/>
                </w:rPr>
                <w:t xml:space="preserve">QoS </w:t>
              </w:r>
            </w:ins>
            <w:ins w:id="1176" w:author="ZTE" w:date="2025-03-27T09:52:31Z">
              <w:r>
                <w:rPr>
                  <w:rFonts w:hint="eastAsia" w:eastAsia="宋体"/>
                  <w:lang w:val="en-US" w:eastAsia="zh-CN"/>
                </w:rPr>
                <w:t>In</w:t>
              </w:r>
            </w:ins>
            <w:ins w:id="1177" w:author="ZTE" w:date="2025-03-27T09:52:32Z">
              <w:r>
                <w:rPr>
                  <w:rFonts w:hint="eastAsia" w:eastAsia="宋体"/>
                  <w:lang w:val="en-US" w:eastAsia="zh-CN"/>
                </w:rPr>
                <w:t>f</w:t>
              </w:r>
            </w:ins>
            <w:ins w:id="1178" w:author="ZTE" w:date="2025-03-27T09:52:34Z">
              <w:r>
                <w:rPr>
                  <w:rFonts w:hint="eastAsia" w:eastAsia="宋体"/>
                  <w:lang w:val="en-US" w:eastAsia="zh-CN"/>
                </w:rPr>
                <w:t>ormat</w:t>
              </w:r>
            </w:ins>
            <w:ins w:id="1179" w:author="ZTE" w:date="2025-03-27T09:52:35Z">
              <w:r>
                <w:rPr>
                  <w:rFonts w:hint="eastAsia" w:eastAsia="宋体"/>
                  <w:lang w:val="en-US" w:eastAsia="zh-CN"/>
                </w:rPr>
                <w:t>ion</w:t>
              </w:r>
            </w:ins>
            <w:ins w:id="1180" w:author="ZTE" w:date="2025-03-27T09:52:20Z">
              <w:r>
                <w:rPr>
                  <w:rFonts w:eastAsia="Batang"/>
                  <w:lang w:eastAsia="ja-JP"/>
                </w:rPr>
                <w:t xml:space="preserve"> Index</w:t>
              </w:r>
            </w:ins>
          </w:p>
        </w:tc>
        <w:tc>
          <w:tcPr>
            <w:tcW w:w="1020" w:type="dxa"/>
          </w:tcPr>
          <w:p>
            <w:pPr>
              <w:pStyle w:val="23"/>
              <w:rPr>
                <w:ins w:id="1181" w:author="ZTE" w:date="2025-03-27T09:52:16Z"/>
                <w:rFonts w:hint="eastAsia" w:eastAsia="宋体"/>
                <w:lang w:val="en-US" w:eastAsia="zh-CN"/>
              </w:rPr>
            </w:pPr>
            <w:ins w:id="1182" w:author="ZTE" w:date="2025-03-27T10:18:37Z">
              <w:r>
                <w:rPr>
                  <w:rFonts w:hint="eastAsia" w:eastAsia="宋体"/>
                  <w:lang w:val="en-US" w:eastAsia="zh-CN"/>
                </w:rPr>
                <w:t>O</w:t>
              </w:r>
            </w:ins>
          </w:p>
        </w:tc>
        <w:tc>
          <w:tcPr>
            <w:tcW w:w="1080" w:type="dxa"/>
          </w:tcPr>
          <w:p>
            <w:pPr>
              <w:pStyle w:val="23"/>
              <w:rPr>
                <w:ins w:id="1183" w:author="ZTE" w:date="2025-03-27T09:52:16Z"/>
                <w:lang w:eastAsia="ja-JP"/>
              </w:rPr>
            </w:pPr>
          </w:p>
        </w:tc>
        <w:tc>
          <w:tcPr>
            <w:tcW w:w="1587" w:type="dxa"/>
          </w:tcPr>
          <w:p>
            <w:pPr>
              <w:pStyle w:val="23"/>
              <w:rPr>
                <w:ins w:id="1184" w:author="ZTE" w:date="2025-03-27T09:52:16Z"/>
                <w:rFonts w:hint="default"/>
                <w:lang w:val="en-US"/>
              </w:rPr>
            </w:pPr>
            <w:ins w:id="1185" w:author="ZTE" w:date="2025-03-27T09:52:53Z">
              <w:r>
                <w:rPr>
                  <w:rFonts w:hint="default"/>
                  <w:lang w:val="en-US" w:eastAsia="zh-CN"/>
                </w:rPr>
                <w:t>Alternative PDU Set QoS Parameters Information Index</w:t>
              </w:r>
            </w:ins>
            <w:ins w:id="1186" w:author="ZTE" w:date="2025-03-27T09:52:55Z">
              <w:r>
                <w:rPr>
                  <w:rFonts w:hint="eastAsia"/>
                  <w:lang w:val="en-US" w:eastAsia="zh-CN"/>
                </w:rPr>
                <w:t xml:space="preserve"> </w:t>
              </w:r>
            </w:ins>
            <w:ins w:id="1187" w:author="ZTE" w:date="2025-03-27T09:52:56Z">
              <w:r>
                <w:rPr>
                  <w:rFonts w:hint="eastAsia"/>
                  <w:lang w:val="en-US" w:eastAsia="zh-CN"/>
                </w:rPr>
                <w:t>9</w:t>
              </w:r>
            </w:ins>
            <w:ins w:id="1188" w:author="ZTE" w:date="2025-03-27T09:52:57Z">
              <w:r>
                <w:rPr>
                  <w:rFonts w:hint="eastAsia"/>
                  <w:lang w:val="en-US" w:eastAsia="zh-CN"/>
                </w:rPr>
                <w:t>.</w:t>
              </w:r>
            </w:ins>
            <w:ins w:id="1189" w:author="ZTE" w:date="2025-03-27T10:19:33Z">
              <w:r>
                <w:rPr>
                  <w:rFonts w:hint="eastAsia"/>
                  <w:lang w:val="en-US" w:eastAsia="zh-CN"/>
                </w:rPr>
                <w:t>3</w:t>
              </w:r>
            </w:ins>
            <w:ins w:id="1190" w:author="ZTE" w:date="2025-03-27T09:52:58Z">
              <w:r>
                <w:rPr>
                  <w:rFonts w:hint="eastAsia"/>
                  <w:lang w:val="en-US" w:eastAsia="zh-CN"/>
                </w:rPr>
                <w:t>.</w:t>
              </w:r>
            </w:ins>
            <w:ins w:id="1191" w:author="ZTE" w:date="2025-03-27T10:19:34Z">
              <w:r>
                <w:rPr>
                  <w:rFonts w:hint="eastAsia"/>
                  <w:lang w:val="en-US" w:eastAsia="zh-CN"/>
                </w:rPr>
                <w:t>1</w:t>
              </w:r>
            </w:ins>
            <w:ins w:id="1192" w:author="ZTE" w:date="2025-03-27T09:52:58Z">
              <w:r>
                <w:rPr>
                  <w:rFonts w:hint="eastAsia"/>
                  <w:lang w:val="en-US" w:eastAsia="zh-CN"/>
                </w:rPr>
                <w:t>.</w:t>
              </w:r>
            </w:ins>
            <w:ins w:id="1193" w:author="ZTE" w:date="2025-03-27T09:53:00Z">
              <w:r>
                <w:rPr>
                  <w:rFonts w:hint="eastAsia"/>
                  <w:lang w:val="en-US" w:eastAsia="zh-CN"/>
                </w:rPr>
                <w:t>b</w:t>
              </w:r>
            </w:ins>
          </w:p>
        </w:tc>
        <w:tc>
          <w:tcPr>
            <w:tcW w:w="1757" w:type="dxa"/>
          </w:tcPr>
          <w:p>
            <w:pPr>
              <w:pStyle w:val="23"/>
              <w:rPr>
                <w:ins w:id="1194" w:author="ZTE" w:date="2025-03-27T09:52:16Z"/>
                <w:rFonts w:hint="default" w:eastAsia="宋体"/>
                <w:lang w:val="en-US" w:eastAsia="zh-CN"/>
              </w:rPr>
            </w:pPr>
            <w:ins w:id="1195" w:author="ZTE" w:date="2025-03-27T09:53:06Z">
              <w:r>
                <w:rPr>
                  <w:rFonts w:hint="eastAsia"/>
                </w:rPr>
                <w:t xml:space="preserve">Index to the currently fulfilled </w:t>
              </w:r>
            </w:ins>
            <w:ins w:id="1196" w:author="ZTE" w:date="2025-03-27T09:53:06Z">
              <w:r>
                <w:rPr/>
                <w:t xml:space="preserve">alternative </w:t>
              </w:r>
            </w:ins>
            <w:ins w:id="1197" w:author="ZTE" w:date="2025-03-27T09:53:11Z">
              <w:r>
                <w:rPr>
                  <w:rFonts w:hint="eastAsia" w:eastAsia="宋体"/>
                  <w:lang w:val="en-US" w:eastAsia="zh-CN"/>
                </w:rPr>
                <w:t xml:space="preserve">PDU </w:t>
              </w:r>
            </w:ins>
            <w:ins w:id="1198" w:author="ZTE" w:date="2025-03-27T09:53:12Z">
              <w:r>
                <w:rPr>
                  <w:rFonts w:hint="eastAsia" w:eastAsia="宋体"/>
                  <w:lang w:val="en-US" w:eastAsia="zh-CN"/>
                </w:rPr>
                <w:t xml:space="preserve">Set </w:t>
              </w:r>
            </w:ins>
            <w:ins w:id="1199" w:author="ZTE" w:date="2025-03-27T09:53:06Z">
              <w:r>
                <w:rPr/>
                <w:t>QoS parameter</w:t>
              </w:r>
            </w:ins>
            <w:ins w:id="1200" w:author="ZTE" w:date="2025-03-27T09:53:19Z">
              <w:r>
                <w:rPr>
                  <w:rFonts w:hint="eastAsia" w:eastAsia="宋体"/>
                  <w:lang w:val="en-US" w:eastAsia="zh-CN"/>
                </w:rPr>
                <w:t>s</w:t>
              </w:r>
            </w:ins>
            <w:ins w:id="1201" w:author="ZTE" w:date="2025-03-27T09:53:20Z">
              <w:r>
                <w:rPr>
                  <w:rFonts w:hint="eastAsia" w:eastAsia="宋体"/>
                  <w:lang w:val="en-US" w:eastAsia="zh-CN"/>
                </w:rPr>
                <w:t xml:space="preserve"> infor</w:t>
              </w:r>
            </w:ins>
            <w:ins w:id="1202" w:author="ZTE" w:date="2025-03-27T09:53:21Z">
              <w:r>
                <w:rPr>
                  <w:rFonts w:hint="eastAsia" w:eastAsia="宋体"/>
                  <w:lang w:val="en-US" w:eastAsia="zh-CN"/>
                </w:rPr>
                <w:t>mation</w:t>
              </w:r>
            </w:ins>
            <w:ins w:id="1203" w:author="ZTE" w:date="2025-03-27T09:56:00Z">
              <w:r>
                <w:rPr>
                  <w:rFonts w:hint="eastAsia" w:eastAsia="宋体"/>
                  <w:lang w:val="en-US" w:eastAsia="zh-CN"/>
                </w:rPr>
                <w:t>.</w:t>
              </w:r>
            </w:ins>
          </w:p>
        </w:tc>
        <w:tc>
          <w:tcPr>
            <w:tcW w:w="1080" w:type="dxa"/>
          </w:tcPr>
          <w:p>
            <w:pPr>
              <w:pStyle w:val="25"/>
              <w:rPr>
                <w:ins w:id="1204" w:author="ZTE" w:date="2025-03-27T09:52:16Z"/>
                <w:rFonts w:hint="default"/>
                <w:lang w:val="en-US" w:eastAsia="zh-CN"/>
              </w:rPr>
            </w:pPr>
            <w:ins w:id="1205" w:author="ZTE" w:date="2025-03-27T09:53:24Z">
              <w:r>
                <w:rPr>
                  <w:rFonts w:hint="eastAsia"/>
                  <w:lang w:val="en-US" w:eastAsia="zh-CN"/>
                </w:rPr>
                <w:t>YES</w:t>
              </w:r>
            </w:ins>
          </w:p>
        </w:tc>
        <w:tc>
          <w:tcPr>
            <w:tcW w:w="1080" w:type="dxa"/>
          </w:tcPr>
          <w:p>
            <w:pPr>
              <w:pStyle w:val="25"/>
              <w:rPr>
                <w:ins w:id="1206" w:author="ZTE" w:date="2025-03-27T09:52:16Z"/>
                <w:rFonts w:hint="default"/>
                <w:lang w:val="en-US" w:eastAsia="zh-CN"/>
              </w:rPr>
            </w:pPr>
            <w:ins w:id="1207" w:author="ZTE" w:date="2025-03-27T09:53:25Z">
              <w:r>
                <w:rPr>
                  <w:rFonts w:hint="eastAsia"/>
                  <w:lang w:val="en-US" w:eastAsia="zh-CN"/>
                </w:rPr>
                <w:t>igno</w:t>
              </w:r>
            </w:ins>
            <w:ins w:id="1208" w:author="ZTE" w:date="2025-03-27T09:53:26Z">
              <w:r>
                <w:rPr>
                  <w:rFonts w:hint="eastAsia"/>
                  <w:lang w:val="en-US" w:eastAsia="zh-CN"/>
                </w:rPr>
                <w:t>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Batang"/>
                <w:lang w:eastAsia="ja-JP"/>
              </w:rPr>
            </w:pPr>
            <w:r>
              <w:rPr>
                <w:rFonts w:eastAsia="Batang"/>
                <w:lang w:eastAsia="ja-JP"/>
              </w:rPr>
              <w:t>Additional DL QoS Flow per TNL Information</w:t>
            </w:r>
          </w:p>
        </w:tc>
        <w:tc>
          <w:tcPr>
            <w:tcW w:w="1020" w:type="dxa"/>
          </w:tcPr>
          <w:p>
            <w:pPr>
              <w:pStyle w:val="23"/>
              <w:rPr>
                <w:rFonts w:eastAsia="宋体"/>
                <w:lang w:eastAsia="zh-CN"/>
              </w:rPr>
            </w:pPr>
            <w:r>
              <w:rPr>
                <w:rFonts w:hint="eastAsia"/>
                <w:lang w:eastAsia="zh-CN"/>
              </w:rPr>
              <w:t>O</w:t>
            </w:r>
          </w:p>
        </w:tc>
        <w:tc>
          <w:tcPr>
            <w:tcW w:w="1080" w:type="dxa"/>
          </w:tcPr>
          <w:p>
            <w:pPr>
              <w:pStyle w:val="23"/>
              <w:rPr>
                <w:i/>
                <w:lang w:eastAsia="ja-JP"/>
              </w:rPr>
            </w:pPr>
          </w:p>
        </w:tc>
        <w:tc>
          <w:tcPr>
            <w:tcW w:w="1587" w:type="dxa"/>
          </w:tcPr>
          <w:p>
            <w:pPr>
              <w:pStyle w:val="23"/>
              <w:rPr>
                <w:lang w:eastAsia="ja-JP"/>
              </w:rPr>
            </w:pPr>
            <w:r>
              <w:t>QoS Flow per TNL Information List</w:t>
            </w:r>
          </w:p>
          <w:p>
            <w:pPr>
              <w:pStyle w:val="23"/>
              <w:rPr>
                <w:lang w:eastAsia="ja-JP"/>
              </w:rPr>
            </w:pPr>
            <w:r>
              <w:rPr>
                <w:lang w:eastAsia="ja-JP"/>
              </w:rPr>
              <w:t>9.3.2.1</w:t>
            </w:r>
          </w:p>
        </w:tc>
        <w:tc>
          <w:tcPr>
            <w:tcW w:w="1757" w:type="dxa"/>
          </w:tcPr>
          <w:p>
            <w:pPr>
              <w:pStyle w:val="23"/>
              <w:rPr>
                <w:lang w:eastAsia="ja-JP"/>
              </w:rPr>
            </w:pPr>
            <w:r>
              <w:rPr>
                <w:lang w:eastAsia="ja-JP"/>
              </w:rPr>
              <w:t>NG-RAN node endpoint of the additional NG-U transport bearer(s) for delivery of DL PDUs for split PDU session, together with associated QoS flows.</w:t>
            </w:r>
          </w:p>
        </w:tc>
        <w:tc>
          <w:tcPr>
            <w:tcW w:w="1080" w:type="dxa"/>
          </w:tcPr>
          <w:p>
            <w:pPr>
              <w:pStyle w:val="25"/>
              <w:rPr>
                <w:lang w:eastAsia="ja-JP"/>
              </w:rPr>
            </w:pPr>
            <w:r>
              <w:rPr>
                <w:lang w:eastAsia="ja-JP"/>
              </w:rPr>
              <w:t>-</w:t>
            </w:r>
          </w:p>
        </w:tc>
        <w:tc>
          <w:tcPr>
            <w:tcW w:w="1080" w:type="dxa"/>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Batang"/>
                <w:lang w:eastAsia="ja-JP"/>
              </w:rPr>
            </w:pPr>
            <w:r>
              <w:rPr>
                <w:rFonts w:eastAsia="Batang"/>
                <w:lang w:eastAsia="ja-JP"/>
              </w:rPr>
              <w:t xml:space="preserve">QoS Flow </w:t>
            </w:r>
            <w:r>
              <w:rPr>
                <w:rFonts w:hint="eastAsia" w:eastAsia="宋体"/>
                <w:lang w:eastAsia="zh-CN"/>
              </w:rPr>
              <w:t xml:space="preserve">Failed </w:t>
            </w:r>
            <w:r>
              <w:rPr>
                <w:rFonts w:eastAsia="宋体"/>
                <w:lang w:eastAsia="zh-CN"/>
              </w:rPr>
              <w:t>t</w:t>
            </w:r>
            <w:r>
              <w:rPr>
                <w:rFonts w:hint="eastAsia" w:eastAsia="宋体"/>
                <w:lang w:eastAsia="zh-CN"/>
              </w:rPr>
              <w:t xml:space="preserve">o Add </w:t>
            </w:r>
            <w:r>
              <w:rPr>
                <w:rFonts w:eastAsia="宋体"/>
                <w:lang w:eastAsia="zh-CN"/>
              </w:rPr>
              <w:t>o</w:t>
            </w:r>
            <w:r>
              <w:rPr>
                <w:rFonts w:hint="eastAsia" w:eastAsia="宋体"/>
                <w:lang w:eastAsia="zh-CN"/>
              </w:rPr>
              <w:t xml:space="preserve">r </w:t>
            </w:r>
            <w:r>
              <w:rPr>
                <w:rFonts w:eastAsia="Batang"/>
                <w:lang w:eastAsia="ja-JP"/>
              </w:rPr>
              <w:t>Modify List</w:t>
            </w:r>
          </w:p>
        </w:tc>
        <w:tc>
          <w:tcPr>
            <w:tcW w:w="1020" w:type="dxa"/>
          </w:tcPr>
          <w:p>
            <w:pPr>
              <w:pStyle w:val="23"/>
              <w:rPr>
                <w:rFonts w:eastAsia="宋体"/>
                <w:lang w:eastAsia="zh-CN"/>
              </w:rPr>
            </w:pPr>
            <w:r>
              <w:rPr>
                <w:rFonts w:hint="eastAsia" w:eastAsia="宋体"/>
                <w:lang w:eastAsia="zh-CN"/>
              </w:rPr>
              <w:t>O</w:t>
            </w:r>
          </w:p>
        </w:tc>
        <w:tc>
          <w:tcPr>
            <w:tcW w:w="1080" w:type="dxa"/>
          </w:tcPr>
          <w:p>
            <w:pPr>
              <w:pStyle w:val="23"/>
              <w:rPr>
                <w:i/>
                <w:lang w:eastAsia="ja-JP"/>
              </w:rPr>
            </w:pPr>
          </w:p>
        </w:tc>
        <w:tc>
          <w:tcPr>
            <w:tcW w:w="1587" w:type="dxa"/>
          </w:tcPr>
          <w:p>
            <w:pPr>
              <w:pStyle w:val="23"/>
              <w:rPr>
                <w:lang w:eastAsia="ja-JP"/>
              </w:rPr>
            </w:pPr>
            <w:r>
              <w:rPr>
                <w:lang w:eastAsia="ja-JP"/>
              </w:rPr>
              <w:t>QoS Flow List with Cause</w:t>
            </w:r>
          </w:p>
          <w:p>
            <w:pPr>
              <w:pStyle w:val="23"/>
              <w:rPr>
                <w:lang w:eastAsia="ja-JP"/>
              </w:rPr>
            </w:pPr>
            <w:r>
              <w:rPr>
                <w:lang w:eastAsia="ja-JP"/>
              </w:rPr>
              <w:t>9.3.1.13</w:t>
            </w:r>
          </w:p>
        </w:tc>
        <w:tc>
          <w:tcPr>
            <w:tcW w:w="1757" w:type="dxa"/>
          </w:tcPr>
          <w:p>
            <w:pPr>
              <w:pStyle w:val="23"/>
              <w:rPr>
                <w:lang w:eastAsia="ja-JP"/>
              </w:rPr>
            </w:pPr>
          </w:p>
        </w:tc>
        <w:tc>
          <w:tcPr>
            <w:tcW w:w="1080" w:type="dxa"/>
          </w:tcPr>
          <w:p>
            <w:pPr>
              <w:pStyle w:val="25"/>
              <w:rPr>
                <w:lang w:eastAsia="ja-JP"/>
              </w:rPr>
            </w:pPr>
            <w:r>
              <w:rPr>
                <w:lang w:eastAsia="ja-JP"/>
              </w:rPr>
              <w:t>-</w:t>
            </w:r>
          </w:p>
        </w:tc>
        <w:tc>
          <w:tcPr>
            <w:tcW w:w="1080" w:type="dxa"/>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Batang"/>
                <w:lang w:eastAsia="ja-JP"/>
              </w:rPr>
            </w:pPr>
            <w:r>
              <w:rPr>
                <w:rFonts w:eastAsia="Batang"/>
                <w:lang w:eastAsia="ja-JP"/>
              </w:rPr>
              <w:t>Additional NG-U UP TNL Information</w:t>
            </w:r>
          </w:p>
        </w:tc>
        <w:tc>
          <w:tcPr>
            <w:tcW w:w="1020" w:type="dxa"/>
          </w:tcPr>
          <w:p>
            <w:pPr>
              <w:pStyle w:val="23"/>
              <w:rPr>
                <w:rFonts w:eastAsia="宋体"/>
                <w:lang w:eastAsia="zh-CN"/>
              </w:rPr>
            </w:pPr>
            <w:r>
              <w:rPr>
                <w:rFonts w:hint="eastAsia" w:eastAsia="宋体"/>
                <w:lang w:eastAsia="zh-CN"/>
              </w:rPr>
              <w:t>O</w:t>
            </w:r>
          </w:p>
        </w:tc>
        <w:tc>
          <w:tcPr>
            <w:tcW w:w="1080" w:type="dxa"/>
          </w:tcPr>
          <w:p>
            <w:pPr>
              <w:pStyle w:val="23"/>
              <w:rPr>
                <w:i/>
                <w:lang w:eastAsia="ja-JP"/>
              </w:rPr>
            </w:pPr>
          </w:p>
        </w:tc>
        <w:tc>
          <w:tcPr>
            <w:tcW w:w="1587" w:type="dxa"/>
          </w:tcPr>
          <w:p>
            <w:pPr>
              <w:pStyle w:val="23"/>
              <w:rPr>
                <w:lang w:eastAsia="ja-JP"/>
              </w:rPr>
            </w:pPr>
            <w:r>
              <w:rPr>
                <w:lang w:eastAsia="ja-JP"/>
              </w:rPr>
              <w:t>UP Transport Layer Information Pair List</w:t>
            </w:r>
          </w:p>
          <w:p>
            <w:pPr>
              <w:pStyle w:val="23"/>
              <w:rPr>
                <w:lang w:eastAsia="ja-JP"/>
              </w:rPr>
            </w:pPr>
            <w:r>
              <w:rPr>
                <w:lang w:eastAsia="ja-JP"/>
              </w:rPr>
              <w:t>9.3.2.11</w:t>
            </w:r>
          </w:p>
        </w:tc>
        <w:tc>
          <w:tcPr>
            <w:tcW w:w="1757" w:type="dxa"/>
          </w:tcPr>
          <w:p>
            <w:pPr>
              <w:pStyle w:val="23"/>
              <w:rPr>
                <w:lang w:eastAsia="ja-JP"/>
              </w:rPr>
            </w:pPr>
            <w:r>
              <w:rPr>
                <w:lang w:eastAsia="ja-JP"/>
              </w:rPr>
              <w:t xml:space="preserve">NG-RAN node endpoint of the NG-U transport bearer corresponding to the modified UPF endpoint received in the </w:t>
            </w:r>
            <w:r>
              <w:rPr>
                <w:i/>
                <w:lang w:eastAsia="ja-JP"/>
              </w:rPr>
              <w:t>PDU Session Resource Modify Request Transfer</w:t>
            </w:r>
            <w:r>
              <w:rPr>
                <w:lang w:eastAsia="ja-JP"/>
              </w:rPr>
              <w:t xml:space="preserve"> IE in case of PDU session split. </w:t>
            </w:r>
          </w:p>
        </w:tc>
        <w:tc>
          <w:tcPr>
            <w:tcW w:w="1080" w:type="dxa"/>
          </w:tcPr>
          <w:p>
            <w:pPr>
              <w:pStyle w:val="25"/>
              <w:rPr>
                <w:lang w:eastAsia="ja-JP"/>
              </w:rPr>
            </w:pPr>
            <w:r>
              <w:rPr>
                <w:lang w:eastAsia="ja-JP"/>
              </w:rPr>
              <w:t>YES</w:t>
            </w:r>
          </w:p>
        </w:tc>
        <w:tc>
          <w:tcPr>
            <w:tcW w:w="1080" w:type="dxa"/>
          </w:tcPr>
          <w:p>
            <w:pPr>
              <w:pStyle w:val="2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Batang"/>
                <w:lang w:eastAsia="ja-JP"/>
              </w:rPr>
            </w:pPr>
            <w:r>
              <w:rPr>
                <w:lang w:eastAsia="ja-JP"/>
              </w:rPr>
              <w:t xml:space="preserve">Redundant DL NG-U UP TNL Information </w:t>
            </w:r>
          </w:p>
        </w:tc>
        <w:tc>
          <w:tcPr>
            <w:tcW w:w="1020" w:type="dxa"/>
          </w:tcPr>
          <w:p>
            <w:pPr>
              <w:pStyle w:val="23"/>
              <w:rPr>
                <w:rFonts w:eastAsia="宋体"/>
                <w:lang w:eastAsia="zh-CN"/>
              </w:rPr>
            </w:pPr>
            <w:r>
              <w:rPr>
                <w:rFonts w:eastAsia="Batang"/>
                <w:lang w:eastAsia="ja-JP"/>
              </w:rPr>
              <w:t>O</w:t>
            </w:r>
          </w:p>
        </w:tc>
        <w:tc>
          <w:tcPr>
            <w:tcW w:w="1080" w:type="dxa"/>
          </w:tcPr>
          <w:p>
            <w:pPr>
              <w:pStyle w:val="23"/>
              <w:rPr>
                <w:i/>
                <w:lang w:eastAsia="ja-JP"/>
              </w:rPr>
            </w:pPr>
          </w:p>
        </w:tc>
        <w:tc>
          <w:tcPr>
            <w:tcW w:w="1587" w:type="dxa"/>
          </w:tcPr>
          <w:p>
            <w:pPr>
              <w:pStyle w:val="23"/>
              <w:rPr>
                <w:lang w:eastAsia="ja-JP"/>
              </w:rPr>
            </w:pPr>
            <w:r>
              <w:rPr>
                <w:lang w:eastAsia="ja-JP"/>
              </w:rPr>
              <w:t>UP Transport Layer Information</w:t>
            </w:r>
          </w:p>
          <w:p>
            <w:pPr>
              <w:pStyle w:val="23"/>
              <w:rPr>
                <w:lang w:eastAsia="ja-JP"/>
              </w:rPr>
            </w:pPr>
            <w:r>
              <w:rPr>
                <w:lang w:eastAsia="ja-JP"/>
              </w:rPr>
              <w:t>9.3.2.2</w:t>
            </w:r>
          </w:p>
        </w:tc>
        <w:tc>
          <w:tcPr>
            <w:tcW w:w="1757" w:type="dxa"/>
          </w:tcPr>
          <w:p>
            <w:pPr>
              <w:pStyle w:val="23"/>
              <w:rPr>
                <w:lang w:eastAsia="ja-JP"/>
              </w:rPr>
            </w:pPr>
            <w:r>
              <w:rPr>
                <w:lang w:eastAsia="ja-JP"/>
              </w:rPr>
              <w:t>NG-RAN node endpoint of the NG-U transport bearer, for delivery of DL PDUs for the redundant transmission.</w:t>
            </w:r>
          </w:p>
        </w:tc>
        <w:tc>
          <w:tcPr>
            <w:tcW w:w="1080" w:type="dxa"/>
          </w:tcPr>
          <w:p>
            <w:pPr>
              <w:pStyle w:val="25"/>
              <w:rPr>
                <w:lang w:eastAsia="ja-JP"/>
              </w:rPr>
            </w:pPr>
            <w:r>
              <w:rPr>
                <w:lang w:eastAsia="ja-JP"/>
              </w:rPr>
              <w:t>YES</w:t>
            </w:r>
          </w:p>
        </w:tc>
        <w:tc>
          <w:tcPr>
            <w:tcW w:w="1080" w:type="dxa"/>
          </w:tcPr>
          <w:p>
            <w:pPr>
              <w:pStyle w:val="2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Batang"/>
                <w:lang w:eastAsia="ja-JP"/>
              </w:rPr>
            </w:pPr>
            <w:r>
              <w:rPr>
                <w:lang w:eastAsia="ja-JP"/>
              </w:rPr>
              <w:t xml:space="preserve">Redundant UL NG-U UP TNL Information </w:t>
            </w:r>
          </w:p>
        </w:tc>
        <w:tc>
          <w:tcPr>
            <w:tcW w:w="1020" w:type="dxa"/>
          </w:tcPr>
          <w:p>
            <w:pPr>
              <w:pStyle w:val="23"/>
              <w:rPr>
                <w:rFonts w:eastAsia="宋体"/>
                <w:lang w:eastAsia="zh-CN"/>
              </w:rPr>
            </w:pPr>
            <w:r>
              <w:rPr>
                <w:rFonts w:eastAsia="Batang"/>
                <w:lang w:eastAsia="ja-JP"/>
              </w:rPr>
              <w:t>O</w:t>
            </w:r>
          </w:p>
        </w:tc>
        <w:tc>
          <w:tcPr>
            <w:tcW w:w="1080" w:type="dxa"/>
          </w:tcPr>
          <w:p>
            <w:pPr>
              <w:pStyle w:val="23"/>
              <w:rPr>
                <w:i/>
                <w:lang w:eastAsia="ja-JP"/>
              </w:rPr>
            </w:pPr>
          </w:p>
        </w:tc>
        <w:tc>
          <w:tcPr>
            <w:tcW w:w="1587" w:type="dxa"/>
          </w:tcPr>
          <w:p>
            <w:pPr>
              <w:pStyle w:val="23"/>
              <w:rPr>
                <w:lang w:eastAsia="ja-JP"/>
              </w:rPr>
            </w:pPr>
            <w:r>
              <w:rPr>
                <w:lang w:eastAsia="ja-JP"/>
              </w:rPr>
              <w:t>UP Transport Layer Information</w:t>
            </w:r>
          </w:p>
          <w:p>
            <w:pPr>
              <w:pStyle w:val="23"/>
              <w:rPr>
                <w:lang w:eastAsia="ja-JP"/>
              </w:rPr>
            </w:pPr>
            <w:r>
              <w:rPr>
                <w:lang w:eastAsia="ja-JP"/>
              </w:rPr>
              <w:t>9.3.2.2</w:t>
            </w:r>
          </w:p>
        </w:tc>
        <w:tc>
          <w:tcPr>
            <w:tcW w:w="1757" w:type="dxa"/>
          </w:tcPr>
          <w:p>
            <w:pPr>
              <w:pStyle w:val="23"/>
              <w:rPr>
                <w:lang w:eastAsia="ja-JP"/>
              </w:rPr>
            </w:pPr>
            <w:r>
              <w:rPr>
                <w:lang w:eastAsia="zh-CN"/>
              </w:rPr>
              <w:t xml:space="preserve">Identifies the NG-U transport bearer at the 5GC node </w:t>
            </w:r>
            <w:r>
              <w:rPr>
                <w:lang w:eastAsia="ja-JP"/>
              </w:rPr>
              <w:t>for the redundant transmission</w:t>
            </w:r>
            <w:r>
              <w:rPr>
                <w:lang w:eastAsia="zh-CN"/>
              </w:rPr>
              <w:t>.</w:t>
            </w:r>
          </w:p>
        </w:tc>
        <w:tc>
          <w:tcPr>
            <w:tcW w:w="1080" w:type="dxa"/>
          </w:tcPr>
          <w:p>
            <w:pPr>
              <w:pStyle w:val="25"/>
              <w:rPr>
                <w:lang w:eastAsia="ja-JP"/>
              </w:rPr>
            </w:pPr>
            <w:r>
              <w:rPr>
                <w:lang w:eastAsia="ja-JP"/>
              </w:rPr>
              <w:t>YES</w:t>
            </w:r>
          </w:p>
        </w:tc>
        <w:tc>
          <w:tcPr>
            <w:tcW w:w="1080" w:type="dxa"/>
          </w:tcPr>
          <w:p>
            <w:pPr>
              <w:pStyle w:val="2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Batang"/>
                <w:lang w:eastAsia="ja-JP"/>
              </w:rPr>
            </w:pPr>
            <w:r>
              <w:rPr>
                <w:rFonts w:eastAsia="Batang"/>
                <w:lang w:eastAsia="ja-JP"/>
              </w:rPr>
              <w:t xml:space="preserve">Additional </w:t>
            </w:r>
            <w:r>
              <w:rPr>
                <w:lang w:eastAsia="ja-JP"/>
              </w:rPr>
              <w:t xml:space="preserve">Redundant </w:t>
            </w:r>
            <w:r>
              <w:rPr>
                <w:rFonts w:eastAsia="Batang"/>
                <w:lang w:eastAsia="ja-JP"/>
              </w:rPr>
              <w:t>DL QoS Flow per TNL Information</w:t>
            </w:r>
          </w:p>
        </w:tc>
        <w:tc>
          <w:tcPr>
            <w:tcW w:w="1020" w:type="dxa"/>
          </w:tcPr>
          <w:p>
            <w:pPr>
              <w:pStyle w:val="23"/>
              <w:rPr>
                <w:rFonts w:eastAsia="宋体"/>
                <w:lang w:eastAsia="zh-CN"/>
              </w:rPr>
            </w:pPr>
            <w:r>
              <w:rPr>
                <w:rFonts w:hint="eastAsia"/>
                <w:lang w:eastAsia="zh-CN"/>
              </w:rPr>
              <w:t>O</w:t>
            </w:r>
          </w:p>
        </w:tc>
        <w:tc>
          <w:tcPr>
            <w:tcW w:w="1080" w:type="dxa"/>
          </w:tcPr>
          <w:p>
            <w:pPr>
              <w:pStyle w:val="23"/>
              <w:rPr>
                <w:i/>
                <w:lang w:eastAsia="ja-JP"/>
              </w:rPr>
            </w:pPr>
          </w:p>
        </w:tc>
        <w:tc>
          <w:tcPr>
            <w:tcW w:w="1587" w:type="dxa"/>
          </w:tcPr>
          <w:p>
            <w:pPr>
              <w:pStyle w:val="23"/>
              <w:rPr>
                <w:lang w:eastAsia="ja-JP"/>
              </w:rPr>
            </w:pPr>
            <w:r>
              <w:t>QoS Flow per TNL Information List</w:t>
            </w:r>
          </w:p>
          <w:p>
            <w:pPr>
              <w:pStyle w:val="23"/>
              <w:rPr>
                <w:lang w:eastAsia="ja-JP"/>
              </w:rPr>
            </w:pPr>
            <w:r>
              <w:rPr>
                <w:lang w:eastAsia="ja-JP"/>
              </w:rPr>
              <w:t>9.3.2.1</w:t>
            </w:r>
          </w:p>
        </w:tc>
        <w:tc>
          <w:tcPr>
            <w:tcW w:w="1757" w:type="dxa"/>
          </w:tcPr>
          <w:p>
            <w:pPr>
              <w:pStyle w:val="23"/>
              <w:rPr>
                <w:lang w:eastAsia="ja-JP"/>
              </w:rPr>
            </w:pPr>
            <w:r>
              <w:rPr>
                <w:lang w:eastAsia="ja-JP"/>
              </w:rPr>
              <w:t>NG-RAN node endpoint of the additional NG-U transport bearer(s) for delivery of redundant DL PDUs for split PDU session, together with associated QoS flows.</w:t>
            </w:r>
          </w:p>
        </w:tc>
        <w:tc>
          <w:tcPr>
            <w:tcW w:w="1080" w:type="dxa"/>
          </w:tcPr>
          <w:p>
            <w:pPr>
              <w:pStyle w:val="25"/>
              <w:rPr>
                <w:lang w:eastAsia="ja-JP"/>
              </w:rPr>
            </w:pPr>
            <w:r>
              <w:rPr>
                <w:lang w:eastAsia="ja-JP"/>
              </w:rPr>
              <w:t>YES</w:t>
            </w:r>
          </w:p>
        </w:tc>
        <w:tc>
          <w:tcPr>
            <w:tcW w:w="1080" w:type="dxa"/>
          </w:tcPr>
          <w:p>
            <w:pPr>
              <w:pStyle w:val="2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Batang"/>
                <w:lang w:eastAsia="ja-JP"/>
              </w:rPr>
            </w:pPr>
            <w:r>
              <w:rPr>
                <w:rFonts w:eastAsia="Batang"/>
                <w:lang w:eastAsia="ja-JP"/>
              </w:rPr>
              <w:t xml:space="preserve">Additional </w:t>
            </w:r>
            <w:r>
              <w:rPr>
                <w:lang w:eastAsia="ja-JP"/>
              </w:rPr>
              <w:t xml:space="preserve">Redundant </w:t>
            </w:r>
            <w:r>
              <w:rPr>
                <w:rFonts w:eastAsia="Batang"/>
                <w:lang w:eastAsia="ja-JP"/>
              </w:rPr>
              <w:t>NG-U UP TNL Information</w:t>
            </w:r>
          </w:p>
        </w:tc>
        <w:tc>
          <w:tcPr>
            <w:tcW w:w="1020" w:type="dxa"/>
          </w:tcPr>
          <w:p>
            <w:pPr>
              <w:pStyle w:val="23"/>
              <w:rPr>
                <w:rFonts w:eastAsia="宋体"/>
                <w:lang w:eastAsia="zh-CN"/>
              </w:rPr>
            </w:pPr>
            <w:r>
              <w:rPr>
                <w:rFonts w:hint="eastAsia"/>
                <w:lang w:eastAsia="zh-CN"/>
              </w:rPr>
              <w:t>O</w:t>
            </w:r>
          </w:p>
        </w:tc>
        <w:tc>
          <w:tcPr>
            <w:tcW w:w="1080" w:type="dxa"/>
          </w:tcPr>
          <w:p>
            <w:pPr>
              <w:pStyle w:val="23"/>
              <w:rPr>
                <w:i/>
                <w:lang w:eastAsia="ja-JP"/>
              </w:rPr>
            </w:pPr>
          </w:p>
        </w:tc>
        <w:tc>
          <w:tcPr>
            <w:tcW w:w="1587" w:type="dxa"/>
          </w:tcPr>
          <w:p>
            <w:pPr>
              <w:pStyle w:val="23"/>
              <w:rPr>
                <w:lang w:eastAsia="ja-JP"/>
              </w:rPr>
            </w:pPr>
            <w:r>
              <w:rPr>
                <w:lang w:eastAsia="ja-JP"/>
              </w:rPr>
              <w:t>UP Transport Layer Information Pair List</w:t>
            </w:r>
          </w:p>
          <w:p>
            <w:pPr>
              <w:pStyle w:val="23"/>
              <w:rPr>
                <w:lang w:eastAsia="ja-JP"/>
              </w:rPr>
            </w:pPr>
            <w:r>
              <w:rPr>
                <w:lang w:eastAsia="ja-JP"/>
              </w:rPr>
              <w:t>9.3.2.11</w:t>
            </w:r>
          </w:p>
        </w:tc>
        <w:tc>
          <w:tcPr>
            <w:tcW w:w="1757" w:type="dxa"/>
          </w:tcPr>
          <w:p>
            <w:pPr>
              <w:pStyle w:val="23"/>
              <w:rPr>
                <w:lang w:eastAsia="ja-JP"/>
              </w:rPr>
            </w:pPr>
            <w:r>
              <w:rPr>
                <w:lang w:eastAsia="ja-JP"/>
              </w:rPr>
              <w:t xml:space="preserve">NG-RAN node endpoint of the NG-U transport bearer for delivery of redundant DL PDUs corresponding to the modified UPF endpoint(s) received in the </w:t>
            </w:r>
            <w:r>
              <w:rPr>
                <w:i/>
                <w:iCs/>
                <w:lang w:eastAsia="ja-JP"/>
              </w:rPr>
              <w:t>UL NG-U UP TNL Modify List</w:t>
            </w:r>
            <w:r>
              <w:rPr>
                <w:lang w:eastAsia="ja-JP"/>
              </w:rPr>
              <w:t xml:space="preserve"> IE of the </w:t>
            </w:r>
            <w:r>
              <w:rPr>
                <w:i/>
                <w:lang w:eastAsia="ja-JP"/>
              </w:rPr>
              <w:t>PDU Session Resource Modify Request Transfer</w:t>
            </w:r>
            <w:r>
              <w:rPr>
                <w:lang w:eastAsia="ja-JP"/>
              </w:rPr>
              <w:t xml:space="preserve"> IE in case of PDU session split. </w:t>
            </w:r>
          </w:p>
        </w:tc>
        <w:tc>
          <w:tcPr>
            <w:tcW w:w="1080" w:type="dxa"/>
          </w:tcPr>
          <w:p>
            <w:pPr>
              <w:pStyle w:val="25"/>
              <w:rPr>
                <w:lang w:eastAsia="ja-JP"/>
              </w:rPr>
            </w:pPr>
            <w:r>
              <w:rPr>
                <w:rFonts w:hint="eastAsia"/>
                <w:lang w:eastAsia="zh-CN"/>
              </w:rPr>
              <w:t>YES</w:t>
            </w:r>
          </w:p>
        </w:tc>
        <w:tc>
          <w:tcPr>
            <w:tcW w:w="1080" w:type="dxa"/>
          </w:tcPr>
          <w:p>
            <w:pPr>
              <w:pStyle w:val="25"/>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Batang"/>
                <w:lang w:eastAsia="ja-JP"/>
              </w:rPr>
            </w:pPr>
            <w:r>
              <w:rPr>
                <w:rFonts w:eastAsia="Batang"/>
                <w:lang w:eastAsia="ja-JP"/>
              </w:rPr>
              <w:t>Secondary RAT Usage Information</w:t>
            </w:r>
          </w:p>
        </w:tc>
        <w:tc>
          <w:tcPr>
            <w:tcW w:w="1020" w:type="dxa"/>
          </w:tcPr>
          <w:p>
            <w:pPr>
              <w:pStyle w:val="23"/>
              <w:rPr>
                <w:lang w:eastAsia="zh-CN"/>
              </w:rPr>
            </w:pPr>
            <w:r>
              <w:rPr>
                <w:lang w:eastAsia="zh-CN"/>
              </w:rPr>
              <w:t>O</w:t>
            </w:r>
          </w:p>
        </w:tc>
        <w:tc>
          <w:tcPr>
            <w:tcW w:w="1080" w:type="dxa"/>
          </w:tcPr>
          <w:p>
            <w:pPr>
              <w:pStyle w:val="23"/>
              <w:rPr>
                <w:i/>
                <w:lang w:eastAsia="ja-JP"/>
              </w:rPr>
            </w:pPr>
          </w:p>
        </w:tc>
        <w:tc>
          <w:tcPr>
            <w:tcW w:w="1587" w:type="dxa"/>
          </w:tcPr>
          <w:p>
            <w:pPr>
              <w:pStyle w:val="23"/>
              <w:rPr>
                <w:lang w:eastAsia="ja-JP"/>
              </w:rPr>
            </w:pPr>
            <w:r>
              <w:rPr>
                <w:lang w:eastAsia="ja-JP"/>
              </w:rPr>
              <w:t>9.3.1.114</w:t>
            </w:r>
          </w:p>
        </w:tc>
        <w:tc>
          <w:tcPr>
            <w:tcW w:w="1757" w:type="dxa"/>
          </w:tcPr>
          <w:p>
            <w:pPr>
              <w:pStyle w:val="23"/>
              <w:rPr>
                <w:lang w:eastAsia="ja-JP"/>
              </w:rPr>
            </w:pPr>
          </w:p>
        </w:tc>
        <w:tc>
          <w:tcPr>
            <w:tcW w:w="1080" w:type="dxa"/>
          </w:tcPr>
          <w:p>
            <w:pPr>
              <w:pStyle w:val="25"/>
              <w:rPr>
                <w:lang w:eastAsia="zh-CN"/>
              </w:rPr>
            </w:pPr>
            <w:r>
              <w:rPr>
                <w:lang w:eastAsia="zh-CN"/>
              </w:rPr>
              <w:t>YES</w:t>
            </w:r>
          </w:p>
        </w:tc>
        <w:tc>
          <w:tcPr>
            <w:tcW w:w="1080" w:type="dxa"/>
          </w:tcPr>
          <w:p>
            <w:pPr>
              <w:pStyle w:val="25"/>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Batang"/>
                <w:lang w:eastAsia="ja-JP"/>
              </w:rPr>
            </w:pPr>
            <w:r>
              <w:rPr>
                <w:rFonts w:hint="eastAsia" w:eastAsia="Batang"/>
                <w:lang w:eastAsia="ja-JP"/>
              </w:rPr>
              <w:t>MBS Support Indicator</w:t>
            </w:r>
          </w:p>
        </w:tc>
        <w:tc>
          <w:tcPr>
            <w:tcW w:w="1020" w:type="dxa"/>
          </w:tcPr>
          <w:p>
            <w:pPr>
              <w:pStyle w:val="23"/>
              <w:rPr>
                <w:lang w:eastAsia="zh-CN"/>
              </w:rPr>
            </w:pPr>
            <w:r>
              <w:rPr>
                <w:rFonts w:hint="eastAsia"/>
                <w:lang w:eastAsia="zh-CN"/>
              </w:rPr>
              <w:t>O</w:t>
            </w:r>
          </w:p>
        </w:tc>
        <w:tc>
          <w:tcPr>
            <w:tcW w:w="1080" w:type="dxa"/>
          </w:tcPr>
          <w:p>
            <w:pPr>
              <w:pStyle w:val="23"/>
              <w:rPr>
                <w:i/>
                <w:lang w:eastAsia="ja-JP"/>
              </w:rPr>
            </w:pPr>
          </w:p>
        </w:tc>
        <w:tc>
          <w:tcPr>
            <w:tcW w:w="1587" w:type="dxa"/>
          </w:tcPr>
          <w:p>
            <w:pPr>
              <w:pStyle w:val="23"/>
              <w:rPr>
                <w:lang w:eastAsia="ja-JP"/>
              </w:rPr>
            </w:pPr>
            <w:r>
              <w:rPr>
                <w:lang w:eastAsia="ja-JP"/>
              </w:rPr>
              <w:t>9.3.1.210</w:t>
            </w:r>
          </w:p>
        </w:tc>
        <w:tc>
          <w:tcPr>
            <w:tcW w:w="1757" w:type="dxa"/>
          </w:tcPr>
          <w:p>
            <w:pPr>
              <w:pStyle w:val="23"/>
              <w:rPr>
                <w:lang w:eastAsia="ja-JP"/>
              </w:rPr>
            </w:pPr>
          </w:p>
        </w:tc>
        <w:tc>
          <w:tcPr>
            <w:tcW w:w="1080" w:type="dxa"/>
          </w:tcPr>
          <w:p>
            <w:pPr>
              <w:pStyle w:val="25"/>
              <w:rPr>
                <w:lang w:eastAsia="zh-CN"/>
              </w:rPr>
            </w:pPr>
            <w:r>
              <w:rPr>
                <w:lang w:eastAsia="zh-CN"/>
              </w:rPr>
              <w:t>YES</w:t>
            </w:r>
          </w:p>
        </w:tc>
        <w:tc>
          <w:tcPr>
            <w:tcW w:w="1080" w:type="dxa"/>
          </w:tcPr>
          <w:p>
            <w:pPr>
              <w:pStyle w:val="25"/>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Batang"/>
                <w:lang w:eastAsia="ja-JP"/>
              </w:rPr>
            </w:pPr>
            <w:r>
              <w:rPr>
                <w:rFonts w:eastAsia="Batang"/>
                <w:lang w:eastAsia="ja-JP"/>
              </w:rPr>
              <w:t xml:space="preserve">MBS Session </w:t>
            </w:r>
            <w:r>
              <w:t>Setup</w:t>
            </w:r>
            <w:r>
              <w:rPr>
                <w:rFonts w:eastAsia="Yu Mincho"/>
              </w:rPr>
              <w:t xml:space="preserve"> or Modify</w:t>
            </w:r>
            <w:r>
              <w:rPr>
                <w:rFonts w:eastAsia="Batang"/>
                <w:lang w:eastAsia="ja-JP"/>
              </w:rPr>
              <w:t xml:space="preserve"> Response List</w:t>
            </w:r>
          </w:p>
        </w:tc>
        <w:tc>
          <w:tcPr>
            <w:tcW w:w="1020" w:type="dxa"/>
          </w:tcPr>
          <w:p>
            <w:pPr>
              <w:pStyle w:val="23"/>
              <w:rPr>
                <w:lang w:eastAsia="zh-CN"/>
              </w:rPr>
            </w:pPr>
            <w:r>
              <w:rPr>
                <w:rFonts w:eastAsia="Batang"/>
                <w:lang w:eastAsia="ja-JP"/>
              </w:rPr>
              <w:t>O</w:t>
            </w:r>
          </w:p>
        </w:tc>
        <w:tc>
          <w:tcPr>
            <w:tcW w:w="1080" w:type="dxa"/>
          </w:tcPr>
          <w:p>
            <w:pPr>
              <w:pStyle w:val="23"/>
              <w:rPr>
                <w:i/>
                <w:lang w:eastAsia="ja-JP"/>
              </w:rPr>
            </w:pPr>
          </w:p>
        </w:tc>
        <w:tc>
          <w:tcPr>
            <w:tcW w:w="1587" w:type="dxa"/>
          </w:tcPr>
          <w:p>
            <w:pPr>
              <w:pStyle w:val="23"/>
              <w:rPr>
                <w:rFonts w:eastAsia="Batang"/>
                <w:lang w:eastAsia="ja-JP"/>
              </w:rPr>
            </w:pPr>
            <w:r>
              <w:rPr>
                <w:rFonts w:eastAsia="Batang"/>
                <w:lang w:eastAsia="ja-JP"/>
              </w:rPr>
              <w:t xml:space="preserve">MBS Session Setup Response List </w:t>
            </w:r>
          </w:p>
          <w:p>
            <w:pPr>
              <w:pStyle w:val="23"/>
              <w:rPr>
                <w:lang w:eastAsia="ja-JP"/>
              </w:rPr>
            </w:pPr>
            <w:r>
              <w:rPr>
                <w:rFonts w:eastAsia="Batang"/>
                <w:lang w:eastAsia="ja-JP"/>
              </w:rPr>
              <w:t>9.3.1.213</w:t>
            </w:r>
          </w:p>
        </w:tc>
        <w:tc>
          <w:tcPr>
            <w:tcW w:w="1757" w:type="dxa"/>
          </w:tcPr>
          <w:p>
            <w:pPr>
              <w:pStyle w:val="23"/>
              <w:rPr>
                <w:lang w:eastAsia="ja-JP"/>
              </w:rPr>
            </w:pPr>
          </w:p>
        </w:tc>
        <w:tc>
          <w:tcPr>
            <w:tcW w:w="1080" w:type="dxa"/>
          </w:tcPr>
          <w:p>
            <w:pPr>
              <w:pStyle w:val="25"/>
              <w:rPr>
                <w:lang w:eastAsia="zh-CN"/>
              </w:rPr>
            </w:pPr>
            <w:r>
              <w:rPr>
                <w:lang w:eastAsia="ja-JP"/>
              </w:rPr>
              <w:t>YES</w:t>
            </w:r>
          </w:p>
        </w:tc>
        <w:tc>
          <w:tcPr>
            <w:tcW w:w="1080" w:type="dxa"/>
          </w:tcPr>
          <w:p>
            <w:pPr>
              <w:pStyle w:val="25"/>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Batang"/>
                <w:lang w:eastAsia="ja-JP"/>
              </w:rPr>
            </w:pPr>
            <w:r>
              <w:rPr>
                <w:rFonts w:eastAsia="Batang"/>
                <w:lang w:eastAsia="ja-JP"/>
              </w:rPr>
              <w:t xml:space="preserve">MBS Session Failed to </w:t>
            </w:r>
            <w:r>
              <w:t>Setup</w:t>
            </w:r>
            <w:r>
              <w:rPr>
                <w:rFonts w:eastAsia="Batang"/>
                <w:lang w:eastAsia="ja-JP"/>
              </w:rPr>
              <w:t xml:space="preserve"> </w:t>
            </w:r>
            <w:r>
              <w:rPr>
                <w:rFonts w:eastAsia="Yu Mincho"/>
              </w:rPr>
              <w:t>or Modify</w:t>
            </w:r>
            <w:r>
              <w:rPr>
                <w:rFonts w:eastAsia="Batang"/>
                <w:lang w:eastAsia="ja-JP"/>
              </w:rPr>
              <w:t xml:space="preserve"> List</w:t>
            </w:r>
          </w:p>
        </w:tc>
        <w:tc>
          <w:tcPr>
            <w:tcW w:w="1020" w:type="dxa"/>
          </w:tcPr>
          <w:p>
            <w:pPr>
              <w:pStyle w:val="23"/>
              <w:rPr>
                <w:lang w:eastAsia="zh-CN"/>
              </w:rPr>
            </w:pPr>
            <w:r>
              <w:rPr>
                <w:rFonts w:eastAsia="Batang"/>
                <w:lang w:eastAsia="ja-JP"/>
              </w:rPr>
              <w:t>O</w:t>
            </w:r>
          </w:p>
        </w:tc>
        <w:tc>
          <w:tcPr>
            <w:tcW w:w="1080" w:type="dxa"/>
          </w:tcPr>
          <w:p>
            <w:pPr>
              <w:pStyle w:val="23"/>
              <w:rPr>
                <w:i/>
                <w:lang w:eastAsia="ja-JP"/>
              </w:rPr>
            </w:pPr>
          </w:p>
        </w:tc>
        <w:tc>
          <w:tcPr>
            <w:tcW w:w="1587" w:type="dxa"/>
          </w:tcPr>
          <w:p>
            <w:pPr>
              <w:pStyle w:val="23"/>
              <w:rPr>
                <w:rFonts w:eastAsia="Batang"/>
                <w:lang w:eastAsia="ja-JP"/>
              </w:rPr>
            </w:pPr>
            <w:r>
              <w:rPr>
                <w:rFonts w:eastAsia="Batang"/>
                <w:lang w:eastAsia="ja-JP"/>
              </w:rPr>
              <w:t xml:space="preserve">MBS Session Failed to Setup List </w:t>
            </w:r>
          </w:p>
          <w:p>
            <w:pPr>
              <w:pStyle w:val="23"/>
              <w:rPr>
                <w:lang w:eastAsia="ja-JP"/>
              </w:rPr>
            </w:pPr>
            <w:r>
              <w:rPr>
                <w:rFonts w:eastAsia="Batang"/>
                <w:lang w:eastAsia="ja-JP"/>
              </w:rPr>
              <w:t>9.3.1.214</w:t>
            </w:r>
          </w:p>
        </w:tc>
        <w:tc>
          <w:tcPr>
            <w:tcW w:w="1757" w:type="dxa"/>
          </w:tcPr>
          <w:p>
            <w:pPr>
              <w:pStyle w:val="23"/>
              <w:rPr>
                <w:lang w:eastAsia="ja-JP"/>
              </w:rPr>
            </w:pPr>
          </w:p>
        </w:tc>
        <w:tc>
          <w:tcPr>
            <w:tcW w:w="1080" w:type="dxa"/>
          </w:tcPr>
          <w:p>
            <w:pPr>
              <w:pStyle w:val="25"/>
              <w:rPr>
                <w:lang w:eastAsia="zh-CN"/>
              </w:rPr>
            </w:pPr>
            <w:r>
              <w:rPr>
                <w:lang w:eastAsia="ja-JP"/>
              </w:rPr>
              <w:t>YES</w:t>
            </w:r>
          </w:p>
        </w:tc>
        <w:tc>
          <w:tcPr>
            <w:tcW w:w="1080" w:type="dxa"/>
          </w:tcPr>
          <w:p>
            <w:pPr>
              <w:pStyle w:val="25"/>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Batang"/>
                <w:lang w:eastAsia="ja-JP"/>
              </w:rPr>
            </w:pPr>
            <w:r>
              <w:rPr>
                <w:rFonts w:eastAsia="Batang"/>
                <w:lang w:eastAsia="ja-JP"/>
              </w:rPr>
              <w:t>ECN Marking or Congestion Information Reporting Status</w:t>
            </w:r>
          </w:p>
        </w:tc>
        <w:tc>
          <w:tcPr>
            <w:tcW w:w="1020" w:type="dxa"/>
          </w:tcPr>
          <w:p>
            <w:pPr>
              <w:pStyle w:val="23"/>
              <w:rPr>
                <w:rFonts w:eastAsia="Batang"/>
                <w:lang w:eastAsia="ja-JP"/>
              </w:rPr>
            </w:pPr>
            <w:r>
              <w:rPr>
                <w:rFonts w:eastAsia="Batang"/>
                <w:lang w:eastAsia="ja-JP"/>
              </w:rPr>
              <w:t>O</w:t>
            </w:r>
          </w:p>
        </w:tc>
        <w:tc>
          <w:tcPr>
            <w:tcW w:w="1080" w:type="dxa"/>
          </w:tcPr>
          <w:p>
            <w:pPr>
              <w:pStyle w:val="23"/>
              <w:rPr>
                <w:i/>
                <w:lang w:eastAsia="ja-JP"/>
              </w:rPr>
            </w:pPr>
          </w:p>
        </w:tc>
        <w:tc>
          <w:tcPr>
            <w:tcW w:w="1587" w:type="dxa"/>
          </w:tcPr>
          <w:p>
            <w:pPr>
              <w:pStyle w:val="23"/>
              <w:rPr>
                <w:rFonts w:eastAsia="Batang"/>
                <w:lang w:eastAsia="ja-JP"/>
              </w:rPr>
            </w:pPr>
            <w:r>
              <w:rPr>
                <w:rFonts w:eastAsia="Batang"/>
                <w:lang w:eastAsia="ja-JP"/>
              </w:rPr>
              <w:t>9.3.1</w:t>
            </w:r>
            <w:r>
              <w:rPr>
                <w:rFonts w:hint="eastAsia" w:eastAsia="Batang"/>
                <w:lang w:eastAsia="ja-JP"/>
              </w:rPr>
              <w:t>.</w:t>
            </w:r>
            <w:r>
              <w:rPr>
                <w:rFonts w:eastAsia="Batang"/>
                <w:lang w:eastAsia="ja-JP"/>
              </w:rPr>
              <w:t>267</w:t>
            </w:r>
          </w:p>
        </w:tc>
        <w:tc>
          <w:tcPr>
            <w:tcW w:w="1757" w:type="dxa"/>
          </w:tcPr>
          <w:p>
            <w:pPr>
              <w:pStyle w:val="23"/>
              <w:rPr>
                <w:lang w:eastAsia="ja-JP"/>
              </w:rPr>
            </w:pPr>
          </w:p>
        </w:tc>
        <w:tc>
          <w:tcPr>
            <w:tcW w:w="1080" w:type="dxa"/>
          </w:tcPr>
          <w:p>
            <w:pPr>
              <w:pStyle w:val="25"/>
              <w:rPr>
                <w:lang w:eastAsia="ja-JP"/>
              </w:rPr>
            </w:pPr>
            <w:r>
              <w:rPr>
                <w:lang w:eastAsia="ja-JP"/>
              </w:rPr>
              <w:t>YES</w:t>
            </w:r>
          </w:p>
        </w:tc>
        <w:tc>
          <w:tcPr>
            <w:tcW w:w="1080" w:type="dxa"/>
          </w:tcPr>
          <w:p>
            <w:pPr>
              <w:pStyle w:val="2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Batang"/>
                <w:lang w:eastAsia="ja-JP"/>
              </w:rPr>
            </w:pPr>
            <w:r>
              <w:rPr>
                <w:rFonts w:eastAsia="Batang"/>
                <w:lang w:eastAsia="ja-JP"/>
              </w:rPr>
              <w:t>PDU Set based Handling Indicator</w:t>
            </w:r>
          </w:p>
        </w:tc>
        <w:tc>
          <w:tcPr>
            <w:tcW w:w="1020" w:type="dxa"/>
          </w:tcPr>
          <w:p>
            <w:pPr>
              <w:pStyle w:val="23"/>
              <w:rPr>
                <w:rFonts w:eastAsia="Batang"/>
                <w:lang w:eastAsia="ja-JP"/>
              </w:rPr>
            </w:pPr>
            <w:r>
              <w:rPr>
                <w:rFonts w:eastAsia="Batang"/>
                <w:lang w:eastAsia="ja-JP"/>
              </w:rPr>
              <w:t>O</w:t>
            </w:r>
          </w:p>
        </w:tc>
        <w:tc>
          <w:tcPr>
            <w:tcW w:w="1080" w:type="dxa"/>
          </w:tcPr>
          <w:p>
            <w:pPr>
              <w:pStyle w:val="23"/>
              <w:rPr>
                <w:i/>
                <w:lang w:eastAsia="ja-JP"/>
              </w:rPr>
            </w:pPr>
          </w:p>
        </w:tc>
        <w:tc>
          <w:tcPr>
            <w:tcW w:w="1587" w:type="dxa"/>
          </w:tcPr>
          <w:p>
            <w:pPr>
              <w:pStyle w:val="23"/>
              <w:rPr>
                <w:rFonts w:eastAsia="Batang"/>
                <w:lang w:eastAsia="ja-JP"/>
              </w:rPr>
            </w:pPr>
            <w:r>
              <w:rPr>
                <w:rFonts w:eastAsia="Batang"/>
                <w:lang w:eastAsia="ja-JP"/>
              </w:rPr>
              <w:t>9.3.1</w:t>
            </w:r>
            <w:r>
              <w:rPr>
                <w:rFonts w:hint="eastAsia" w:eastAsia="Batang"/>
                <w:lang w:eastAsia="ja-JP"/>
              </w:rPr>
              <w:t>.</w:t>
            </w:r>
            <w:r>
              <w:rPr>
                <w:rFonts w:eastAsia="Batang"/>
                <w:lang w:eastAsia="ja-JP"/>
              </w:rPr>
              <w:t>268</w:t>
            </w:r>
          </w:p>
        </w:tc>
        <w:tc>
          <w:tcPr>
            <w:tcW w:w="1757" w:type="dxa"/>
          </w:tcPr>
          <w:p>
            <w:pPr>
              <w:pStyle w:val="23"/>
              <w:rPr>
                <w:lang w:eastAsia="ja-JP"/>
              </w:rPr>
            </w:pPr>
          </w:p>
        </w:tc>
        <w:tc>
          <w:tcPr>
            <w:tcW w:w="1080" w:type="dxa"/>
          </w:tcPr>
          <w:p>
            <w:pPr>
              <w:pStyle w:val="25"/>
              <w:rPr>
                <w:lang w:eastAsia="ja-JP"/>
              </w:rPr>
            </w:pPr>
            <w:r>
              <w:rPr>
                <w:lang w:eastAsia="ja-JP"/>
              </w:rPr>
              <w:t>YES</w:t>
            </w:r>
          </w:p>
        </w:tc>
        <w:tc>
          <w:tcPr>
            <w:tcW w:w="1080" w:type="dxa"/>
          </w:tcPr>
          <w:p>
            <w:pPr>
              <w:pStyle w:val="2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Batang"/>
                <w:lang w:eastAsia="ja-JP"/>
              </w:rPr>
            </w:pPr>
            <w:r>
              <w:rPr>
                <w:rFonts w:eastAsia="Batang"/>
                <w:lang w:eastAsia="ja-JP"/>
              </w:rPr>
              <w:t>User Plane Failure Indication Report</w:t>
            </w:r>
          </w:p>
        </w:tc>
        <w:tc>
          <w:tcPr>
            <w:tcW w:w="1020" w:type="dxa"/>
          </w:tcPr>
          <w:p>
            <w:pPr>
              <w:pStyle w:val="23"/>
              <w:rPr>
                <w:rFonts w:eastAsia="Batang"/>
                <w:lang w:eastAsia="ja-JP"/>
              </w:rPr>
            </w:pPr>
            <w:r>
              <w:rPr>
                <w:rFonts w:eastAsia="Batang"/>
                <w:lang w:eastAsia="ja-JP"/>
              </w:rPr>
              <w:t>O</w:t>
            </w:r>
          </w:p>
        </w:tc>
        <w:tc>
          <w:tcPr>
            <w:tcW w:w="1080" w:type="dxa"/>
          </w:tcPr>
          <w:p>
            <w:pPr>
              <w:pStyle w:val="23"/>
              <w:rPr>
                <w:i/>
                <w:lang w:eastAsia="ja-JP"/>
              </w:rPr>
            </w:pPr>
          </w:p>
        </w:tc>
        <w:tc>
          <w:tcPr>
            <w:tcW w:w="1587" w:type="dxa"/>
          </w:tcPr>
          <w:p>
            <w:pPr>
              <w:pStyle w:val="23"/>
              <w:rPr>
                <w:rFonts w:eastAsia="Batang"/>
                <w:lang w:eastAsia="ja-JP"/>
              </w:rPr>
            </w:pPr>
            <w:r>
              <w:t>ENUMERATED (QoS flows and tunnel to be released, QoS flows to be moved, new transport address allocated, …)</w:t>
            </w:r>
          </w:p>
        </w:tc>
        <w:tc>
          <w:tcPr>
            <w:tcW w:w="1757" w:type="dxa"/>
          </w:tcPr>
          <w:p>
            <w:pPr>
              <w:pStyle w:val="23"/>
              <w:rPr>
                <w:lang w:eastAsia="ja-JP"/>
              </w:rPr>
            </w:pPr>
          </w:p>
        </w:tc>
        <w:tc>
          <w:tcPr>
            <w:tcW w:w="1080" w:type="dxa"/>
          </w:tcPr>
          <w:p>
            <w:pPr>
              <w:pStyle w:val="25"/>
              <w:rPr>
                <w:lang w:eastAsia="ja-JP"/>
              </w:rPr>
            </w:pPr>
            <w:r>
              <w:rPr>
                <w:lang w:eastAsia="ja-JP"/>
              </w:rPr>
              <w:t>YES</w:t>
            </w:r>
          </w:p>
        </w:tc>
        <w:tc>
          <w:tcPr>
            <w:tcW w:w="1080" w:type="dxa"/>
          </w:tcPr>
          <w:p>
            <w:pPr>
              <w:pStyle w:val="25"/>
              <w:rPr>
                <w:lang w:eastAsia="ja-JP"/>
              </w:rPr>
            </w:pPr>
            <w:r>
              <w:rPr>
                <w:lang w:eastAsia="ja-JP"/>
              </w:rPr>
              <w:t>ignore</w:t>
            </w:r>
          </w:p>
        </w:tc>
      </w:tr>
    </w:tbl>
    <w:p>
      <w:pPr>
        <w:rPr>
          <w:rFonts w:eastAsia="宋体"/>
          <w:lang w:eastAsia="zh-CN"/>
        </w:rPr>
      </w:pPr>
    </w:p>
    <w:tbl>
      <w:tblPr>
        <w:tblStyle w:val="1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26"/>
              <w:rPr>
                <w:rFonts w:cs="Arial"/>
                <w:lang w:eastAsia="ja-JP"/>
              </w:rPr>
            </w:pPr>
            <w:r>
              <w:rPr>
                <w:rFonts w:cs="Arial"/>
                <w:lang w:eastAsia="ja-JP"/>
              </w:rPr>
              <w:t>Range bound</w:t>
            </w:r>
          </w:p>
        </w:tc>
        <w:tc>
          <w:tcPr>
            <w:tcW w:w="6519" w:type="dxa"/>
          </w:tcPr>
          <w:p>
            <w:pPr>
              <w:pStyle w:val="2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23"/>
              <w:rPr>
                <w:lang w:eastAsia="ja-JP"/>
              </w:rPr>
            </w:pPr>
            <w:r>
              <w:rPr>
                <w:lang w:eastAsia="ja-JP"/>
              </w:rPr>
              <w:t>maxnoof</w:t>
            </w:r>
            <w:r>
              <w:rPr>
                <w:rFonts w:hint="eastAsia" w:eastAsia="宋体"/>
                <w:lang w:eastAsia="zh-CN"/>
              </w:rPr>
              <w:t>QoSFlows</w:t>
            </w:r>
          </w:p>
        </w:tc>
        <w:tc>
          <w:tcPr>
            <w:tcW w:w="6519" w:type="dxa"/>
          </w:tcPr>
          <w:p>
            <w:pPr>
              <w:pStyle w:val="23"/>
              <w:rPr>
                <w:lang w:eastAsia="ja-JP"/>
              </w:rPr>
            </w:pPr>
            <w:r>
              <w:rPr>
                <w:lang w:eastAsia="ja-JP"/>
              </w:rPr>
              <w:t xml:space="preserve">Maximum no. of </w:t>
            </w:r>
            <w:r>
              <w:rPr>
                <w:rFonts w:hint="eastAsia" w:eastAsia="宋体"/>
                <w:lang w:eastAsia="zh-CN"/>
              </w:rPr>
              <w:t>QoS flow</w:t>
            </w:r>
            <w:r>
              <w:rPr>
                <w:rFonts w:eastAsia="宋体"/>
                <w:lang w:eastAsia="zh-CN"/>
              </w:rPr>
              <w:t>s</w:t>
            </w:r>
            <w:r>
              <w:rPr>
                <w:lang w:eastAsia="ja-JP"/>
              </w:rPr>
              <w:t xml:space="preserve"> allowed </w:t>
            </w:r>
            <w:r>
              <w:rPr>
                <w:rFonts w:hint="eastAsia" w:eastAsia="宋体"/>
                <w:lang w:eastAsia="zh-CN"/>
              </w:rPr>
              <w:t xml:space="preserve">within </w:t>
            </w:r>
            <w:r>
              <w:rPr>
                <w:lang w:eastAsia="ja-JP"/>
              </w:rPr>
              <w:t xml:space="preserve">one </w:t>
            </w:r>
            <w:r>
              <w:rPr>
                <w:rFonts w:hint="eastAsia" w:eastAsia="宋体"/>
                <w:lang w:eastAsia="zh-CN"/>
              </w:rPr>
              <w:t>PDU session</w:t>
            </w:r>
            <w:r>
              <w:rPr>
                <w:lang w:eastAsia="ja-JP"/>
              </w:rPr>
              <w:t xml:space="preserve">. Value is </w:t>
            </w:r>
            <w:r>
              <w:rPr>
                <w:rFonts w:eastAsia="宋体"/>
                <w:lang w:eastAsia="zh-CN"/>
              </w:rPr>
              <w:t>64</w:t>
            </w:r>
            <w:r>
              <w:rPr>
                <w:lang w:eastAsia="ja-JP"/>
              </w:rPr>
              <w:t>.</w:t>
            </w:r>
          </w:p>
        </w:tc>
      </w:tr>
    </w:tbl>
    <w:p>
      <w:pPr>
        <w:pStyle w:val="2"/>
        <w:rPr>
          <w:rFonts w:ascii="Courier New" w:hAnsi="Courier New" w:cs="Times New Roman" w:eastAsiaTheme="minorEastAsia"/>
          <w:kern w:val="0"/>
          <w:sz w:val="16"/>
          <w:szCs w:val="20"/>
          <w:lang w:eastAsia="ko-KR"/>
          <w14:ligatures w14:val="none"/>
        </w:rPr>
      </w:pPr>
    </w:p>
    <w:p>
      <w:pPr>
        <w:pStyle w:val="6"/>
      </w:pPr>
      <w:bookmarkStart w:id="609" w:name="_Toc64446522"/>
      <w:bookmarkStart w:id="610" w:name="_Toc99662523"/>
      <w:bookmarkStart w:id="611" w:name="_Toc29504953"/>
      <w:bookmarkStart w:id="612" w:name="_Toc45898050"/>
      <w:bookmarkStart w:id="613" w:name="_Toc73982392"/>
      <w:bookmarkStart w:id="614" w:name="_Toc45798661"/>
      <w:bookmarkStart w:id="615" w:name="_Toc45720781"/>
      <w:bookmarkStart w:id="616" w:name="_Toc105152601"/>
      <w:bookmarkStart w:id="617" w:name="_Toc99123717"/>
      <w:bookmarkStart w:id="618" w:name="_Toc192842470"/>
      <w:bookmarkStart w:id="619" w:name="_Toc45652529"/>
      <w:bookmarkStart w:id="620" w:name="_Toc112757052"/>
      <w:bookmarkStart w:id="621" w:name="_Toc97891526"/>
      <w:bookmarkStart w:id="622" w:name="_Toc29504369"/>
      <w:bookmarkStart w:id="623" w:name="_Toc106109405"/>
      <w:bookmarkStart w:id="624" w:name="_Toc105174407"/>
      <w:bookmarkStart w:id="625" w:name="_Toc36555133"/>
      <w:bookmarkStart w:id="626" w:name="_Toc45658961"/>
      <w:bookmarkStart w:id="627" w:name="_Toc36553406"/>
      <w:bookmarkStart w:id="628" w:name="_Toc88652482"/>
      <w:bookmarkStart w:id="629" w:name="_Toc29503785"/>
      <w:bookmarkStart w:id="630" w:name="_Toc20955332"/>
      <w:bookmarkStart w:id="631" w:name="_Toc51746257"/>
      <w:bookmarkStart w:id="632" w:name="_Toc107409863"/>
      <w:r>
        <w:t>9.3.4.5</w:t>
      </w:r>
      <w:r>
        <w:tab/>
      </w:r>
      <w:r>
        <w:t>PDU Session Resource Notify Transfer</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r>
        <w:t>This IE is transparent to the AMF.</w:t>
      </w:r>
    </w:p>
    <w:tbl>
      <w:tblPr>
        <w:tblStyle w:val="13"/>
        <w:tblW w:w="9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6"/>
              <w:rPr>
                <w:rFonts w:cs="Arial"/>
                <w:lang w:eastAsia="ja-JP"/>
              </w:rPr>
            </w:pPr>
            <w:r>
              <w:rPr>
                <w:rFonts w:cs="Arial"/>
                <w:lang w:eastAsia="ja-JP"/>
              </w:rPr>
              <w:t>IE/Group Name</w:t>
            </w:r>
          </w:p>
        </w:tc>
        <w:tc>
          <w:tcPr>
            <w:tcW w:w="1020" w:type="dxa"/>
          </w:tcPr>
          <w:p>
            <w:pPr>
              <w:pStyle w:val="26"/>
              <w:rPr>
                <w:rFonts w:cs="Arial"/>
                <w:lang w:eastAsia="ja-JP"/>
              </w:rPr>
            </w:pPr>
            <w:r>
              <w:rPr>
                <w:rFonts w:cs="Arial"/>
                <w:lang w:eastAsia="ja-JP"/>
              </w:rPr>
              <w:t>Presence</w:t>
            </w:r>
          </w:p>
        </w:tc>
        <w:tc>
          <w:tcPr>
            <w:tcW w:w="1080" w:type="dxa"/>
          </w:tcPr>
          <w:p>
            <w:pPr>
              <w:pStyle w:val="26"/>
              <w:rPr>
                <w:rFonts w:cs="Arial"/>
                <w:lang w:eastAsia="ja-JP"/>
              </w:rPr>
            </w:pPr>
            <w:r>
              <w:rPr>
                <w:rFonts w:cs="Arial"/>
                <w:lang w:eastAsia="ja-JP"/>
              </w:rPr>
              <w:t>Range</w:t>
            </w:r>
          </w:p>
        </w:tc>
        <w:tc>
          <w:tcPr>
            <w:tcW w:w="1587" w:type="dxa"/>
          </w:tcPr>
          <w:p>
            <w:pPr>
              <w:pStyle w:val="26"/>
              <w:rPr>
                <w:rFonts w:cs="Arial"/>
                <w:lang w:eastAsia="ja-JP"/>
              </w:rPr>
            </w:pPr>
            <w:r>
              <w:rPr>
                <w:rFonts w:cs="Arial"/>
                <w:lang w:eastAsia="ja-JP"/>
              </w:rPr>
              <w:t>IE type and reference</w:t>
            </w:r>
          </w:p>
        </w:tc>
        <w:tc>
          <w:tcPr>
            <w:tcW w:w="1757" w:type="dxa"/>
          </w:tcPr>
          <w:p>
            <w:pPr>
              <w:pStyle w:val="26"/>
              <w:rPr>
                <w:rFonts w:cs="Arial"/>
                <w:lang w:eastAsia="ja-JP"/>
              </w:rPr>
            </w:pPr>
            <w:r>
              <w:rPr>
                <w:rFonts w:cs="Arial"/>
                <w:lang w:eastAsia="ja-JP"/>
              </w:rPr>
              <w:t>Semantics description</w:t>
            </w:r>
          </w:p>
        </w:tc>
        <w:tc>
          <w:tcPr>
            <w:tcW w:w="1080" w:type="dxa"/>
          </w:tcPr>
          <w:p>
            <w:pPr>
              <w:pStyle w:val="26"/>
              <w:rPr>
                <w:rFonts w:cs="Arial"/>
                <w:lang w:eastAsia="ja-JP"/>
              </w:rPr>
            </w:pPr>
            <w:r>
              <w:rPr>
                <w:rFonts w:cs="Arial"/>
                <w:lang w:eastAsia="ja-JP"/>
              </w:rPr>
              <w:t>Criticality</w:t>
            </w:r>
          </w:p>
        </w:tc>
        <w:tc>
          <w:tcPr>
            <w:tcW w:w="1080" w:type="dxa"/>
          </w:tcPr>
          <w:p>
            <w:pPr>
              <w:pStyle w:val="26"/>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bCs/>
                <w:iCs/>
                <w:lang w:eastAsia="ja-JP"/>
              </w:rPr>
            </w:pPr>
            <w:r>
              <w:rPr>
                <w:b/>
                <w:lang w:eastAsia="ja-JP"/>
              </w:rPr>
              <w:t>QoS Flow Notify List</w:t>
            </w:r>
          </w:p>
        </w:tc>
        <w:tc>
          <w:tcPr>
            <w:tcW w:w="1020" w:type="dxa"/>
          </w:tcPr>
          <w:p>
            <w:pPr>
              <w:pStyle w:val="23"/>
              <w:rPr>
                <w:lang w:eastAsia="ja-JP"/>
              </w:rPr>
            </w:pPr>
          </w:p>
        </w:tc>
        <w:tc>
          <w:tcPr>
            <w:tcW w:w="1080" w:type="dxa"/>
          </w:tcPr>
          <w:p>
            <w:pPr>
              <w:pStyle w:val="23"/>
              <w:rPr>
                <w:bCs/>
                <w:i/>
                <w:szCs w:val="18"/>
                <w:lang w:eastAsia="ja-JP"/>
              </w:rPr>
            </w:pPr>
            <w:r>
              <w:rPr>
                <w:rFonts w:cs="Arial"/>
                <w:i/>
                <w:lang w:eastAsia="ja-JP"/>
              </w:rPr>
              <w:t>0..1</w:t>
            </w:r>
          </w:p>
        </w:tc>
        <w:tc>
          <w:tcPr>
            <w:tcW w:w="1587" w:type="dxa"/>
          </w:tcPr>
          <w:p>
            <w:pPr>
              <w:pStyle w:val="23"/>
              <w:rPr>
                <w:lang w:eastAsia="ja-JP"/>
              </w:rPr>
            </w:pPr>
          </w:p>
        </w:tc>
        <w:tc>
          <w:tcPr>
            <w:tcW w:w="1757" w:type="dxa"/>
          </w:tcPr>
          <w:p>
            <w:pPr>
              <w:pStyle w:val="23"/>
              <w:rPr>
                <w:lang w:eastAsia="ja-JP"/>
              </w:rPr>
            </w:pPr>
          </w:p>
        </w:tc>
        <w:tc>
          <w:tcPr>
            <w:tcW w:w="1080" w:type="dxa"/>
          </w:tcPr>
          <w:p>
            <w:pPr>
              <w:pStyle w:val="25"/>
              <w:rPr>
                <w:lang w:eastAsia="ja-JP"/>
              </w:rPr>
            </w:pPr>
            <w:r>
              <w:rPr>
                <w:lang w:eastAsia="ja-JP"/>
              </w:rPr>
              <w:t>-</w:t>
            </w:r>
          </w:p>
        </w:tc>
        <w:tc>
          <w:tcPr>
            <w:tcW w:w="1080" w:type="dxa"/>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110" w:leftChars="50"/>
              <w:rPr>
                <w:b/>
                <w:bCs/>
                <w:iCs/>
                <w:lang w:eastAsia="ja-JP"/>
              </w:rPr>
            </w:pPr>
            <w:r>
              <w:rPr>
                <w:b/>
                <w:bCs/>
                <w:lang w:eastAsia="ja-JP"/>
              </w:rPr>
              <w:t>&gt;QoS Flow Notify Item</w:t>
            </w:r>
          </w:p>
        </w:tc>
        <w:tc>
          <w:tcPr>
            <w:tcW w:w="1020" w:type="dxa"/>
          </w:tcPr>
          <w:p>
            <w:pPr>
              <w:pStyle w:val="23"/>
              <w:rPr>
                <w:lang w:eastAsia="ja-JP"/>
              </w:rPr>
            </w:pPr>
          </w:p>
        </w:tc>
        <w:tc>
          <w:tcPr>
            <w:tcW w:w="1080" w:type="dxa"/>
          </w:tcPr>
          <w:p>
            <w:pPr>
              <w:pStyle w:val="23"/>
              <w:rPr>
                <w:bCs/>
                <w:i/>
                <w:szCs w:val="18"/>
                <w:lang w:eastAsia="ja-JP"/>
              </w:rPr>
            </w:pPr>
            <w:r>
              <w:rPr>
                <w:bCs/>
                <w:i/>
                <w:szCs w:val="18"/>
                <w:lang w:eastAsia="ja-JP"/>
              </w:rPr>
              <w:t>1..&lt;maxnoofQoSFlows&gt;</w:t>
            </w:r>
          </w:p>
        </w:tc>
        <w:tc>
          <w:tcPr>
            <w:tcW w:w="1587" w:type="dxa"/>
          </w:tcPr>
          <w:p>
            <w:pPr>
              <w:pStyle w:val="23"/>
              <w:rPr>
                <w:lang w:eastAsia="ja-JP"/>
              </w:rPr>
            </w:pPr>
          </w:p>
        </w:tc>
        <w:tc>
          <w:tcPr>
            <w:tcW w:w="1757" w:type="dxa"/>
          </w:tcPr>
          <w:p>
            <w:pPr>
              <w:pStyle w:val="23"/>
              <w:rPr>
                <w:lang w:eastAsia="ja-JP"/>
              </w:rPr>
            </w:pPr>
          </w:p>
        </w:tc>
        <w:tc>
          <w:tcPr>
            <w:tcW w:w="1080" w:type="dxa"/>
          </w:tcPr>
          <w:p>
            <w:pPr>
              <w:pStyle w:val="25"/>
              <w:rPr>
                <w:lang w:eastAsia="ja-JP"/>
              </w:rPr>
            </w:pPr>
            <w:r>
              <w:rPr>
                <w:lang w:eastAsia="ja-JP"/>
              </w:rPr>
              <w:t>-</w:t>
            </w:r>
          </w:p>
        </w:tc>
        <w:tc>
          <w:tcPr>
            <w:tcW w:w="1080" w:type="dxa"/>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220" w:leftChars="100"/>
              <w:rPr>
                <w:bCs/>
                <w:iCs/>
                <w:lang w:eastAsia="ja-JP"/>
              </w:rPr>
            </w:pPr>
            <w:r>
              <w:rPr>
                <w:lang w:eastAsia="ja-JP"/>
              </w:rPr>
              <w:t>&gt;&gt;QoS Flow Identifier</w:t>
            </w:r>
          </w:p>
        </w:tc>
        <w:tc>
          <w:tcPr>
            <w:tcW w:w="1020" w:type="dxa"/>
          </w:tcPr>
          <w:p>
            <w:pPr>
              <w:pStyle w:val="23"/>
              <w:rPr>
                <w:lang w:eastAsia="ja-JP"/>
              </w:rPr>
            </w:pPr>
            <w:r>
              <w:rPr>
                <w:lang w:eastAsia="ja-JP"/>
              </w:rPr>
              <w:t>M</w:t>
            </w:r>
          </w:p>
        </w:tc>
        <w:tc>
          <w:tcPr>
            <w:tcW w:w="1080" w:type="dxa"/>
          </w:tcPr>
          <w:p>
            <w:pPr>
              <w:pStyle w:val="23"/>
              <w:rPr>
                <w:bCs/>
                <w:i/>
                <w:szCs w:val="18"/>
                <w:lang w:eastAsia="ja-JP"/>
              </w:rPr>
            </w:pPr>
          </w:p>
        </w:tc>
        <w:tc>
          <w:tcPr>
            <w:tcW w:w="1587" w:type="dxa"/>
          </w:tcPr>
          <w:p>
            <w:pPr>
              <w:pStyle w:val="23"/>
              <w:rPr>
                <w:lang w:eastAsia="ja-JP"/>
              </w:rPr>
            </w:pPr>
            <w:r>
              <w:rPr>
                <w:lang w:eastAsia="ja-JP"/>
              </w:rPr>
              <w:t>9.3.1.51</w:t>
            </w:r>
          </w:p>
        </w:tc>
        <w:tc>
          <w:tcPr>
            <w:tcW w:w="1757" w:type="dxa"/>
          </w:tcPr>
          <w:p>
            <w:pPr>
              <w:pStyle w:val="23"/>
              <w:rPr>
                <w:lang w:eastAsia="ja-JP"/>
              </w:rPr>
            </w:pPr>
          </w:p>
        </w:tc>
        <w:tc>
          <w:tcPr>
            <w:tcW w:w="1080" w:type="dxa"/>
          </w:tcPr>
          <w:p>
            <w:pPr>
              <w:pStyle w:val="25"/>
              <w:rPr>
                <w:lang w:eastAsia="ja-JP"/>
              </w:rPr>
            </w:pPr>
            <w:r>
              <w:rPr>
                <w:lang w:eastAsia="ja-JP"/>
              </w:rPr>
              <w:t>-</w:t>
            </w:r>
          </w:p>
        </w:tc>
        <w:tc>
          <w:tcPr>
            <w:tcW w:w="1080" w:type="dxa"/>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220" w:leftChars="100"/>
              <w:rPr>
                <w:bCs/>
                <w:iCs/>
                <w:lang w:eastAsia="ja-JP"/>
              </w:rPr>
            </w:pPr>
            <w:r>
              <w:rPr>
                <w:lang w:eastAsia="ja-JP"/>
              </w:rPr>
              <w:t>&gt;&gt;Notification Cause</w:t>
            </w:r>
          </w:p>
        </w:tc>
        <w:tc>
          <w:tcPr>
            <w:tcW w:w="1020" w:type="dxa"/>
          </w:tcPr>
          <w:p>
            <w:pPr>
              <w:pStyle w:val="23"/>
              <w:rPr>
                <w:lang w:eastAsia="ja-JP"/>
              </w:rPr>
            </w:pPr>
            <w:r>
              <w:rPr>
                <w:lang w:eastAsia="ja-JP"/>
              </w:rPr>
              <w:t>M</w:t>
            </w:r>
          </w:p>
        </w:tc>
        <w:tc>
          <w:tcPr>
            <w:tcW w:w="1080" w:type="dxa"/>
          </w:tcPr>
          <w:p>
            <w:pPr>
              <w:pStyle w:val="23"/>
              <w:rPr>
                <w:bCs/>
                <w:i/>
                <w:szCs w:val="18"/>
                <w:lang w:eastAsia="ja-JP"/>
              </w:rPr>
            </w:pPr>
          </w:p>
        </w:tc>
        <w:tc>
          <w:tcPr>
            <w:tcW w:w="1587" w:type="dxa"/>
          </w:tcPr>
          <w:p>
            <w:pPr>
              <w:pStyle w:val="23"/>
              <w:rPr>
                <w:lang w:eastAsia="ja-JP"/>
              </w:rPr>
            </w:pPr>
            <w:r>
              <w:rPr>
                <w:lang w:eastAsia="ja-JP"/>
              </w:rPr>
              <w:t>ENUMERATED (fullfilled, not fulfilled, …)</w:t>
            </w:r>
          </w:p>
        </w:tc>
        <w:tc>
          <w:tcPr>
            <w:tcW w:w="1757" w:type="dxa"/>
          </w:tcPr>
          <w:p>
            <w:pPr>
              <w:pStyle w:val="23"/>
              <w:rPr>
                <w:lang w:eastAsia="ja-JP"/>
              </w:rPr>
            </w:pPr>
          </w:p>
        </w:tc>
        <w:tc>
          <w:tcPr>
            <w:tcW w:w="1080" w:type="dxa"/>
          </w:tcPr>
          <w:p>
            <w:pPr>
              <w:pStyle w:val="25"/>
              <w:rPr>
                <w:lang w:eastAsia="ja-JP"/>
              </w:rPr>
            </w:pPr>
            <w:r>
              <w:rPr>
                <w:lang w:eastAsia="ja-JP"/>
              </w:rPr>
              <w:t>-</w:t>
            </w:r>
          </w:p>
        </w:tc>
        <w:tc>
          <w:tcPr>
            <w:tcW w:w="1080" w:type="dxa"/>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220" w:leftChars="100"/>
              <w:rPr>
                <w:lang w:eastAsia="ja-JP"/>
              </w:rPr>
            </w:pPr>
            <w:r>
              <w:rPr>
                <w:lang w:eastAsia="ja-JP"/>
              </w:rPr>
              <w:t>&gt;&gt;</w:t>
            </w:r>
            <w:bookmarkStart w:id="633" w:name="OLE_LINK17"/>
            <w:r>
              <w:rPr>
                <w:lang w:eastAsia="ja-JP"/>
              </w:rPr>
              <w:t>Current QoS Parameters Set Index</w:t>
            </w:r>
            <w:bookmarkEnd w:id="633"/>
          </w:p>
        </w:tc>
        <w:tc>
          <w:tcPr>
            <w:tcW w:w="1020" w:type="dxa"/>
          </w:tcPr>
          <w:p>
            <w:pPr>
              <w:pStyle w:val="23"/>
              <w:rPr>
                <w:lang w:eastAsia="ja-JP"/>
              </w:rPr>
            </w:pPr>
            <w:r>
              <w:rPr>
                <w:lang w:eastAsia="ja-JP"/>
              </w:rPr>
              <w:t>O</w:t>
            </w:r>
          </w:p>
        </w:tc>
        <w:tc>
          <w:tcPr>
            <w:tcW w:w="1080" w:type="dxa"/>
          </w:tcPr>
          <w:p>
            <w:pPr>
              <w:pStyle w:val="23"/>
              <w:rPr>
                <w:bCs/>
                <w:i/>
                <w:szCs w:val="18"/>
                <w:lang w:eastAsia="ja-JP"/>
              </w:rPr>
            </w:pPr>
          </w:p>
        </w:tc>
        <w:tc>
          <w:tcPr>
            <w:tcW w:w="1587" w:type="dxa"/>
          </w:tcPr>
          <w:p>
            <w:pPr>
              <w:pStyle w:val="23"/>
              <w:rPr>
                <w:lang w:eastAsia="ja-JP"/>
              </w:rPr>
            </w:pPr>
            <w:r>
              <w:rPr>
                <w:lang w:eastAsia="ja-JP"/>
              </w:rPr>
              <w:t>Alternative QoS Parameters Set Notify Index</w:t>
            </w:r>
          </w:p>
          <w:p>
            <w:pPr>
              <w:pStyle w:val="23"/>
              <w:rPr>
                <w:lang w:eastAsia="ja-JP"/>
              </w:rPr>
            </w:pPr>
            <w:r>
              <w:rPr>
                <w:lang w:eastAsia="ja-JP"/>
              </w:rPr>
              <w:t>9.3.1.153</w:t>
            </w:r>
          </w:p>
        </w:tc>
        <w:tc>
          <w:tcPr>
            <w:tcW w:w="1757" w:type="dxa"/>
          </w:tcPr>
          <w:p>
            <w:pPr>
              <w:pStyle w:val="23"/>
              <w:rPr>
                <w:lang w:eastAsia="ja-JP"/>
              </w:rPr>
            </w:pPr>
            <w:r>
              <w:rPr>
                <w:lang w:eastAsia="ja-JP"/>
              </w:rPr>
              <w:t>Index to the currently fulfilled alternative QoS parameters set. Value 0 indicates that NG-RAN cannot even fulfil the lowest alternative parameters set.</w:t>
            </w:r>
          </w:p>
        </w:tc>
        <w:tc>
          <w:tcPr>
            <w:tcW w:w="1080" w:type="dxa"/>
          </w:tcPr>
          <w:p>
            <w:pPr>
              <w:pStyle w:val="25"/>
              <w:rPr>
                <w:lang w:eastAsia="ja-JP"/>
              </w:rPr>
            </w:pPr>
            <w:r>
              <w:rPr>
                <w:rFonts w:hint="eastAsia"/>
              </w:rPr>
              <w:t>YES</w:t>
            </w:r>
          </w:p>
        </w:tc>
        <w:tc>
          <w:tcPr>
            <w:tcW w:w="1080" w:type="dxa"/>
          </w:tcPr>
          <w:p>
            <w:pPr>
              <w:pStyle w:val="25"/>
              <w:rPr>
                <w:lang w:eastAsia="ja-JP"/>
              </w:rPr>
            </w:pPr>
            <w:r>
              <w:rPr>
                <w:rFonts w:hint="eastAsi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220" w:leftChars="100"/>
              <w:rPr>
                <w:lang w:eastAsia="ja-JP"/>
              </w:rPr>
            </w:pPr>
            <w:r>
              <w:rPr>
                <w:lang w:eastAsia="ja-JP"/>
              </w:rPr>
              <w:t>&gt;&gt;</w:t>
            </w:r>
            <w:r>
              <w:rPr>
                <w:rFonts w:eastAsia="Batang"/>
                <w:lang w:eastAsia="ja-JP"/>
              </w:rPr>
              <w:t>TSC Traffic Characteristics Feedback</w:t>
            </w:r>
          </w:p>
        </w:tc>
        <w:tc>
          <w:tcPr>
            <w:tcW w:w="1020" w:type="dxa"/>
          </w:tcPr>
          <w:p>
            <w:pPr>
              <w:pStyle w:val="23"/>
              <w:rPr>
                <w:lang w:eastAsia="ja-JP"/>
              </w:rPr>
            </w:pPr>
            <w:r>
              <w:rPr>
                <w:lang w:eastAsia="ja-JP"/>
              </w:rPr>
              <w:t>O</w:t>
            </w:r>
          </w:p>
        </w:tc>
        <w:tc>
          <w:tcPr>
            <w:tcW w:w="1080" w:type="dxa"/>
          </w:tcPr>
          <w:p>
            <w:pPr>
              <w:pStyle w:val="23"/>
              <w:rPr>
                <w:bCs/>
                <w:i/>
                <w:szCs w:val="18"/>
                <w:lang w:eastAsia="ja-JP"/>
              </w:rPr>
            </w:pPr>
          </w:p>
        </w:tc>
        <w:tc>
          <w:tcPr>
            <w:tcW w:w="1587" w:type="dxa"/>
          </w:tcPr>
          <w:p>
            <w:pPr>
              <w:pStyle w:val="23"/>
              <w:rPr>
                <w:lang w:eastAsia="ja-JP"/>
              </w:rPr>
            </w:pPr>
            <w:r>
              <w:rPr>
                <w:lang w:eastAsia="ja-JP"/>
              </w:rPr>
              <w:t>9.3.1.257</w:t>
            </w:r>
          </w:p>
        </w:tc>
        <w:tc>
          <w:tcPr>
            <w:tcW w:w="1757" w:type="dxa"/>
          </w:tcPr>
          <w:p>
            <w:pPr>
              <w:pStyle w:val="23"/>
              <w:rPr>
                <w:lang w:eastAsia="ja-JP"/>
              </w:rPr>
            </w:pPr>
          </w:p>
        </w:tc>
        <w:tc>
          <w:tcPr>
            <w:tcW w:w="1080" w:type="dxa"/>
          </w:tcPr>
          <w:p>
            <w:pPr>
              <w:pStyle w:val="25"/>
            </w:pPr>
            <w:r>
              <w:t>YES</w:t>
            </w:r>
          </w:p>
        </w:tc>
        <w:tc>
          <w:tcPr>
            <w:tcW w:w="1080" w:type="dxa"/>
          </w:tcPr>
          <w:p>
            <w:pPr>
              <w:pStyle w:val="2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9" w:author="ZTE" w:date="2025-03-27T09:55:05Z"/>
        </w:trPr>
        <w:tc>
          <w:tcPr>
            <w:tcW w:w="2267" w:type="dxa"/>
          </w:tcPr>
          <w:p>
            <w:pPr>
              <w:pStyle w:val="23"/>
              <w:ind w:left="220" w:leftChars="100"/>
              <w:rPr>
                <w:ins w:id="1210" w:author="ZTE" w:date="2025-03-27T09:55:05Z"/>
                <w:lang w:eastAsia="ja-JP"/>
              </w:rPr>
            </w:pPr>
            <w:ins w:id="1211" w:author="ZTE" w:date="2025-03-27T09:55:09Z">
              <w:r>
                <w:rPr>
                  <w:lang w:eastAsia="ja-JP"/>
                </w:rPr>
                <w:t xml:space="preserve">&gt;&gt;Current </w:t>
              </w:r>
            </w:ins>
            <w:ins w:id="1212" w:author="ZTE" w:date="2025-03-27T09:55:11Z">
              <w:r>
                <w:rPr>
                  <w:rFonts w:hint="eastAsia" w:eastAsia="宋体"/>
                  <w:lang w:val="en-US" w:eastAsia="zh-CN"/>
                </w:rPr>
                <w:t>PDU</w:t>
              </w:r>
            </w:ins>
            <w:ins w:id="1213" w:author="ZTE" w:date="2025-03-27T09:55:12Z">
              <w:r>
                <w:rPr>
                  <w:rFonts w:hint="eastAsia" w:eastAsia="宋体"/>
                  <w:lang w:val="en-US" w:eastAsia="zh-CN"/>
                </w:rPr>
                <w:t xml:space="preserve"> Set </w:t>
              </w:r>
            </w:ins>
            <w:ins w:id="1214" w:author="ZTE" w:date="2025-03-27T09:55:09Z">
              <w:r>
                <w:rPr>
                  <w:lang w:eastAsia="ja-JP"/>
                </w:rPr>
                <w:t xml:space="preserve">QoS Parameters </w:t>
              </w:r>
            </w:ins>
            <w:ins w:id="1215" w:author="ZTE" w:date="2025-03-27T09:55:16Z">
              <w:r>
                <w:rPr>
                  <w:rFonts w:hint="eastAsia" w:eastAsia="宋体"/>
                  <w:lang w:val="en-US" w:eastAsia="zh-CN"/>
                </w:rPr>
                <w:t>Info</w:t>
              </w:r>
            </w:ins>
            <w:ins w:id="1216" w:author="ZTE" w:date="2025-03-27T09:55:17Z">
              <w:r>
                <w:rPr>
                  <w:rFonts w:hint="eastAsia" w:eastAsia="宋体"/>
                  <w:lang w:val="en-US" w:eastAsia="zh-CN"/>
                </w:rPr>
                <w:t xml:space="preserve">rmation </w:t>
              </w:r>
            </w:ins>
            <w:ins w:id="1217" w:author="ZTE" w:date="2025-03-27T09:55:09Z">
              <w:r>
                <w:rPr>
                  <w:lang w:eastAsia="ja-JP"/>
                </w:rPr>
                <w:t>Index</w:t>
              </w:r>
            </w:ins>
          </w:p>
        </w:tc>
        <w:tc>
          <w:tcPr>
            <w:tcW w:w="1020" w:type="dxa"/>
          </w:tcPr>
          <w:p>
            <w:pPr>
              <w:pStyle w:val="23"/>
              <w:rPr>
                <w:ins w:id="1218" w:author="ZTE" w:date="2025-03-27T09:55:05Z"/>
                <w:rFonts w:hint="eastAsia" w:eastAsia="宋体"/>
                <w:lang w:val="en-US" w:eastAsia="zh-CN"/>
              </w:rPr>
            </w:pPr>
            <w:ins w:id="1219" w:author="ZTE" w:date="2025-03-27T09:55:20Z">
              <w:r>
                <w:rPr>
                  <w:rFonts w:hint="eastAsia" w:eastAsia="宋体"/>
                  <w:lang w:val="en-US" w:eastAsia="zh-CN"/>
                </w:rPr>
                <w:t>O</w:t>
              </w:r>
            </w:ins>
          </w:p>
        </w:tc>
        <w:tc>
          <w:tcPr>
            <w:tcW w:w="1080" w:type="dxa"/>
          </w:tcPr>
          <w:p>
            <w:pPr>
              <w:pStyle w:val="23"/>
              <w:rPr>
                <w:ins w:id="1220" w:author="ZTE" w:date="2025-03-27T09:55:05Z"/>
                <w:bCs/>
                <w:i/>
                <w:szCs w:val="18"/>
                <w:lang w:eastAsia="ja-JP"/>
              </w:rPr>
            </w:pPr>
          </w:p>
        </w:tc>
        <w:tc>
          <w:tcPr>
            <w:tcW w:w="1587" w:type="dxa"/>
          </w:tcPr>
          <w:p>
            <w:pPr>
              <w:pStyle w:val="23"/>
              <w:rPr>
                <w:ins w:id="1221" w:author="ZTE" w:date="2025-03-27T09:55:05Z"/>
                <w:rFonts w:hint="default"/>
                <w:lang w:val="en-US" w:eastAsia="ja-JP"/>
              </w:rPr>
            </w:pPr>
            <w:ins w:id="1222" w:author="ZTE" w:date="2025-03-27T09:55:34Z">
              <w:r>
                <w:rPr>
                  <w:rFonts w:hint="default"/>
                  <w:lang w:val="en-US" w:eastAsia="zh-CN"/>
                </w:rPr>
                <w:t>Alternative PDU Set QoS Parameters Information Index</w:t>
              </w:r>
            </w:ins>
            <w:ins w:id="1223" w:author="ZTE" w:date="2025-03-27T09:55:35Z">
              <w:r>
                <w:rPr>
                  <w:rFonts w:hint="eastAsia"/>
                  <w:lang w:val="en-US" w:eastAsia="zh-CN"/>
                </w:rPr>
                <w:t xml:space="preserve"> </w:t>
              </w:r>
            </w:ins>
            <w:ins w:id="1224" w:author="ZTE" w:date="2025-03-27T09:55:36Z">
              <w:r>
                <w:rPr>
                  <w:rFonts w:hint="eastAsia"/>
                  <w:lang w:val="en-US" w:eastAsia="zh-CN"/>
                </w:rPr>
                <w:t>9.</w:t>
              </w:r>
            </w:ins>
            <w:ins w:id="1225" w:author="ZTE" w:date="2025-03-27T09:55:37Z">
              <w:r>
                <w:rPr>
                  <w:rFonts w:hint="eastAsia"/>
                  <w:lang w:val="en-US" w:eastAsia="zh-CN"/>
                </w:rPr>
                <w:t>3.1.</w:t>
              </w:r>
            </w:ins>
            <w:ins w:id="1226" w:author="ZTE" w:date="2025-03-27T09:55:39Z">
              <w:r>
                <w:rPr>
                  <w:rFonts w:hint="eastAsia"/>
                  <w:lang w:val="en-US" w:eastAsia="zh-CN"/>
                </w:rPr>
                <w:t>b</w:t>
              </w:r>
            </w:ins>
          </w:p>
        </w:tc>
        <w:tc>
          <w:tcPr>
            <w:tcW w:w="1757" w:type="dxa"/>
          </w:tcPr>
          <w:p>
            <w:pPr>
              <w:pStyle w:val="23"/>
              <w:rPr>
                <w:ins w:id="1227" w:author="ZTE" w:date="2025-03-27T09:55:05Z"/>
                <w:lang w:eastAsia="ja-JP"/>
              </w:rPr>
            </w:pPr>
            <w:ins w:id="1228" w:author="ZTE" w:date="2025-03-27T09:56:07Z">
              <w:r>
                <w:rPr>
                  <w:rFonts w:hint="eastAsia"/>
                </w:rPr>
                <w:t xml:space="preserve">Index to the currently fulfilled </w:t>
              </w:r>
            </w:ins>
            <w:ins w:id="1229" w:author="ZTE" w:date="2025-03-27T09:56:07Z">
              <w:r>
                <w:rPr/>
                <w:t xml:space="preserve">alternative </w:t>
              </w:r>
            </w:ins>
            <w:ins w:id="1230" w:author="ZTE" w:date="2025-03-27T09:56:07Z">
              <w:r>
                <w:rPr>
                  <w:rFonts w:hint="eastAsia" w:eastAsia="宋体"/>
                  <w:lang w:val="en-US" w:eastAsia="zh-CN"/>
                </w:rPr>
                <w:t xml:space="preserve">PDU Set </w:t>
              </w:r>
            </w:ins>
            <w:ins w:id="1231" w:author="ZTE" w:date="2025-03-27T09:56:07Z">
              <w:r>
                <w:rPr/>
                <w:t>QoS parameter</w:t>
              </w:r>
            </w:ins>
            <w:ins w:id="1232" w:author="ZTE" w:date="2025-03-27T09:56:07Z">
              <w:r>
                <w:rPr>
                  <w:rFonts w:hint="eastAsia" w:eastAsia="宋体"/>
                  <w:lang w:val="en-US" w:eastAsia="zh-CN"/>
                </w:rPr>
                <w:t>s information.</w:t>
              </w:r>
            </w:ins>
          </w:p>
        </w:tc>
        <w:tc>
          <w:tcPr>
            <w:tcW w:w="1080" w:type="dxa"/>
          </w:tcPr>
          <w:p>
            <w:pPr>
              <w:pStyle w:val="25"/>
              <w:rPr>
                <w:ins w:id="1233" w:author="ZTE" w:date="2025-03-27T09:55:05Z"/>
                <w:rFonts w:hint="default" w:eastAsia="宋体"/>
                <w:lang w:val="en-US" w:eastAsia="zh-CN"/>
              </w:rPr>
            </w:pPr>
            <w:ins w:id="1234" w:author="ZTE" w:date="2025-03-27T09:55:42Z">
              <w:r>
                <w:rPr>
                  <w:rFonts w:hint="eastAsia" w:eastAsia="宋体"/>
                  <w:lang w:val="en-US" w:eastAsia="zh-CN"/>
                </w:rPr>
                <w:t>YES</w:t>
              </w:r>
            </w:ins>
          </w:p>
        </w:tc>
        <w:tc>
          <w:tcPr>
            <w:tcW w:w="1080" w:type="dxa"/>
          </w:tcPr>
          <w:p>
            <w:pPr>
              <w:pStyle w:val="25"/>
              <w:rPr>
                <w:ins w:id="1235" w:author="ZTE" w:date="2025-03-27T09:55:05Z"/>
                <w:rFonts w:hint="default" w:eastAsia="宋体"/>
                <w:lang w:val="en-US" w:eastAsia="zh-CN"/>
              </w:rPr>
            </w:pPr>
            <w:ins w:id="1236" w:author="ZTE" w:date="2025-03-27T09:55:43Z">
              <w:r>
                <w:rPr>
                  <w:rFonts w:hint="eastAsia" w:eastAsia="宋体"/>
                  <w:lang w:val="en-US" w:eastAsia="zh-CN"/>
                </w:rPr>
                <w:t>ig</w:t>
              </w:r>
            </w:ins>
            <w:ins w:id="1237" w:author="ZTE" w:date="2025-03-27T09:55:44Z">
              <w:r>
                <w:rPr>
                  <w:rFonts w:hint="eastAsia" w:eastAsia="宋体"/>
                  <w:lang w:val="en-US" w:eastAsia="zh-CN"/>
                </w:rPr>
                <w:t>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bCs/>
                <w:iCs/>
                <w:lang w:eastAsia="ja-JP"/>
              </w:rPr>
            </w:pPr>
            <w:r>
              <w:rPr>
                <w:lang w:eastAsia="ja-JP"/>
              </w:rPr>
              <w:t xml:space="preserve">QoS Flow Released List </w:t>
            </w:r>
          </w:p>
        </w:tc>
        <w:tc>
          <w:tcPr>
            <w:tcW w:w="1020" w:type="dxa"/>
          </w:tcPr>
          <w:p>
            <w:pPr>
              <w:pStyle w:val="23"/>
              <w:rPr>
                <w:lang w:eastAsia="ja-JP"/>
              </w:rPr>
            </w:pPr>
            <w:r>
              <w:rPr>
                <w:rFonts w:eastAsia="Batang"/>
                <w:lang w:eastAsia="ja-JP"/>
              </w:rPr>
              <w:t>O</w:t>
            </w:r>
          </w:p>
        </w:tc>
        <w:tc>
          <w:tcPr>
            <w:tcW w:w="1080" w:type="dxa"/>
          </w:tcPr>
          <w:p>
            <w:pPr>
              <w:pStyle w:val="23"/>
              <w:rPr>
                <w:bCs/>
                <w:i/>
                <w:szCs w:val="18"/>
                <w:lang w:eastAsia="ja-JP"/>
              </w:rPr>
            </w:pPr>
          </w:p>
        </w:tc>
        <w:tc>
          <w:tcPr>
            <w:tcW w:w="1587" w:type="dxa"/>
          </w:tcPr>
          <w:p>
            <w:pPr>
              <w:pStyle w:val="23"/>
              <w:rPr>
                <w:lang w:eastAsia="ja-JP"/>
              </w:rPr>
            </w:pPr>
            <w:r>
              <w:rPr>
                <w:lang w:eastAsia="ja-JP"/>
              </w:rPr>
              <w:t>QoS Flow List with Cause</w:t>
            </w:r>
          </w:p>
          <w:p>
            <w:pPr>
              <w:pStyle w:val="23"/>
              <w:rPr>
                <w:lang w:eastAsia="ja-JP"/>
              </w:rPr>
            </w:pPr>
            <w:r>
              <w:rPr>
                <w:lang w:eastAsia="ja-JP"/>
              </w:rPr>
              <w:t>9.3.1.13</w:t>
            </w:r>
          </w:p>
        </w:tc>
        <w:tc>
          <w:tcPr>
            <w:tcW w:w="1757" w:type="dxa"/>
          </w:tcPr>
          <w:p>
            <w:pPr>
              <w:pStyle w:val="23"/>
              <w:rPr>
                <w:lang w:eastAsia="ja-JP"/>
              </w:rPr>
            </w:pPr>
          </w:p>
        </w:tc>
        <w:tc>
          <w:tcPr>
            <w:tcW w:w="1080" w:type="dxa"/>
          </w:tcPr>
          <w:p>
            <w:pPr>
              <w:pStyle w:val="25"/>
              <w:rPr>
                <w:lang w:eastAsia="ja-JP"/>
              </w:rPr>
            </w:pPr>
            <w:r>
              <w:rPr>
                <w:lang w:eastAsia="ja-JP"/>
              </w:rPr>
              <w:t>-</w:t>
            </w:r>
          </w:p>
        </w:tc>
        <w:tc>
          <w:tcPr>
            <w:tcW w:w="1080" w:type="dxa"/>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lang w:eastAsia="ja-JP"/>
              </w:rPr>
            </w:pPr>
            <w:r>
              <w:rPr>
                <w:rFonts w:eastAsia="MS Mincho"/>
                <w:lang w:eastAsia="ja-JP"/>
              </w:rPr>
              <w:t>Secondary RAT Usage Information</w:t>
            </w:r>
          </w:p>
        </w:tc>
        <w:tc>
          <w:tcPr>
            <w:tcW w:w="1020" w:type="dxa"/>
          </w:tcPr>
          <w:p>
            <w:pPr>
              <w:pStyle w:val="23"/>
              <w:rPr>
                <w:rFonts w:eastAsia="Batang"/>
                <w:lang w:eastAsia="ja-JP"/>
              </w:rPr>
            </w:pPr>
            <w:r>
              <w:rPr>
                <w:lang w:eastAsia="ja-JP"/>
              </w:rPr>
              <w:t>O</w:t>
            </w:r>
          </w:p>
        </w:tc>
        <w:tc>
          <w:tcPr>
            <w:tcW w:w="1080" w:type="dxa"/>
          </w:tcPr>
          <w:p>
            <w:pPr>
              <w:pStyle w:val="23"/>
              <w:rPr>
                <w:bCs/>
                <w:i/>
                <w:szCs w:val="18"/>
                <w:lang w:eastAsia="ja-JP"/>
              </w:rPr>
            </w:pPr>
          </w:p>
        </w:tc>
        <w:tc>
          <w:tcPr>
            <w:tcW w:w="1587" w:type="dxa"/>
          </w:tcPr>
          <w:p>
            <w:pPr>
              <w:pStyle w:val="23"/>
              <w:rPr>
                <w:lang w:eastAsia="ja-JP"/>
              </w:rPr>
            </w:pPr>
            <w:r>
              <w:rPr>
                <w:lang w:eastAsia="ja-JP"/>
              </w:rPr>
              <w:t>9.3.1.114</w:t>
            </w:r>
          </w:p>
        </w:tc>
        <w:tc>
          <w:tcPr>
            <w:tcW w:w="1757" w:type="dxa"/>
          </w:tcPr>
          <w:p>
            <w:pPr>
              <w:pStyle w:val="23"/>
              <w:rPr>
                <w:lang w:eastAsia="ja-JP"/>
              </w:rPr>
            </w:pPr>
          </w:p>
        </w:tc>
        <w:tc>
          <w:tcPr>
            <w:tcW w:w="1080" w:type="dxa"/>
          </w:tcPr>
          <w:p>
            <w:pPr>
              <w:pStyle w:val="25"/>
              <w:rPr>
                <w:lang w:eastAsia="ja-JP"/>
              </w:rPr>
            </w:pPr>
            <w:r>
              <w:rPr>
                <w:lang w:eastAsia="ja-JP"/>
              </w:rPr>
              <w:t>YES</w:t>
            </w:r>
          </w:p>
        </w:tc>
        <w:tc>
          <w:tcPr>
            <w:tcW w:w="1080" w:type="dxa"/>
          </w:tcPr>
          <w:p>
            <w:pPr>
              <w:pStyle w:val="2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MS Mincho"/>
                <w:lang w:eastAsia="ja-JP"/>
              </w:rPr>
            </w:pPr>
            <w:r>
              <w:rPr>
                <w:b/>
                <w:lang w:eastAsia="ja-JP"/>
              </w:rPr>
              <w:t>QoS Flow Feedback List</w:t>
            </w:r>
          </w:p>
        </w:tc>
        <w:tc>
          <w:tcPr>
            <w:tcW w:w="1020" w:type="dxa"/>
          </w:tcPr>
          <w:p>
            <w:pPr>
              <w:pStyle w:val="23"/>
              <w:rPr>
                <w:lang w:eastAsia="ja-JP"/>
              </w:rPr>
            </w:pPr>
          </w:p>
        </w:tc>
        <w:tc>
          <w:tcPr>
            <w:tcW w:w="1080" w:type="dxa"/>
          </w:tcPr>
          <w:p>
            <w:pPr>
              <w:pStyle w:val="23"/>
              <w:rPr>
                <w:bCs/>
                <w:i/>
                <w:szCs w:val="18"/>
                <w:lang w:eastAsia="ja-JP"/>
              </w:rPr>
            </w:pPr>
            <w:r>
              <w:rPr>
                <w:rFonts w:cs="Arial"/>
                <w:i/>
                <w:lang w:eastAsia="ja-JP"/>
              </w:rPr>
              <w:t>0..1</w:t>
            </w:r>
          </w:p>
        </w:tc>
        <w:tc>
          <w:tcPr>
            <w:tcW w:w="1587" w:type="dxa"/>
          </w:tcPr>
          <w:p>
            <w:pPr>
              <w:pStyle w:val="23"/>
              <w:rPr>
                <w:lang w:eastAsia="ja-JP"/>
              </w:rPr>
            </w:pPr>
          </w:p>
        </w:tc>
        <w:tc>
          <w:tcPr>
            <w:tcW w:w="1757" w:type="dxa"/>
          </w:tcPr>
          <w:p>
            <w:pPr>
              <w:pStyle w:val="23"/>
              <w:rPr>
                <w:lang w:eastAsia="ja-JP"/>
              </w:rPr>
            </w:pPr>
          </w:p>
        </w:tc>
        <w:tc>
          <w:tcPr>
            <w:tcW w:w="1080" w:type="dxa"/>
          </w:tcPr>
          <w:p>
            <w:pPr>
              <w:pStyle w:val="25"/>
              <w:rPr>
                <w:lang w:eastAsia="ja-JP"/>
              </w:rPr>
            </w:pPr>
            <w:r>
              <w:rPr>
                <w:lang w:eastAsia="ja-JP"/>
              </w:rPr>
              <w:t>YES</w:t>
            </w:r>
          </w:p>
        </w:tc>
        <w:tc>
          <w:tcPr>
            <w:tcW w:w="1080" w:type="dxa"/>
          </w:tcPr>
          <w:p>
            <w:pPr>
              <w:pStyle w:val="25"/>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110" w:leftChars="50"/>
              <w:rPr>
                <w:rFonts w:eastAsia="MS Mincho"/>
                <w:b/>
                <w:bCs/>
                <w:lang w:eastAsia="ja-JP"/>
              </w:rPr>
            </w:pPr>
            <w:r>
              <w:rPr>
                <w:b/>
                <w:bCs/>
                <w:lang w:eastAsia="ja-JP"/>
              </w:rPr>
              <w:t>&gt;QoS Flow Feedback Item</w:t>
            </w:r>
          </w:p>
        </w:tc>
        <w:tc>
          <w:tcPr>
            <w:tcW w:w="1020" w:type="dxa"/>
          </w:tcPr>
          <w:p>
            <w:pPr>
              <w:pStyle w:val="23"/>
              <w:rPr>
                <w:lang w:eastAsia="ja-JP"/>
              </w:rPr>
            </w:pPr>
          </w:p>
        </w:tc>
        <w:tc>
          <w:tcPr>
            <w:tcW w:w="1080" w:type="dxa"/>
          </w:tcPr>
          <w:p>
            <w:pPr>
              <w:pStyle w:val="23"/>
              <w:rPr>
                <w:bCs/>
                <w:i/>
                <w:szCs w:val="18"/>
                <w:lang w:eastAsia="ja-JP"/>
              </w:rPr>
            </w:pPr>
            <w:r>
              <w:rPr>
                <w:bCs/>
                <w:i/>
                <w:szCs w:val="18"/>
                <w:lang w:eastAsia="ja-JP"/>
              </w:rPr>
              <w:t>1..&lt;maxnoofQoSFlows&gt;</w:t>
            </w:r>
          </w:p>
        </w:tc>
        <w:tc>
          <w:tcPr>
            <w:tcW w:w="1587" w:type="dxa"/>
          </w:tcPr>
          <w:p>
            <w:pPr>
              <w:pStyle w:val="23"/>
              <w:rPr>
                <w:lang w:eastAsia="ja-JP"/>
              </w:rPr>
            </w:pPr>
          </w:p>
        </w:tc>
        <w:tc>
          <w:tcPr>
            <w:tcW w:w="1757" w:type="dxa"/>
          </w:tcPr>
          <w:p>
            <w:pPr>
              <w:pStyle w:val="23"/>
              <w:rPr>
                <w:lang w:eastAsia="ja-JP"/>
              </w:rPr>
            </w:pPr>
          </w:p>
        </w:tc>
        <w:tc>
          <w:tcPr>
            <w:tcW w:w="1080" w:type="dxa"/>
          </w:tcPr>
          <w:p>
            <w:pPr>
              <w:pStyle w:val="25"/>
              <w:rPr>
                <w:lang w:eastAsia="ja-JP"/>
              </w:rPr>
            </w:pPr>
            <w:r>
              <w:rPr>
                <w:lang w:eastAsia="ja-JP"/>
              </w:rPr>
              <w:t>-</w:t>
            </w:r>
          </w:p>
        </w:tc>
        <w:tc>
          <w:tcPr>
            <w:tcW w:w="1080" w:type="dxa"/>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220" w:leftChars="100"/>
              <w:rPr>
                <w:rFonts w:eastAsia="MS Mincho"/>
                <w:lang w:eastAsia="ja-JP"/>
              </w:rPr>
            </w:pPr>
            <w:r>
              <w:rPr>
                <w:lang w:eastAsia="ja-JP"/>
              </w:rPr>
              <w:t>&gt;&gt;QoS Flow Identifier</w:t>
            </w:r>
          </w:p>
        </w:tc>
        <w:tc>
          <w:tcPr>
            <w:tcW w:w="1020" w:type="dxa"/>
          </w:tcPr>
          <w:p>
            <w:pPr>
              <w:pStyle w:val="23"/>
              <w:rPr>
                <w:lang w:eastAsia="ja-JP"/>
              </w:rPr>
            </w:pPr>
            <w:r>
              <w:rPr>
                <w:lang w:eastAsia="ja-JP"/>
              </w:rPr>
              <w:t>M</w:t>
            </w:r>
          </w:p>
        </w:tc>
        <w:tc>
          <w:tcPr>
            <w:tcW w:w="1080" w:type="dxa"/>
          </w:tcPr>
          <w:p>
            <w:pPr>
              <w:pStyle w:val="23"/>
              <w:rPr>
                <w:bCs/>
                <w:i/>
                <w:szCs w:val="18"/>
                <w:lang w:eastAsia="ja-JP"/>
              </w:rPr>
            </w:pPr>
          </w:p>
        </w:tc>
        <w:tc>
          <w:tcPr>
            <w:tcW w:w="1587" w:type="dxa"/>
          </w:tcPr>
          <w:p>
            <w:pPr>
              <w:pStyle w:val="23"/>
              <w:rPr>
                <w:lang w:eastAsia="ja-JP"/>
              </w:rPr>
            </w:pPr>
            <w:r>
              <w:rPr>
                <w:lang w:eastAsia="ja-JP"/>
              </w:rPr>
              <w:t>9.3.1.51</w:t>
            </w:r>
          </w:p>
        </w:tc>
        <w:tc>
          <w:tcPr>
            <w:tcW w:w="1757" w:type="dxa"/>
          </w:tcPr>
          <w:p>
            <w:pPr>
              <w:pStyle w:val="23"/>
              <w:rPr>
                <w:lang w:eastAsia="ja-JP"/>
              </w:rPr>
            </w:pPr>
          </w:p>
        </w:tc>
        <w:tc>
          <w:tcPr>
            <w:tcW w:w="1080" w:type="dxa"/>
          </w:tcPr>
          <w:p>
            <w:pPr>
              <w:pStyle w:val="25"/>
              <w:rPr>
                <w:lang w:eastAsia="ja-JP"/>
              </w:rPr>
            </w:pPr>
            <w:r>
              <w:rPr>
                <w:lang w:eastAsia="ja-JP"/>
              </w:rPr>
              <w:t>-</w:t>
            </w:r>
          </w:p>
        </w:tc>
        <w:tc>
          <w:tcPr>
            <w:tcW w:w="1080" w:type="dxa"/>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220" w:leftChars="100"/>
              <w:rPr>
                <w:rFonts w:eastAsia="MS Mincho"/>
                <w:lang w:eastAsia="ja-JP"/>
              </w:rPr>
            </w:pPr>
            <w:r>
              <w:rPr>
                <w:lang w:eastAsia="ja-JP"/>
              </w:rPr>
              <w:t xml:space="preserve">&gt;&gt;Update Feedback </w:t>
            </w:r>
          </w:p>
        </w:tc>
        <w:tc>
          <w:tcPr>
            <w:tcW w:w="1020" w:type="dxa"/>
          </w:tcPr>
          <w:p>
            <w:pPr>
              <w:pStyle w:val="23"/>
              <w:rPr>
                <w:lang w:eastAsia="ja-JP"/>
              </w:rPr>
            </w:pPr>
            <w:r>
              <w:rPr>
                <w:lang w:eastAsia="ja-JP"/>
              </w:rPr>
              <w:t>O</w:t>
            </w:r>
          </w:p>
        </w:tc>
        <w:tc>
          <w:tcPr>
            <w:tcW w:w="1080" w:type="dxa"/>
          </w:tcPr>
          <w:p>
            <w:pPr>
              <w:pStyle w:val="23"/>
              <w:rPr>
                <w:bCs/>
                <w:i/>
                <w:szCs w:val="18"/>
                <w:lang w:eastAsia="ja-JP"/>
              </w:rPr>
            </w:pPr>
          </w:p>
        </w:tc>
        <w:tc>
          <w:tcPr>
            <w:tcW w:w="1587" w:type="dxa"/>
          </w:tcPr>
          <w:p>
            <w:pPr>
              <w:pStyle w:val="23"/>
              <w:rPr>
                <w:lang w:eastAsia="ja-JP"/>
              </w:rPr>
            </w:pPr>
            <w:r>
              <w:rPr>
                <w:rFonts w:eastAsia="宋体"/>
                <w:lang w:eastAsia="zh-CN"/>
              </w:rPr>
              <w:t>BIT STRING</w:t>
            </w:r>
            <w:r>
              <w:rPr>
                <w:lang w:eastAsia="ja-JP"/>
              </w:rPr>
              <w:t xml:space="preserve"> {</w:t>
            </w:r>
          </w:p>
          <w:p>
            <w:pPr>
              <w:pStyle w:val="23"/>
              <w:rPr>
                <w:lang w:eastAsia="ja-JP"/>
              </w:rPr>
            </w:pPr>
            <w:r>
              <w:rPr>
                <w:lang w:eastAsia="ja-JP"/>
              </w:rPr>
              <w:t>CN PDB DL(0),</w:t>
            </w:r>
          </w:p>
          <w:p>
            <w:pPr>
              <w:pStyle w:val="23"/>
              <w:rPr>
                <w:lang w:eastAsia="ja-JP"/>
              </w:rPr>
            </w:pPr>
            <w:r>
              <w:rPr>
                <w:lang w:eastAsia="ja-JP"/>
              </w:rPr>
              <w:t>CN PDB UL(1)}</w:t>
            </w:r>
          </w:p>
          <w:p>
            <w:pPr>
              <w:pStyle w:val="23"/>
              <w:rPr>
                <w:rFonts w:cs="Arial"/>
                <w:szCs w:val="18"/>
                <w:lang w:eastAsia="ja-JP"/>
              </w:rPr>
            </w:pPr>
            <w:r>
              <w:rPr>
                <w:rFonts w:cs="Arial"/>
                <w:szCs w:val="18"/>
                <w:lang w:eastAsia="ja-JP"/>
              </w:rPr>
              <w:t>(SIZE(8, …))</w:t>
            </w:r>
          </w:p>
        </w:tc>
        <w:tc>
          <w:tcPr>
            <w:tcW w:w="1757" w:type="dxa"/>
          </w:tcPr>
          <w:p>
            <w:pPr>
              <w:pStyle w:val="23"/>
              <w:rPr>
                <w:lang w:eastAsia="ja-JP"/>
              </w:rPr>
            </w:pPr>
            <w:r>
              <w:rPr>
                <w:lang w:eastAsia="ja-JP"/>
              </w:rPr>
              <w:t xml:space="preserve">Each position in the bitmap represents a QoS parameter. </w:t>
            </w:r>
          </w:p>
          <w:p>
            <w:pPr>
              <w:pStyle w:val="23"/>
              <w:rPr>
                <w:lang w:eastAsia="ja-JP"/>
              </w:rPr>
            </w:pPr>
            <w:r>
              <w:rPr>
                <w:lang w:eastAsia="ja-JP"/>
              </w:rPr>
              <w:t>If a bit is set to "1", the respective parameter was not updated.</w:t>
            </w:r>
          </w:p>
          <w:p>
            <w:pPr>
              <w:pStyle w:val="23"/>
              <w:rPr>
                <w:lang w:eastAsia="ja-JP"/>
              </w:rPr>
            </w:pPr>
            <w:r>
              <w:rPr>
                <w:lang w:eastAsia="ja-JP"/>
              </w:rPr>
              <w:t>If a bit is set to "0", the respective parameter was successfully updated.</w:t>
            </w:r>
          </w:p>
          <w:p>
            <w:pPr>
              <w:pStyle w:val="23"/>
              <w:rPr>
                <w:lang w:eastAsia="ja-JP"/>
              </w:rPr>
            </w:pPr>
            <w:r>
              <w:rPr>
                <w:lang w:eastAsia="ja-JP"/>
              </w:rPr>
              <w:t>Bits 2-7 reserved for future use.</w:t>
            </w:r>
          </w:p>
        </w:tc>
        <w:tc>
          <w:tcPr>
            <w:tcW w:w="1080" w:type="dxa"/>
          </w:tcPr>
          <w:p>
            <w:pPr>
              <w:pStyle w:val="25"/>
              <w:rPr>
                <w:lang w:eastAsia="ja-JP"/>
              </w:rPr>
            </w:pPr>
            <w:r>
              <w:rPr>
                <w:rFonts w:hint="eastAsia"/>
                <w:lang w:eastAsia="ja-JP"/>
              </w:rPr>
              <w:t>-</w:t>
            </w:r>
          </w:p>
        </w:tc>
        <w:tc>
          <w:tcPr>
            <w:tcW w:w="1080" w:type="dxa"/>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220" w:leftChars="100"/>
              <w:rPr>
                <w:rFonts w:eastAsia="MS Mincho"/>
                <w:lang w:eastAsia="ja-JP"/>
              </w:rPr>
            </w:pPr>
            <w:r>
              <w:rPr>
                <w:lang w:eastAsia="ja-JP"/>
              </w:rPr>
              <w:t>&gt;&gt;CN Packet Delay Budget Downlink</w:t>
            </w:r>
          </w:p>
        </w:tc>
        <w:tc>
          <w:tcPr>
            <w:tcW w:w="1020" w:type="dxa"/>
          </w:tcPr>
          <w:p>
            <w:pPr>
              <w:pStyle w:val="23"/>
              <w:rPr>
                <w:lang w:eastAsia="ja-JP"/>
              </w:rPr>
            </w:pPr>
            <w:r>
              <w:rPr>
                <w:lang w:eastAsia="ja-JP"/>
              </w:rPr>
              <w:t>O</w:t>
            </w:r>
          </w:p>
        </w:tc>
        <w:tc>
          <w:tcPr>
            <w:tcW w:w="1080" w:type="dxa"/>
          </w:tcPr>
          <w:p>
            <w:pPr>
              <w:pStyle w:val="23"/>
              <w:rPr>
                <w:bCs/>
                <w:i/>
                <w:szCs w:val="18"/>
                <w:lang w:eastAsia="ja-JP"/>
              </w:rPr>
            </w:pPr>
          </w:p>
        </w:tc>
        <w:tc>
          <w:tcPr>
            <w:tcW w:w="1587" w:type="dxa"/>
          </w:tcPr>
          <w:p>
            <w:pPr>
              <w:pStyle w:val="23"/>
              <w:rPr>
                <w:lang w:eastAsia="ja-JP"/>
              </w:rPr>
            </w:pPr>
            <w:r>
              <w:rPr>
                <w:lang w:eastAsia="ja-JP"/>
              </w:rPr>
              <w:t>Extended Packet Delay Budget</w:t>
            </w:r>
          </w:p>
          <w:p>
            <w:pPr>
              <w:pStyle w:val="23"/>
              <w:rPr>
                <w:lang w:eastAsia="ja-JP"/>
              </w:rPr>
            </w:pPr>
            <w:r>
              <w:rPr>
                <w:lang w:eastAsia="ja-JP"/>
              </w:rPr>
              <w:t>9.3.1.135</w:t>
            </w:r>
          </w:p>
        </w:tc>
        <w:tc>
          <w:tcPr>
            <w:tcW w:w="1757" w:type="dxa"/>
          </w:tcPr>
          <w:p>
            <w:pPr>
              <w:pStyle w:val="23"/>
              <w:rPr>
                <w:lang w:eastAsia="ja-JP"/>
              </w:rPr>
            </w:pPr>
            <w:r>
              <w:rPr>
                <w:lang w:eastAsia="ja-JP"/>
              </w:rPr>
              <w:t>Indicates when the packet delay budget downlink was not updated in path switch that NG-RAN can offer this value</w:t>
            </w:r>
          </w:p>
        </w:tc>
        <w:tc>
          <w:tcPr>
            <w:tcW w:w="1080" w:type="dxa"/>
          </w:tcPr>
          <w:p>
            <w:pPr>
              <w:pStyle w:val="25"/>
              <w:rPr>
                <w:lang w:eastAsia="ja-JP"/>
              </w:rPr>
            </w:pPr>
            <w:r>
              <w:rPr>
                <w:rFonts w:hint="eastAsia"/>
                <w:lang w:eastAsia="ja-JP"/>
              </w:rPr>
              <w:t>-</w:t>
            </w:r>
          </w:p>
        </w:tc>
        <w:tc>
          <w:tcPr>
            <w:tcW w:w="1080" w:type="dxa"/>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220" w:leftChars="100"/>
              <w:rPr>
                <w:rFonts w:eastAsia="MS Mincho"/>
                <w:lang w:eastAsia="ja-JP"/>
              </w:rPr>
            </w:pPr>
            <w:r>
              <w:rPr>
                <w:lang w:eastAsia="ja-JP"/>
              </w:rPr>
              <w:t>&gt;&gt;CN Packet Delay Budget Uplink</w:t>
            </w:r>
          </w:p>
        </w:tc>
        <w:tc>
          <w:tcPr>
            <w:tcW w:w="1020" w:type="dxa"/>
          </w:tcPr>
          <w:p>
            <w:pPr>
              <w:pStyle w:val="23"/>
              <w:rPr>
                <w:lang w:eastAsia="ja-JP"/>
              </w:rPr>
            </w:pPr>
            <w:r>
              <w:rPr>
                <w:lang w:eastAsia="ja-JP"/>
              </w:rPr>
              <w:t>O</w:t>
            </w:r>
          </w:p>
        </w:tc>
        <w:tc>
          <w:tcPr>
            <w:tcW w:w="1080" w:type="dxa"/>
          </w:tcPr>
          <w:p>
            <w:pPr>
              <w:pStyle w:val="23"/>
              <w:rPr>
                <w:bCs/>
                <w:i/>
                <w:szCs w:val="18"/>
                <w:lang w:eastAsia="ja-JP"/>
              </w:rPr>
            </w:pPr>
          </w:p>
        </w:tc>
        <w:tc>
          <w:tcPr>
            <w:tcW w:w="1587" w:type="dxa"/>
          </w:tcPr>
          <w:p>
            <w:pPr>
              <w:pStyle w:val="23"/>
              <w:rPr>
                <w:lang w:eastAsia="ja-JP"/>
              </w:rPr>
            </w:pPr>
            <w:r>
              <w:rPr>
                <w:lang w:eastAsia="ja-JP"/>
              </w:rPr>
              <w:t>Extended Packet Delay Budget</w:t>
            </w:r>
          </w:p>
          <w:p>
            <w:pPr>
              <w:pStyle w:val="23"/>
              <w:rPr>
                <w:lang w:eastAsia="ja-JP"/>
              </w:rPr>
            </w:pPr>
            <w:r>
              <w:rPr>
                <w:lang w:eastAsia="ja-JP"/>
              </w:rPr>
              <w:t>9.3.1.135</w:t>
            </w:r>
          </w:p>
        </w:tc>
        <w:tc>
          <w:tcPr>
            <w:tcW w:w="1757" w:type="dxa"/>
          </w:tcPr>
          <w:p>
            <w:pPr>
              <w:pStyle w:val="23"/>
              <w:rPr>
                <w:lang w:eastAsia="ja-JP"/>
              </w:rPr>
            </w:pPr>
            <w:r>
              <w:rPr>
                <w:lang w:eastAsia="ja-JP"/>
              </w:rPr>
              <w:t>Indicates when the packet delay budget uplink was not updated in path switch that NG-RAN can offer this value</w:t>
            </w:r>
          </w:p>
        </w:tc>
        <w:tc>
          <w:tcPr>
            <w:tcW w:w="1080" w:type="dxa"/>
          </w:tcPr>
          <w:p>
            <w:pPr>
              <w:pStyle w:val="25"/>
              <w:rPr>
                <w:lang w:eastAsia="ja-JP"/>
              </w:rPr>
            </w:pPr>
            <w:r>
              <w:rPr>
                <w:rFonts w:hint="eastAsia"/>
                <w:lang w:eastAsia="ja-JP"/>
              </w:rPr>
              <w:t>-</w:t>
            </w:r>
          </w:p>
        </w:tc>
        <w:tc>
          <w:tcPr>
            <w:tcW w:w="1080" w:type="dxa"/>
          </w:tcPr>
          <w:p>
            <w:pPr>
              <w:pStyle w:val="25"/>
              <w:rPr>
                <w:lang w:eastAsia="ja-JP"/>
              </w:rPr>
            </w:pPr>
          </w:p>
        </w:tc>
      </w:tr>
    </w:tbl>
    <w:p>
      <w:pPr>
        <w:rPr>
          <w:rFonts w:eastAsia="宋体"/>
          <w:lang w:eastAsia="zh-CN"/>
        </w:rPr>
      </w:pPr>
    </w:p>
    <w:tbl>
      <w:tblPr>
        <w:tblStyle w:val="1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26"/>
              <w:rPr>
                <w:rFonts w:cs="Arial"/>
                <w:lang w:eastAsia="ja-JP"/>
              </w:rPr>
            </w:pPr>
            <w:r>
              <w:rPr>
                <w:rFonts w:cs="Arial"/>
                <w:lang w:eastAsia="ja-JP"/>
              </w:rPr>
              <w:t>Range bound</w:t>
            </w:r>
          </w:p>
        </w:tc>
        <w:tc>
          <w:tcPr>
            <w:tcW w:w="6519" w:type="dxa"/>
          </w:tcPr>
          <w:p>
            <w:pPr>
              <w:pStyle w:val="2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23"/>
              <w:rPr>
                <w:lang w:eastAsia="ja-JP"/>
              </w:rPr>
            </w:pPr>
            <w:r>
              <w:rPr>
                <w:lang w:eastAsia="ja-JP"/>
              </w:rPr>
              <w:t>maxnoof</w:t>
            </w:r>
            <w:r>
              <w:rPr>
                <w:rFonts w:hint="eastAsia" w:eastAsia="宋体"/>
                <w:lang w:eastAsia="zh-CN"/>
              </w:rPr>
              <w:t>QoSFlows</w:t>
            </w:r>
          </w:p>
        </w:tc>
        <w:tc>
          <w:tcPr>
            <w:tcW w:w="6519" w:type="dxa"/>
          </w:tcPr>
          <w:p>
            <w:pPr>
              <w:pStyle w:val="23"/>
              <w:rPr>
                <w:lang w:eastAsia="ja-JP"/>
              </w:rPr>
            </w:pPr>
            <w:r>
              <w:rPr>
                <w:lang w:eastAsia="ja-JP"/>
              </w:rPr>
              <w:t xml:space="preserve">Maximum no. of </w:t>
            </w:r>
            <w:r>
              <w:rPr>
                <w:rFonts w:hint="eastAsia" w:eastAsia="宋体"/>
                <w:lang w:eastAsia="zh-CN"/>
              </w:rPr>
              <w:t>QoS flow</w:t>
            </w:r>
            <w:r>
              <w:rPr>
                <w:rFonts w:eastAsia="宋体"/>
                <w:lang w:eastAsia="zh-CN"/>
              </w:rPr>
              <w:t>s</w:t>
            </w:r>
            <w:r>
              <w:rPr>
                <w:lang w:eastAsia="ja-JP"/>
              </w:rPr>
              <w:t xml:space="preserve"> allowed </w:t>
            </w:r>
            <w:r>
              <w:rPr>
                <w:rFonts w:hint="eastAsia" w:eastAsia="宋体"/>
                <w:lang w:eastAsia="zh-CN"/>
              </w:rPr>
              <w:t xml:space="preserve">within </w:t>
            </w:r>
            <w:r>
              <w:rPr>
                <w:lang w:eastAsia="ja-JP"/>
              </w:rPr>
              <w:t xml:space="preserve">one </w:t>
            </w:r>
            <w:r>
              <w:rPr>
                <w:rFonts w:hint="eastAsia" w:eastAsia="宋体"/>
                <w:lang w:eastAsia="zh-CN"/>
              </w:rPr>
              <w:t>PDU session</w:t>
            </w:r>
            <w:r>
              <w:rPr>
                <w:lang w:eastAsia="ja-JP"/>
              </w:rPr>
              <w:t xml:space="preserve">. Value is </w:t>
            </w:r>
            <w:r>
              <w:rPr>
                <w:rFonts w:eastAsia="宋体"/>
                <w:lang w:eastAsia="zh-CN"/>
              </w:rPr>
              <w:t>64</w:t>
            </w:r>
            <w:r>
              <w:rPr>
                <w:lang w:eastAsia="ja-JP"/>
              </w:rPr>
              <w:t>.</w:t>
            </w:r>
          </w:p>
        </w:tc>
      </w:tr>
    </w:tbl>
    <w:p>
      <w:pPr>
        <w:pStyle w:val="2"/>
        <w:rPr>
          <w:rFonts w:ascii="Courier New" w:hAnsi="Courier New" w:cs="Times New Roman" w:eastAsiaTheme="minorEastAsia"/>
          <w:kern w:val="0"/>
          <w:sz w:val="16"/>
          <w:szCs w:val="20"/>
          <w:lang w:eastAsia="ko-KR"/>
          <w14:ligatures w14:val="none"/>
        </w:rPr>
      </w:pPr>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pStyle w:val="6"/>
      </w:pPr>
      <w:bookmarkStart w:id="634" w:name="_Toc112757055"/>
      <w:bookmarkStart w:id="635" w:name="_Toc73982395"/>
      <w:bookmarkStart w:id="636" w:name="_Toc45898053"/>
      <w:bookmarkStart w:id="637" w:name="_Toc192842473"/>
      <w:bookmarkStart w:id="638" w:name="_Toc36553409"/>
      <w:bookmarkStart w:id="639" w:name="_Toc106109408"/>
      <w:bookmarkStart w:id="640" w:name="_Toc45652532"/>
      <w:bookmarkStart w:id="641" w:name="_Toc45658964"/>
      <w:bookmarkStart w:id="642" w:name="_Toc97891529"/>
      <w:bookmarkStart w:id="643" w:name="_Toc107409866"/>
      <w:bookmarkStart w:id="644" w:name="_Toc36555136"/>
      <w:bookmarkStart w:id="645" w:name="_Toc105152604"/>
      <w:bookmarkStart w:id="646" w:name="_Toc45720784"/>
      <w:bookmarkStart w:id="647" w:name="_Toc51746260"/>
      <w:bookmarkStart w:id="648" w:name="_Toc105174410"/>
      <w:bookmarkStart w:id="649" w:name="_Toc29503788"/>
      <w:bookmarkStart w:id="650" w:name="_Toc88652485"/>
      <w:bookmarkStart w:id="651" w:name="_Toc29504956"/>
      <w:bookmarkStart w:id="652" w:name="_Toc29504372"/>
      <w:bookmarkStart w:id="653" w:name="_Toc45798664"/>
      <w:bookmarkStart w:id="654" w:name="_Toc99662526"/>
      <w:bookmarkStart w:id="655" w:name="_Toc64446525"/>
      <w:bookmarkStart w:id="656" w:name="_Toc20955335"/>
      <w:bookmarkStart w:id="657" w:name="_Toc99123720"/>
      <w:r>
        <w:t>9.3.4.8</w:t>
      </w:r>
      <w:r>
        <w:tab/>
      </w:r>
      <w:r>
        <w:t>Path Switch Request Transfer</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r>
        <w:t>This IE is transparent to the AMF.</w:t>
      </w:r>
    </w:p>
    <w:tbl>
      <w:tblPr>
        <w:tblStyle w:val="13"/>
        <w:tblW w:w="9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6"/>
              <w:rPr>
                <w:rFonts w:cs="Arial"/>
                <w:lang w:eastAsia="ja-JP"/>
              </w:rPr>
            </w:pPr>
            <w:r>
              <w:rPr>
                <w:rFonts w:cs="Arial"/>
                <w:lang w:eastAsia="ja-JP"/>
              </w:rPr>
              <w:t>IE/Group Name</w:t>
            </w:r>
          </w:p>
        </w:tc>
        <w:tc>
          <w:tcPr>
            <w:tcW w:w="1020" w:type="dxa"/>
          </w:tcPr>
          <w:p>
            <w:pPr>
              <w:pStyle w:val="26"/>
              <w:rPr>
                <w:rFonts w:cs="Arial"/>
                <w:lang w:eastAsia="ja-JP"/>
              </w:rPr>
            </w:pPr>
            <w:r>
              <w:rPr>
                <w:rFonts w:cs="Arial"/>
                <w:lang w:eastAsia="ja-JP"/>
              </w:rPr>
              <w:t>Presence</w:t>
            </w:r>
          </w:p>
        </w:tc>
        <w:tc>
          <w:tcPr>
            <w:tcW w:w="1080" w:type="dxa"/>
          </w:tcPr>
          <w:p>
            <w:pPr>
              <w:pStyle w:val="26"/>
              <w:rPr>
                <w:rFonts w:cs="Arial"/>
                <w:lang w:eastAsia="ja-JP"/>
              </w:rPr>
            </w:pPr>
            <w:r>
              <w:rPr>
                <w:rFonts w:cs="Arial"/>
                <w:lang w:eastAsia="ja-JP"/>
              </w:rPr>
              <w:t>Range</w:t>
            </w:r>
          </w:p>
        </w:tc>
        <w:tc>
          <w:tcPr>
            <w:tcW w:w="1587" w:type="dxa"/>
          </w:tcPr>
          <w:p>
            <w:pPr>
              <w:pStyle w:val="26"/>
              <w:rPr>
                <w:rFonts w:cs="Arial"/>
                <w:lang w:eastAsia="ja-JP"/>
              </w:rPr>
            </w:pPr>
            <w:r>
              <w:rPr>
                <w:rFonts w:cs="Arial"/>
                <w:lang w:eastAsia="ja-JP"/>
              </w:rPr>
              <w:t>IE type and reference</w:t>
            </w:r>
          </w:p>
        </w:tc>
        <w:tc>
          <w:tcPr>
            <w:tcW w:w="1757" w:type="dxa"/>
          </w:tcPr>
          <w:p>
            <w:pPr>
              <w:pStyle w:val="26"/>
              <w:rPr>
                <w:rFonts w:cs="Arial"/>
                <w:lang w:eastAsia="ja-JP"/>
              </w:rPr>
            </w:pPr>
            <w:r>
              <w:rPr>
                <w:rFonts w:cs="Arial"/>
                <w:lang w:eastAsia="ja-JP"/>
              </w:rPr>
              <w:t>Semantics description</w:t>
            </w:r>
          </w:p>
        </w:tc>
        <w:tc>
          <w:tcPr>
            <w:tcW w:w="1080" w:type="dxa"/>
          </w:tcPr>
          <w:p>
            <w:pPr>
              <w:pStyle w:val="26"/>
              <w:rPr>
                <w:rFonts w:cs="Arial"/>
                <w:lang w:eastAsia="ja-JP"/>
              </w:rPr>
            </w:pPr>
            <w:r>
              <w:rPr>
                <w:rFonts w:cs="Arial"/>
                <w:lang w:eastAsia="ja-JP"/>
              </w:rPr>
              <w:t>Criticality</w:t>
            </w:r>
          </w:p>
        </w:tc>
        <w:tc>
          <w:tcPr>
            <w:tcW w:w="1080" w:type="dxa"/>
          </w:tcPr>
          <w:p>
            <w:pPr>
              <w:pStyle w:val="26"/>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Batang" w:cs="Arial"/>
                <w:lang w:eastAsia="ja-JP"/>
              </w:rPr>
            </w:pPr>
            <w:r>
              <w:rPr>
                <w:rFonts w:eastAsia="Yu Mincho"/>
              </w:rPr>
              <w:t>DL NG-U UP TNL Information</w:t>
            </w:r>
          </w:p>
        </w:tc>
        <w:tc>
          <w:tcPr>
            <w:tcW w:w="1020" w:type="dxa"/>
          </w:tcPr>
          <w:p>
            <w:pPr>
              <w:pStyle w:val="23"/>
              <w:rPr>
                <w:rFonts w:cs="Arial"/>
                <w:lang w:eastAsia="ja-JP"/>
              </w:rPr>
            </w:pPr>
            <w:r>
              <w:t>M</w:t>
            </w:r>
          </w:p>
        </w:tc>
        <w:tc>
          <w:tcPr>
            <w:tcW w:w="1080" w:type="dxa"/>
          </w:tcPr>
          <w:p>
            <w:pPr>
              <w:pStyle w:val="23"/>
              <w:rPr>
                <w:i/>
                <w:lang w:eastAsia="ja-JP"/>
              </w:rPr>
            </w:pPr>
          </w:p>
        </w:tc>
        <w:tc>
          <w:tcPr>
            <w:tcW w:w="1587" w:type="dxa"/>
          </w:tcPr>
          <w:p>
            <w:pPr>
              <w:pStyle w:val="23"/>
              <w:rPr>
                <w:rFonts w:eastAsia="Yu Mincho"/>
              </w:rPr>
            </w:pPr>
            <w:r>
              <w:rPr>
                <w:rFonts w:eastAsia="Yu Mincho"/>
              </w:rPr>
              <w:t>UP Transport Layer Information</w:t>
            </w:r>
          </w:p>
          <w:p>
            <w:pPr>
              <w:pStyle w:val="23"/>
              <w:rPr>
                <w:lang w:eastAsia="ja-JP"/>
              </w:rPr>
            </w:pPr>
            <w:r>
              <w:rPr>
                <w:rFonts w:eastAsia="Yu Mincho"/>
              </w:rPr>
              <w:t>9.3.2.2</w:t>
            </w:r>
          </w:p>
        </w:tc>
        <w:tc>
          <w:tcPr>
            <w:tcW w:w="1757" w:type="dxa"/>
          </w:tcPr>
          <w:p>
            <w:pPr>
              <w:pStyle w:val="23"/>
              <w:rPr>
                <w:lang w:eastAsia="ja-JP"/>
              </w:rPr>
            </w:pPr>
            <w:r>
              <w:rPr>
                <w:lang w:eastAsia="ja-JP"/>
              </w:rPr>
              <w:t>NG-RAN node endpoint of the NG-U transport bearer, for delivery of DL PDUs.</w:t>
            </w:r>
          </w:p>
        </w:tc>
        <w:tc>
          <w:tcPr>
            <w:tcW w:w="1080" w:type="dxa"/>
          </w:tcPr>
          <w:p>
            <w:pPr>
              <w:pStyle w:val="25"/>
              <w:rPr>
                <w:lang w:eastAsia="ja-JP"/>
              </w:rPr>
            </w:pPr>
            <w:r>
              <w:rPr>
                <w:lang w:eastAsia="ja-JP"/>
              </w:rPr>
              <w:t>-</w:t>
            </w:r>
          </w:p>
        </w:tc>
        <w:tc>
          <w:tcPr>
            <w:tcW w:w="1080" w:type="dxa"/>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Yu Mincho"/>
              </w:rPr>
            </w:pPr>
            <w:r>
              <w:rPr>
                <w:rFonts w:eastAsia="Yu Mincho"/>
              </w:rPr>
              <w:t>DL NG-U TNL Information Reused</w:t>
            </w:r>
          </w:p>
        </w:tc>
        <w:tc>
          <w:tcPr>
            <w:tcW w:w="1020" w:type="dxa"/>
          </w:tcPr>
          <w:p>
            <w:pPr>
              <w:pStyle w:val="23"/>
            </w:pPr>
            <w:r>
              <w:t>O</w:t>
            </w:r>
          </w:p>
        </w:tc>
        <w:tc>
          <w:tcPr>
            <w:tcW w:w="1080" w:type="dxa"/>
          </w:tcPr>
          <w:p>
            <w:pPr>
              <w:pStyle w:val="23"/>
              <w:rPr>
                <w:i/>
                <w:lang w:eastAsia="ja-JP"/>
              </w:rPr>
            </w:pPr>
          </w:p>
        </w:tc>
        <w:tc>
          <w:tcPr>
            <w:tcW w:w="1587" w:type="dxa"/>
          </w:tcPr>
          <w:p>
            <w:pPr>
              <w:pStyle w:val="23"/>
              <w:rPr>
                <w:rFonts w:eastAsia="Yu Mincho"/>
              </w:rPr>
            </w:pPr>
            <w:r>
              <w:rPr>
                <w:rFonts w:eastAsia="Yu Mincho"/>
              </w:rPr>
              <w:t>ENUMERATED (true, …)</w:t>
            </w:r>
          </w:p>
        </w:tc>
        <w:tc>
          <w:tcPr>
            <w:tcW w:w="1757" w:type="dxa"/>
          </w:tcPr>
          <w:p>
            <w:pPr>
              <w:pStyle w:val="23"/>
              <w:rPr>
                <w:lang w:eastAsia="ja-JP"/>
              </w:rPr>
            </w:pPr>
            <w:r>
              <w:rPr>
                <w:lang w:eastAsia="ja-JP"/>
              </w:rPr>
              <w:t>Indicates that DL NG-U TNL Information has been reused.</w:t>
            </w:r>
          </w:p>
        </w:tc>
        <w:tc>
          <w:tcPr>
            <w:tcW w:w="1080" w:type="dxa"/>
          </w:tcPr>
          <w:p>
            <w:pPr>
              <w:pStyle w:val="25"/>
              <w:rPr>
                <w:lang w:eastAsia="ja-JP"/>
              </w:rPr>
            </w:pPr>
            <w:r>
              <w:rPr>
                <w:lang w:eastAsia="ja-JP"/>
              </w:rPr>
              <w:t>-</w:t>
            </w:r>
          </w:p>
        </w:tc>
        <w:tc>
          <w:tcPr>
            <w:tcW w:w="1080" w:type="dxa"/>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Yu Mincho"/>
              </w:rPr>
            </w:pPr>
            <w:r>
              <w:rPr>
                <w:rFonts w:eastAsia="Yu Mincho"/>
              </w:rPr>
              <w:t>User Plane Security Information</w:t>
            </w:r>
          </w:p>
        </w:tc>
        <w:tc>
          <w:tcPr>
            <w:tcW w:w="1020" w:type="dxa"/>
          </w:tcPr>
          <w:p>
            <w:pPr>
              <w:pStyle w:val="23"/>
            </w:pPr>
            <w:r>
              <w:t>O</w:t>
            </w:r>
          </w:p>
        </w:tc>
        <w:tc>
          <w:tcPr>
            <w:tcW w:w="1080" w:type="dxa"/>
          </w:tcPr>
          <w:p>
            <w:pPr>
              <w:pStyle w:val="23"/>
              <w:rPr>
                <w:i/>
                <w:lang w:eastAsia="ja-JP"/>
              </w:rPr>
            </w:pPr>
          </w:p>
        </w:tc>
        <w:tc>
          <w:tcPr>
            <w:tcW w:w="1587" w:type="dxa"/>
          </w:tcPr>
          <w:p>
            <w:pPr>
              <w:pStyle w:val="23"/>
              <w:rPr>
                <w:rFonts w:eastAsia="Yu Mincho"/>
              </w:rPr>
            </w:pPr>
            <w:r>
              <w:rPr>
                <w:rFonts w:eastAsia="Yu Mincho"/>
              </w:rPr>
              <w:t>9.3.1.60</w:t>
            </w:r>
          </w:p>
        </w:tc>
        <w:tc>
          <w:tcPr>
            <w:tcW w:w="1757" w:type="dxa"/>
          </w:tcPr>
          <w:p>
            <w:pPr>
              <w:pStyle w:val="23"/>
              <w:rPr>
                <w:lang w:eastAsia="ja-JP"/>
              </w:rPr>
            </w:pPr>
          </w:p>
        </w:tc>
        <w:tc>
          <w:tcPr>
            <w:tcW w:w="1080" w:type="dxa"/>
          </w:tcPr>
          <w:p>
            <w:pPr>
              <w:pStyle w:val="25"/>
              <w:rPr>
                <w:lang w:eastAsia="ja-JP"/>
              </w:rPr>
            </w:pPr>
            <w:r>
              <w:rPr>
                <w:lang w:eastAsia="ja-JP"/>
              </w:rPr>
              <w:t>-</w:t>
            </w:r>
          </w:p>
        </w:tc>
        <w:tc>
          <w:tcPr>
            <w:tcW w:w="1080" w:type="dxa"/>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Yu Mincho"/>
                <w:b/>
              </w:rPr>
            </w:pPr>
            <w:r>
              <w:rPr>
                <w:rFonts w:eastAsia="Yu Mincho"/>
                <w:b/>
              </w:rPr>
              <w:t>QoS Flow Accepted List</w:t>
            </w:r>
          </w:p>
        </w:tc>
        <w:tc>
          <w:tcPr>
            <w:tcW w:w="1020" w:type="dxa"/>
          </w:tcPr>
          <w:p>
            <w:pPr>
              <w:pStyle w:val="23"/>
            </w:pPr>
          </w:p>
        </w:tc>
        <w:tc>
          <w:tcPr>
            <w:tcW w:w="1080" w:type="dxa"/>
          </w:tcPr>
          <w:p>
            <w:pPr>
              <w:pStyle w:val="23"/>
              <w:rPr>
                <w:i/>
                <w:lang w:eastAsia="ja-JP"/>
              </w:rPr>
            </w:pPr>
            <w:r>
              <w:rPr>
                <w:i/>
                <w:lang w:eastAsia="ja-JP"/>
              </w:rPr>
              <w:t>1</w:t>
            </w:r>
          </w:p>
        </w:tc>
        <w:tc>
          <w:tcPr>
            <w:tcW w:w="1587" w:type="dxa"/>
          </w:tcPr>
          <w:p>
            <w:pPr>
              <w:pStyle w:val="23"/>
              <w:rPr>
                <w:rFonts w:eastAsia="Yu Mincho"/>
              </w:rPr>
            </w:pPr>
          </w:p>
        </w:tc>
        <w:tc>
          <w:tcPr>
            <w:tcW w:w="1757" w:type="dxa"/>
          </w:tcPr>
          <w:p>
            <w:pPr>
              <w:pStyle w:val="23"/>
              <w:rPr>
                <w:lang w:eastAsia="ja-JP"/>
              </w:rPr>
            </w:pPr>
            <w:r>
              <w:rPr>
                <w:lang w:eastAsia="ja-JP"/>
              </w:rPr>
              <w:t xml:space="preserve">QoS flows associated with the </w:t>
            </w:r>
            <w:r>
              <w:rPr>
                <w:i/>
                <w:lang w:eastAsia="ja-JP"/>
              </w:rPr>
              <w:t>DL NG-U UP TNL Information</w:t>
            </w:r>
            <w:r>
              <w:rPr>
                <w:lang w:eastAsia="ja-JP"/>
              </w:rPr>
              <w:t xml:space="preserve"> IE.</w:t>
            </w:r>
          </w:p>
        </w:tc>
        <w:tc>
          <w:tcPr>
            <w:tcW w:w="1080" w:type="dxa"/>
          </w:tcPr>
          <w:p>
            <w:pPr>
              <w:pStyle w:val="25"/>
              <w:rPr>
                <w:lang w:eastAsia="ja-JP"/>
              </w:rPr>
            </w:pPr>
            <w:r>
              <w:rPr>
                <w:lang w:eastAsia="ja-JP"/>
              </w:rPr>
              <w:t>-</w:t>
            </w:r>
          </w:p>
        </w:tc>
        <w:tc>
          <w:tcPr>
            <w:tcW w:w="1080" w:type="dxa"/>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110" w:leftChars="50"/>
              <w:rPr>
                <w:rFonts w:eastAsia="Yu Mincho"/>
                <w:b/>
                <w:bCs/>
              </w:rPr>
            </w:pPr>
            <w:r>
              <w:rPr>
                <w:rFonts w:eastAsia="Yu Mincho"/>
                <w:b/>
                <w:bCs/>
              </w:rPr>
              <w:t>&gt;QoS Flow Accepted Item</w:t>
            </w:r>
          </w:p>
        </w:tc>
        <w:tc>
          <w:tcPr>
            <w:tcW w:w="1020" w:type="dxa"/>
          </w:tcPr>
          <w:p>
            <w:pPr>
              <w:pStyle w:val="23"/>
            </w:pPr>
          </w:p>
        </w:tc>
        <w:tc>
          <w:tcPr>
            <w:tcW w:w="1080" w:type="dxa"/>
          </w:tcPr>
          <w:p>
            <w:pPr>
              <w:pStyle w:val="23"/>
              <w:rPr>
                <w:i/>
                <w:lang w:eastAsia="ja-JP"/>
              </w:rPr>
            </w:pPr>
            <w:r>
              <w:rPr>
                <w:i/>
                <w:lang w:eastAsia="ja-JP"/>
              </w:rPr>
              <w:t>1..&lt;maxnoofQoSFlows&gt;</w:t>
            </w:r>
          </w:p>
        </w:tc>
        <w:tc>
          <w:tcPr>
            <w:tcW w:w="1587" w:type="dxa"/>
          </w:tcPr>
          <w:p>
            <w:pPr>
              <w:pStyle w:val="23"/>
              <w:rPr>
                <w:rFonts w:eastAsia="Yu Mincho"/>
              </w:rPr>
            </w:pPr>
          </w:p>
        </w:tc>
        <w:tc>
          <w:tcPr>
            <w:tcW w:w="1757" w:type="dxa"/>
          </w:tcPr>
          <w:p>
            <w:pPr>
              <w:pStyle w:val="23"/>
              <w:rPr>
                <w:lang w:eastAsia="ja-JP"/>
              </w:rPr>
            </w:pPr>
          </w:p>
        </w:tc>
        <w:tc>
          <w:tcPr>
            <w:tcW w:w="1080" w:type="dxa"/>
          </w:tcPr>
          <w:p>
            <w:pPr>
              <w:pStyle w:val="25"/>
              <w:rPr>
                <w:lang w:eastAsia="ja-JP"/>
              </w:rPr>
            </w:pPr>
            <w:r>
              <w:rPr>
                <w:lang w:eastAsia="ja-JP"/>
              </w:rPr>
              <w:t>-</w:t>
            </w:r>
          </w:p>
        </w:tc>
        <w:tc>
          <w:tcPr>
            <w:tcW w:w="1080" w:type="dxa"/>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220" w:leftChars="100"/>
              <w:rPr>
                <w:rFonts w:eastAsia="Yu Mincho"/>
              </w:rPr>
            </w:pPr>
            <w:r>
              <w:rPr>
                <w:rFonts w:eastAsia="Yu Mincho"/>
              </w:rPr>
              <w:t xml:space="preserve">&gt;&gt;QoS Flow </w:t>
            </w:r>
            <w:r>
              <w:rPr>
                <w:lang w:eastAsia="ja-JP"/>
              </w:rPr>
              <w:t>Identifier</w:t>
            </w:r>
          </w:p>
        </w:tc>
        <w:tc>
          <w:tcPr>
            <w:tcW w:w="1020" w:type="dxa"/>
          </w:tcPr>
          <w:p>
            <w:pPr>
              <w:pStyle w:val="23"/>
            </w:pPr>
            <w:r>
              <w:t>M</w:t>
            </w:r>
          </w:p>
        </w:tc>
        <w:tc>
          <w:tcPr>
            <w:tcW w:w="1080" w:type="dxa"/>
          </w:tcPr>
          <w:p>
            <w:pPr>
              <w:pStyle w:val="23"/>
              <w:rPr>
                <w:i/>
                <w:lang w:eastAsia="ja-JP"/>
              </w:rPr>
            </w:pPr>
          </w:p>
        </w:tc>
        <w:tc>
          <w:tcPr>
            <w:tcW w:w="1587" w:type="dxa"/>
          </w:tcPr>
          <w:p>
            <w:pPr>
              <w:pStyle w:val="23"/>
              <w:rPr>
                <w:rFonts w:eastAsia="Yu Mincho"/>
              </w:rPr>
            </w:pPr>
            <w:r>
              <w:rPr>
                <w:rFonts w:eastAsia="Yu Mincho"/>
              </w:rPr>
              <w:t>9.3.1.51</w:t>
            </w:r>
          </w:p>
        </w:tc>
        <w:tc>
          <w:tcPr>
            <w:tcW w:w="1757" w:type="dxa"/>
          </w:tcPr>
          <w:p>
            <w:pPr>
              <w:pStyle w:val="23"/>
              <w:rPr>
                <w:lang w:eastAsia="ja-JP"/>
              </w:rPr>
            </w:pPr>
          </w:p>
        </w:tc>
        <w:tc>
          <w:tcPr>
            <w:tcW w:w="1080" w:type="dxa"/>
          </w:tcPr>
          <w:p>
            <w:pPr>
              <w:pStyle w:val="25"/>
              <w:rPr>
                <w:lang w:eastAsia="ja-JP"/>
              </w:rPr>
            </w:pPr>
            <w:r>
              <w:rPr>
                <w:lang w:eastAsia="ja-JP"/>
              </w:rPr>
              <w:t>-</w:t>
            </w:r>
          </w:p>
        </w:tc>
        <w:tc>
          <w:tcPr>
            <w:tcW w:w="1080" w:type="dxa"/>
          </w:tcPr>
          <w:p>
            <w:pPr>
              <w:pStyle w:val="2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ind w:left="220" w:leftChars="100"/>
              <w:rPr>
                <w:rFonts w:eastAsia="Yu Mincho"/>
              </w:rPr>
            </w:pPr>
            <w:r>
              <w:rPr>
                <w:rFonts w:eastAsia="Yu Mincho"/>
              </w:rPr>
              <w:t>&gt;&gt;Current QoS Parameters Set Index</w:t>
            </w:r>
          </w:p>
        </w:tc>
        <w:tc>
          <w:tcPr>
            <w:tcW w:w="1020" w:type="dxa"/>
          </w:tcPr>
          <w:p>
            <w:pPr>
              <w:pStyle w:val="23"/>
            </w:pPr>
            <w:r>
              <w:t>O</w:t>
            </w:r>
          </w:p>
        </w:tc>
        <w:tc>
          <w:tcPr>
            <w:tcW w:w="1080" w:type="dxa"/>
          </w:tcPr>
          <w:p>
            <w:pPr>
              <w:pStyle w:val="23"/>
              <w:rPr>
                <w:i/>
                <w:lang w:eastAsia="ja-JP"/>
              </w:rPr>
            </w:pPr>
          </w:p>
        </w:tc>
        <w:tc>
          <w:tcPr>
            <w:tcW w:w="1587" w:type="dxa"/>
          </w:tcPr>
          <w:p>
            <w:pPr>
              <w:pStyle w:val="23"/>
              <w:rPr>
                <w:lang w:eastAsia="ja-JP"/>
              </w:rPr>
            </w:pPr>
            <w:r>
              <w:rPr>
                <w:lang w:eastAsia="ja-JP"/>
              </w:rPr>
              <w:t>Alternative QoS Parameters Set Index</w:t>
            </w:r>
          </w:p>
          <w:p>
            <w:pPr>
              <w:pStyle w:val="23"/>
              <w:rPr>
                <w:rFonts w:eastAsia="Yu Mincho"/>
              </w:rPr>
            </w:pPr>
            <w:r>
              <w:rPr>
                <w:rFonts w:eastAsia="Yu Mincho"/>
              </w:rPr>
              <w:t>9.3.1.152</w:t>
            </w:r>
          </w:p>
        </w:tc>
        <w:tc>
          <w:tcPr>
            <w:tcW w:w="1757" w:type="dxa"/>
          </w:tcPr>
          <w:p>
            <w:pPr>
              <w:pStyle w:val="23"/>
              <w:rPr>
                <w:lang w:eastAsia="ja-JP"/>
              </w:rPr>
            </w:pPr>
            <w:r>
              <w:rPr>
                <w:rFonts w:eastAsia="Batang"/>
                <w:lang w:eastAsia="ja-JP"/>
              </w:rPr>
              <w:t>Index to the currently fulfilled alternative QoS parameters set.</w:t>
            </w:r>
          </w:p>
        </w:tc>
        <w:tc>
          <w:tcPr>
            <w:tcW w:w="1080" w:type="dxa"/>
          </w:tcPr>
          <w:p>
            <w:pPr>
              <w:pStyle w:val="25"/>
              <w:rPr>
                <w:lang w:eastAsia="ja-JP"/>
              </w:rPr>
            </w:pPr>
            <w:r>
              <w:rPr>
                <w:lang w:eastAsia="ja-JP"/>
              </w:rPr>
              <w:t>YES</w:t>
            </w:r>
          </w:p>
        </w:tc>
        <w:tc>
          <w:tcPr>
            <w:tcW w:w="1080" w:type="dxa"/>
          </w:tcPr>
          <w:p>
            <w:pPr>
              <w:pStyle w:val="2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8" w:author="ZTE" w:date="2025-03-27T09:57:17Z"/>
        </w:trPr>
        <w:tc>
          <w:tcPr>
            <w:tcW w:w="2267" w:type="dxa"/>
          </w:tcPr>
          <w:p>
            <w:pPr>
              <w:pStyle w:val="23"/>
              <w:ind w:left="220" w:leftChars="100"/>
              <w:rPr>
                <w:ins w:id="1239" w:author="ZTE" w:date="2025-03-27T09:57:17Z"/>
                <w:rFonts w:eastAsia="Yu Mincho"/>
              </w:rPr>
            </w:pPr>
            <w:ins w:id="1240" w:author="ZTE" w:date="2025-03-27T09:57:25Z">
              <w:r>
                <w:rPr>
                  <w:rFonts w:eastAsia="Yu Mincho"/>
                </w:rPr>
                <w:t xml:space="preserve">&gt;&gt;Current </w:t>
              </w:r>
            </w:ins>
            <w:ins w:id="1241" w:author="ZTE" w:date="2025-03-27T09:57:27Z">
              <w:r>
                <w:rPr>
                  <w:rFonts w:hint="eastAsia" w:eastAsia="宋体"/>
                  <w:lang w:val="en-US" w:eastAsia="zh-CN"/>
                </w:rPr>
                <w:t>PDU</w:t>
              </w:r>
            </w:ins>
            <w:ins w:id="1242" w:author="ZTE" w:date="2025-03-27T09:57:28Z">
              <w:r>
                <w:rPr>
                  <w:rFonts w:hint="eastAsia" w:eastAsia="宋体"/>
                  <w:lang w:val="en-US" w:eastAsia="zh-CN"/>
                </w:rPr>
                <w:t xml:space="preserve"> </w:t>
              </w:r>
            </w:ins>
            <w:ins w:id="1243" w:author="ZTE" w:date="2025-03-27T09:57:29Z">
              <w:r>
                <w:rPr>
                  <w:rFonts w:hint="eastAsia" w:eastAsia="宋体"/>
                  <w:lang w:val="en-US" w:eastAsia="zh-CN"/>
                </w:rPr>
                <w:t>Set</w:t>
              </w:r>
            </w:ins>
            <w:ins w:id="1244" w:author="ZTE" w:date="2025-03-27T09:57:30Z">
              <w:r>
                <w:rPr>
                  <w:rFonts w:hint="eastAsia" w:eastAsia="宋体"/>
                  <w:lang w:val="en-US" w:eastAsia="zh-CN"/>
                </w:rPr>
                <w:t xml:space="preserve"> </w:t>
              </w:r>
            </w:ins>
            <w:ins w:id="1245" w:author="ZTE" w:date="2025-03-27T09:57:25Z">
              <w:r>
                <w:rPr>
                  <w:rFonts w:eastAsia="Yu Mincho"/>
                </w:rPr>
                <w:t xml:space="preserve">QoS Parameters </w:t>
              </w:r>
            </w:ins>
            <w:ins w:id="1246" w:author="ZTE" w:date="2025-03-27T09:57:34Z">
              <w:r>
                <w:rPr>
                  <w:rFonts w:hint="eastAsia" w:eastAsia="宋体"/>
                  <w:lang w:val="en-US" w:eastAsia="zh-CN"/>
                </w:rPr>
                <w:t>Informat</w:t>
              </w:r>
            </w:ins>
            <w:ins w:id="1247" w:author="ZTE" w:date="2025-03-27T09:57:35Z">
              <w:r>
                <w:rPr>
                  <w:rFonts w:hint="eastAsia" w:eastAsia="宋体"/>
                  <w:lang w:val="en-US" w:eastAsia="zh-CN"/>
                </w:rPr>
                <w:t>io</w:t>
              </w:r>
            </w:ins>
            <w:ins w:id="1248" w:author="ZTE" w:date="2025-03-27T09:57:36Z">
              <w:r>
                <w:rPr>
                  <w:rFonts w:hint="eastAsia" w:eastAsia="宋体"/>
                  <w:lang w:val="en-US" w:eastAsia="zh-CN"/>
                </w:rPr>
                <w:t xml:space="preserve">n </w:t>
              </w:r>
            </w:ins>
            <w:ins w:id="1249" w:author="ZTE" w:date="2025-03-27T09:57:25Z">
              <w:r>
                <w:rPr>
                  <w:rFonts w:eastAsia="Yu Mincho"/>
                </w:rPr>
                <w:t>Index</w:t>
              </w:r>
            </w:ins>
          </w:p>
        </w:tc>
        <w:tc>
          <w:tcPr>
            <w:tcW w:w="1020" w:type="dxa"/>
          </w:tcPr>
          <w:p>
            <w:pPr>
              <w:pStyle w:val="23"/>
              <w:rPr>
                <w:ins w:id="1250" w:author="ZTE" w:date="2025-03-27T09:57:17Z"/>
                <w:rFonts w:hint="eastAsia" w:eastAsia="宋体"/>
                <w:lang w:val="en-US" w:eastAsia="zh-CN"/>
              </w:rPr>
            </w:pPr>
            <w:ins w:id="1251" w:author="ZTE" w:date="2025-03-27T09:57:38Z">
              <w:r>
                <w:rPr>
                  <w:rFonts w:hint="eastAsia" w:eastAsia="宋体"/>
                  <w:lang w:val="en-US" w:eastAsia="zh-CN"/>
                </w:rPr>
                <w:t>O</w:t>
              </w:r>
            </w:ins>
          </w:p>
        </w:tc>
        <w:tc>
          <w:tcPr>
            <w:tcW w:w="1080" w:type="dxa"/>
          </w:tcPr>
          <w:p>
            <w:pPr>
              <w:pStyle w:val="23"/>
              <w:rPr>
                <w:ins w:id="1252" w:author="ZTE" w:date="2025-03-27T09:57:17Z"/>
                <w:i/>
                <w:lang w:eastAsia="ja-JP"/>
              </w:rPr>
            </w:pPr>
          </w:p>
        </w:tc>
        <w:tc>
          <w:tcPr>
            <w:tcW w:w="1587" w:type="dxa"/>
          </w:tcPr>
          <w:p>
            <w:pPr>
              <w:pStyle w:val="23"/>
              <w:rPr>
                <w:ins w:id="1253" w:author="ZTE" w:date="2025-03-27T09:57:17Z"/>
                <w:rFonts w:eastAsia="Yu Mincho"/>
              </w:rPr>
            </w:pPr>
            <w:ins w:id="1254" w:author="ZTE" w:date="2025-03-27T09:57:48Z">
              <w:r>
                <w:rPr>
                  <w:rFonts w:hint="default"/>
                  <w:lang w:val="en-US" w:eastAsia="zh-CN"/>
                </w:rPr>
                <w:t>Alternative PDU Set QoS Parameters Information Index</w:t>
              </w:r>
            </w:ins>
            <w:ins w:id="1255" w:author="ZTE" w:date="2025-03-27T09:57:48Z">
              <w:r>
                <w:rPr>
                  <w:rFonts w:hint="eastAsia"/>
                  <w:lang w:val="en-US" w:eastAsia="zh-CN"/>
                </w:rPr>
                <w:t xml:space="preserve"> 9.3.1.b</w:t>
              </w:r>
            </w:ins>
          </w:p>
        </w:tc>
        <w:tc>
          <w:tcPr>
            <w:tcW w:w="1757" w:type="dxa"/>
          </w:tcPr>
          <w:p>
            <w:pPr>
              <w:pStyle w:val="23"/>
              <w:rPr>
                <w:ins w:id="1256" w:author="ZTE" w:date="2025-03-27T09:57:17Z"/>
                <w:rFonts w:eastAsia="Batang"/>
                <w:lang w:eastAsia="ja-JP"/>
              </w:rPr>
            </w:pPr>
            <w:ins w:id="1257" w:author="ZTE" w:date="2025-03-27T09:57:55Z">
              <w:r>
                <w:rPr>
                  <w:rFonts w:hint="eastAsia"/>
                </w:rPr>
                <w:t xml:space="preserve">Index to the currently fulfilled </w:t>
              </w:r>
            </w:ins>
            <w:ins w:id="1258" w:author="ZTE" w:date="2025-03-27T09:57:55Z">
              <w:r>
                <w:rPr/>
                <w:t xml:space="preserve">alternative </w:t>
              </w:r>
            </w:ins>
            <w:ins w:id="1259" w:author="ZTE" w:date="2025-03-27T09:57:55Z">
              <w:r>
                <w:rPr>
                  <w:rFonts w:hint="eastAsia" w:eastAsia="宋体"/>
                  <w:lang w:val="en-US" w:eastAsia="zh-CN"/>
                </w:rPr>
                <w:t xml:space="preserve">PDU Set </w:t>
              </w:r>
            </w:ins>
            <w:ins w:id="1260" w:author="ZTE" w:date="2025-03-27T09:57:55Z">
              <w:r>
                <w:rPr/>
                <w:t>QoS parameter</w:t>
              </w:r>
            </w:ins>
            <w:ins w:id="1261" w:author="ZTE" w:date="2025-03-27T09:57:55Z">
              <w:r>
                <w:rPr>
                  <w:rFonts w:hint="eastAsia" w:eastAsia="宋体"/>
                  <w:lang w:val="en-US" w:eastAsia="zh-CN"/>
                </w:rPr>
                <w:t>s information.</w:t>
              </w:r>
            </w:ins>
          </w:p>
        </w:tc>
        <w:tc>
          <w:tcPr>
            <w:tcW w:w="1080" w:type="dxa"/>
          </w:tcPr>
          <w:p>
            <w:pPr>
              <w:pStyle w:val="25"/>
              <w:rPr>
                <w:ins w:id="1262" w:author="ZTE" w:date="2025-03-27T09:57:17Z"/>
                <w:rFonts w:hint="default" w:eastAsia="宋体"/>
                <w:lang w:val="en-US" w:eastAsia="zh-CN"/>
              </w:rPr>
            </w:pPr>
            <w:ins w:id="1263" w:author="ZTE" w:date="2025-03-27T09:57:56Z">
              <w:r>
                <w:rPr>
                  <w:rFonts w:hint="eastAsia" w:eastAsia="宋体"/>
                  <w:lang w:val="en-US" w:eastAsia="zh-CN"/>
                </w:rPr>
                <w:t>YES</w:t>
              </w:r>
            </w:ins>
          </w:p>
        </w:tc>
        <w:tc>
          <w:tcPr>
            <w:tcW w:w="1080" w:type="dxa"/>
          </w:tcPr>
          <w:p>
            <w:pPr>
              <w:pStyle w:val="25"/>
              <w:rPr>
                <w:ins w:id="1264" w:author="ZTE" w:date="2025-03-27T09:57:17Z"/>
                <w:rFonts w:hint="default" w:eastAsia="宋体"/>
                <w:lang w:val="en-US" w:eastAsia="zh-CN"/>
              </w:rPr>
            </w:pPr>
            <w:ins w:id="1265" w:author="ZTE" w:date="2025-03-27T09:57:57Z">
              <w:r>
                <w:rPr>
                  <w:rFonts w:hint="eastAsia" w:eastAsia="宋体"/>
                  <w:lang w:val="en-US" w:eastAsia="zh-CN"/>
                </w:rPr>
                <w:t>i</w:t>
              </w:r>
            </w:ins>
            <w:ins w:id="1266" w:author="ZTE" w:date="2025-03-27T09:57:58Z">
              <w:r>
                <w:rPr>
                  <w:rFonts w:hint="eastAsia" w:eastAsia="宋体"/>
                  <w:lang w:val="en-US" w:eastAsia="zh-CN"/>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Yu Mincho"/>
              </w:rPr>
            </w:pPr>
            <w:r>
              <w:rPr>
                <w:rFonts w:eastAsia="Yu Mincho"/>
              </w:rPr>
              <w:t>Additional DL QoS Flow per TNL Information</w:t>
            </w:r>
          </w:p>
        </w:tc>
        <w:tc>
          <w:tcPr>
            <w:tcW w:w="1020" w:type="dxa"/>
          </w:tcPr>
          <w:p>
            <w:pPr>
              <w:pStyle w:val="23"/>
            </w:pPr>
            <w:r>
              <w:t>O</w:t>
            </w:r>
          </w:p>
        </w:tc>
        <w:tc>
          <w:tcPr>
            <w:tcW w:w="1080" w:type="dxa"/>
          </w:tcPr>
          <w:p>
            <w:pPr>
              <w:pStyle w:val="23"/>
              <w:rPr>
                <w:i/>
                <w:lang w:eastAsia="ja-JP"/>
              </w:rPr>
            </w:pPr>
          </w:p>
        </w:tc>
        <w:tc>
          <w:tcPr>
            <w:tcW w:w="1587" w:type="dxa"/>
          </w:tcPr>
          <w:p>
            <w:pPr>
              <w:pStyle w:val="23"/>
              <w:rPr>
                <w:lang w:eastAsia="ja-JP"/>
              </w:rPr>
            </w:pPr>
            <w:r>
              <w:t>QoS Flow per TNL Information List</w:t>
            </w:r>
          </w:p>
          <w:p>
            <w:pPr>
              <w:pStyle w:val="23"/>
              <w:rPr>
                <w:rFonts w:eastAsia="Yu Mincho"/>
              </w:rPr>
            </w:pPr>
            <w:r>
              <w:rPr>
                <w:lang w:eastAsia="ja-JP"/>
              </w:rPr>
              <w:t>9.3.2.1</w:t>
            </w:r>
          </w:p>
        </w:tc>
        <w:tc>
          <w:tcPr>
            <w:tcW w:w="1757" w:type="dxa"/>
          </w:tcPr>
          <w:p>
            <w:pPr>
              <w:pStyle w:val="23"/>
              <w:rPr>
                <w:lang w:eastAsia="ja-JP"/>
              </w:rPr>
            </w:pPr>
            <w:r>
              <w:rPr>
                <w:lang w:eastAsia="ja-JP"/>
              </w:rPr>
              <w:t>NG-RAN node endpoint of the additional NG-U transport bearer(s) for delivery of DL PDUs for split PDU session, together with associated QoS flows.</w:t>
            </w:r>
          </w:p>
        </w:tc>
        <w:tc>
          <w:tcPr>
            <w:tcW w:w="1080" w:type="dxa"/>
          </w:tcPr>
          <w:p>
            <w:pPr>
              <w:pStyle w:val="25"/>
              <w:rPr>
                <w:lang w:eastAsia="ja-JP"/>
              </w:rPr>
            </w:pPr>
            <w:r>
              <w:rPr>
                <w:lang w:eastAsia="ja-JP"/>
              </w:rPr>
              <w:t>YES</w:t>
            </w:r>
          </w:p>
        </w:tc>
        <w:tc>
          <w:tcPr>
            <w:tcW w:w="1080" w:type="dxa"/>
          </w:tcPr>
          <w:p>
            <w:pPr>
              <w:pStyle w:val="2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Yu Mincho"/>
              </w:rPr>
            </w:pPr>
            <w:r>
              <w:rPr>
                <w:rFonts w:eastAsia="Yu Mincho"/>
              </w:rPr>
              <w:t>Redundant DL NG-U UP TNL Information</w:t>
            </w:r>
          </w:p>
        </w:tc>
        <w:tc>
          <w:tcPr>
            <w:tcW w:w="1020" w:type="dxa"/>
          </w:tcPr>
          <w:p>
            <w:pPr>
              <w:pStyle w:val="23"/>
            </w:pPr>
            <w:r>
              <w:t>O</w:t>
            </w:r>
          </w:p>
        </w:tc>
        <w:tc>
          <w:tcPr>
            <w:tcW w:w="1080" w:type="dxa"/>
          </w:tcPr>
          <w:p>
            <w:pPr>
              <w:pStyle w:val="23"/>
              <w:rPr>
                <w:i/>
                <w:lang w:eastAsia="ja-JP"/>
              </w:rPr>
            </w:pPr>
          </w:p>
        </w:tc>
        <w:tc>
          <w:tcPr>
            <w:tcW w:w="1587" w:type="dxa"/>
          </w:tcPr>
          <w:p>
            <w:pPr>
              <w:pStyle w:val="23"/>
            </w:pPr>
            <w:r>
              <w:t>UP Transport Layer Information</w:t>
            </w:r>
          </w:p>
          <w:p>
            <w:pPr>
              <w:pStyle w:val="23"/>
            </w:pPr>
            <w:r>
              <w:t>9.3.2.2</w:t>
            </w:r>
          </w:p>
        </w:tc>
        <w:tc>
          <w:tcPr>
            <w:tcW w:w="1757" w:type="dxa"/>
          </w:tcPr>
          <w:p>
            <w:pPr>
              <w:pStyle w:val="23"/>
              <w:rPr>
                <w:lang w:eastAsia="ja-JP"/>
              </w:rPr>
            </w:pPr>
            <w:r>
              <w:rPr>
                <w:lang w:eastAsia="ja-JP"/>
              </w:rPr>
              <w:t>NG-RAN node endpoint of the NG-U transport bearer, for delivery of redundant DL PDUs.</w:t>
            </w:r>
          </w:p>
        </w:tc>
        <w:tc>
          <w:tcPr>
            <w:tcW w:w="1080" w:type="dxa"/>
          </w:tcPr>
          <w:p>
            <w:pPr>
              <w:pStyle w:val="25"/>
              <w:rPr>
                <w:lang w:eastAsia="ja-JP"/>
              </w:rPr>
            </w:pPr>
            <w:r>
              <w:rPr>
                <w:lang w:eastAsia="ja-JP"/>
              </w:rPr>
              <w:t>YES</w:t>
            </w:r>
          </w:p>
        </w:tc>
        <w:tc>
          <w:tcPr>
            <w:tcW w:w="1080" w:type="dxa"/>
          </w:tcPr>
          <w:p>
            <w:pPr>
              <w:pStyle w:val="2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Yu Mincho"/>
              </w:rPr>
            </w:pPr>
            <w:r>
              <w:rPr>
                <w:rFonts w:eastAsia="Yu Mincho"/>
              </w:rPr>
              <w:t>Redundant DL NG-U TNL Information Reused</w:t>
            </w:r>
          </w:p>
        </w:tc>
        <w:tc>
          <w:tcPr>
            <w:tcW w:w="1020" w:type="dxa"/>
          </w:tcPr>
          <w:p>
            <w:pPr>
              <w:pStyle w:val="23"/>
            </w:pPr>
            <w:r>
              <w:t>O</w:t>
            </w:r>
          </w:p>
        </w:tc>
        <w:tc>
          <w:tcPr>
            <w:tcW w:w="1080" w:type="dxa"/>
          </w:tcPr>
          <w:p>
            <w:pPr>
              <w:pStyle w:val="23"/>
              <w:rPr>
                <w:i/>
                <w:lang w:eastAsia="ja-JP"/>
              </w:rPr>
            </w:pPr>
          </w:p>
        </w:tc>
        <w:tc>
          <w:tcPr>
            <w:tcW w:w="1587" w:type="dxa"/>
          </w:tcPr>
          <w:p>
            <w:pPr>
              <w:pStyle w:val="23"/>
            </w:pPr>
            <w:r>
              <w:rPr>
                <w:rFonts w:eastAsia="Yu Mincho"/>
              </w:rPr>
              <w:t>ENUMERATED (true, …)</w:t>
            </w:r>
          </w:p>
        </w:tc>
        <w:tc>
          <w:tcPr>
            <w:tcW w:w="1757" w:type="dxa"/>
          </w:tcPr>
          <w:p>
            <w:pPr>
              <w:pStyle w:val="23"/>
              <w:rPr>
                <w:lang w:eastAsia="ja-JP"/>
              </w:rPr>
            </w:pPr>
            <w:r>
              <w:rPr>
                <w:lang w:eastAsia="ja-JP"/>
              </w:rPr>
              <w:t>Indicates that Redundant DL NG-U TNL Information has been reused.</w:t>
            </w:r>
          </w:p>
        </w:tc>
        <w:tc>
          <w:tcPr>
            <w:tcW w:w="1080" w:type="dxa"/>
          </w:tcPr>
          <w:p>
            <w:pPr>
              <w:pStyle w:val="25"/>
              <w:rPr>
                <w:lang w:eastAsia="ja-JP"/>
              </w:rPr>
            </w:pPr>
            <w:r>
              <w:rPr>
                <w:lang w:eastAsia="ja-JP"/>
              </w:rPr>
              <w:t>YES</w:t>
            </w:r>
          </w:p>
        </w:tc>
        <w:tc>
          <w:tcPr>
            <w:tcW w:w="1080" w:type="dxa"/>
          </w:tcPr>
          <w:p>
            <w:pPr>
              <w:pStyle w:val="2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Yu Mincho"/>
              </w:rPr>
            </w:pPr>
            <w:r>
              <w:rPr>
                <w:rFonts w:eastAsia="Yu Mincho"/>
              </w:rPr>
              <w:t>Additional Redundant DL QoS Flow per TNL Information</w:t>
            </w:r>
          </w:p>
        </w:tc>
        <w:tc>
          <w:tcPr>
            <w:tcW w:w="1020" w:type="dxa"/>
          </w:tcPr>
          <w:p>
            <w:pPr>
              <w:pStyle w:val="23"/>
            </w:pPr>
            <w:r>
              <w:t>O</w:t>
            </w:r>
          </w:p>
        </w:tc>
        <w:tc>
          <w:tcPr>
            <w:tcW w:w="1080" w:type="dxa"/>
          </w:tcPr>
          <w:p>
            <w:pPr>
              <w:pStyle w:val="23"/>
              <w:rPr>
                <w:i/>
                <w:lang w:eastAsia="ja-JP"/>
              </w:rPr>
            </w:pPr>
          </w:p>
        </w:tc>
        <w:tc>
          <w:tcPr>
            <w:tcW w:w="1587" w:type="dxa"/>
          </w:tcPr>
          <w:p>
            <w:pPr>
              <w:pStyle w:val="23"/>
            </w:pPr>
            <w:r>
              <w:t>QoS Flow per TNL Information List</w:t>
            </w:r>
          </w:p>
          <w:p>
            <w:pPr>
              <w:pStyle w:val="23"/>
            </w:pPr>
            <w:r>
              <w:t>9.3.2.1</w:t>
            </w:r>
          </w:p>
        </w:tc>
        <w:tc>
          <w:tcPr>
            <w:tcW w:w="1757" w:type="dxa"/>
          </w:tcPr>
          <w:p>
            <w:pPr>
              <w:pStyle w:val="23"/>
              <w:rPr>
                <w:lang w:eastAsia="ja-JP"/>
              </w:rPr>
            </w:pPr>
            <w:r>
              <w:rPr>
                <w:lang w:eastAsia="ja-JP"/>
              </w:rPr>
              <w:t>NG-RAN node endpoint of the additional NG-U transport bearer(s) for delivery of Redundant DL PDUs for split PDU session, together with associated QoS flows.</w:t>
            </w:r>
          </w:p>
        </w:tc>
        <w:tc>
          <w:tcPr>
            <w:tcW w:w="1080" w:type="dxa"/>
          </w:tcPr>
          <w:p>
            <w:pPr>
              <w:pStyle w:val="25"/>
              <w:rPr>
                <w:lang w:eastAsia="ja-JP"/>
              </w:rPr>
            </w:pPr>
            <w:r>
              <w:rPr>
                <w:lang w:eastAsia="ja-JP"/>
              </w:rPr>
              <w:t>YES</w:t>
            </w:r>
          </w:p>
        </w:tc>
        <w:tc>
          <w:tcPr>
            <w:tcW w:w="1080" w:type="dxa"/>
          </w:tcPr>
          <w:p>
            <w:pPr>
              <w:pStyle w:val="2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Yu Mincho"/>
              </w:rPr>
            </w:pPr>
            <w:r>
              <w:rPr>
                <w:rFonts w:eastAsia="Yu Mincho"/>
              </w:rPr>
              <w:t>Used RSN Information</w:t>
            </w:r>
          </w:p>
        </w:tc>
        <w:tc>
          <w:tcPr>
            <w:tcW w:w="1020" w:type="dxa"/>
          </w:tcPr>
          <w:p>
            <w:pPr>
              <w:pStyle w:val="23"/>
            </w:pPr>
            <w:r>
              <w:t>O</w:t>
            </w:r>
          </w:p>
        </w:tc>
        <w:tc>
          <w:tcPr>
            <w:tcW w:w="1080" w:type="dxa"/>
          </w:tcPr>
          <w:p>
            <w:pPr>
              <w:pStyle w:val="23"/>
              <w:rPr>
                <w:i/>
                <w:lang w:eastAsia="ja-JP"/>
              </w:rPr>
            </w:pPr>
          </w:p>
        </w:tc>
        <w:tc>
          <w:tcPr>
            <w:tcW w:w="1587" w:type="dxa"/>
          </w:tcPr>
          <w:p>
            <w:pPr>
              <w:pStyle w:val="23"/>
            </w:pPr>
            <w:r>
              <w:t>Redundant PDU Session Information</w:t>
            </w:r>
          </w:p>
          <w:p>
            <w:pPr>
              <w:pStyle w:val="23"/>
            </w:pPr>
            <w:r>
              <w:t>9.3.1.136</w:t>
            </w:r>
          </w:p>
        </w:tc>
        <w:tc>
          <w:tcPr>
            <w:tcW w:w="1757" w:type="dxa"/>
          </w:tcPr>
          <w:p>
            <w:pPr>
              <w:pStyle w:val="23"/>
              <w:rPr>
                <w:lang w:eastAsia="ja-JP"/>
              </w:rPr>
            </w:pPr>
          </w:p>
        </w:tc>
        <w:tc>
          <w:tcPr>
            <w:tcW w:w="1080" w:type="dxa"/>
          </w:tcPr>
          <w:p>
            <w:pPr>
              <w:pStyle w:val="25"/>
              <w:rPr>
                <w:lang w:eastAsia="ja-JP"/>
              </w:rPr>
            </w:pPr>
            <w:r>
              <w:rPr>
                <w:lang w:eastAsia="ja-JP"/>
              </w:rPr>
              <w:t>YES</w:t>
            </w:r>
          </w:p>
        </w:tc>
        <w:tc>
          <w:tcPr>
            <w:tcW w:w="1080" w:type="dxa"/>
          </w:tcPr>
          <w:p>
            <w:pPr>
              <w:pStyle w:val="2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Yu Mincho"/>
              </w:rPr>
            </w:pPr>
            <w:r>
              <w:rPr>
                <w:rFonts w:eastAsia="Yu Mincho"/>
              </w:rPr>
              <w:t>Global RAN Node ID of Secondary NG-RAN Node</w:t>
            </w:r>
          </w:p>
        </w:tc>
        <w:tc>
          <w:tcPr>
            <w:tcW w:w="1020" w:type="dxa"/>
          </w:tcPr>
          <w:p>
            <w:pPr>
              <w:pStyle w:val="23"/>
            </w:pPr>
            <w:r>
              <w:rPr>
                <w:rFonts w:hint="eastAsia" w:eastAsia="宋体"/>
              </w:rPr>
              <w:t>O</w:t>
            </w:r>
          </w:p>
        </w:tc>
        <w:tc>
          <w:tcPr>
            <w:tcW w:w="1080" w:type="dxa"/>
          </w:tcPr>
          <w:p>
            <w:pPr>
              <w:pStyle w:val="23"/>
              <w:rPr>
                <w:i/>
                <w:lang w:eastAsia="ja-JP"/>
              </w:rPr>
            </w:pPr>
          </w:p>
        </w:tc>
        <w:tc>
          <w:tcPr>
            <w:tcW w:w="1587" w:type="dxa"/>
          </w:tcPr>
          <w:p>
            <w:pPr>
              <w:pStyle w:val="23"/>
              <w:rPr>
                <w:rFonts w:eastAsia="宋体"/>
                <w:lang w:eastAsia="ja-JP"/>
              </w:rPr>
            </w:pPr>
            <w:r>
              <w:rPr>
                <w:rFonts w:eastAsia="Batang"/>
                <w:lang w:eastAsia="ja-JP"/>
              </w:rPr>
              <w:t>Global RAN Node ID</w:t>
            </w:r>
          </w:p>
          <w:p>
            <w:pPr>
              <w:pStyle w:val="23"/>
            </w:pPr>
            <w:r>
              <w:rPr>
                <w:rFonts w:eastAsia="宋体"/>
              </w:rPr>
              <w:t>9.3.1.5</w:t>
            </w:r>
          </w:p>
        </w:tc>
        <w:tc>
          <w:tcPr>
            <w:tcW w:w="1757" w:type="dxa"/>
          </w:tcPr>
          <w:p>
            <w:pPr>
              <w:pStyle w:val="23"/>
              <w:rPr>
                <w:lang w:eastAsia="ja-JP"/>
              </w:rPr>
            </w:pPr>
          </w:p>
        </w:tc>
        <w:tc>
          <w:tcPr>
            <w:tcW w:w="1080" w:type="dxa"/>
          </w:tcPr>
          <w:p>
            <w:pPr>
              <w:pStyle w:val="25"/>
              <w:rPr>
                <w:lang w:eastAsia="ja-JP"/>
              </w:rPr>
            </w:pPr>
            <w:r>
              <w:rPr>
                <w:rFonts w:eastAsia="宋体"/>
                <w:lang w:eastAsia="ja-JP"/>
              </w:rPr>
              <w:t>YES</w:t>
            </w:r>
          </w:p>
        </w:tc>
        <w:tc>
          <w:tcPr>
            <w:tcW w:w="1080" w:type="dxa"/>
          </w:tcPr>
          <w:p>
            <w:pPr>
              <w:pStyle w:val="25"/>
              <w:rPr>
                <w:lang w:eastAsia="ja-JP"/>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Yu Mincho"/>
              </w:rPr>
            </w:pPr>
            <w:r>
              <w:rPr>
                <w:rFonts w:hint="eastAsia" w:eastAsia="Batang"/>
                <w:lang w:eastAsia="ja-JP"/>
              </w:rPr>
              <w:t>MBS Support Indicator</w:t>
            </w:r>
          </w:p>
        </w:tc>
        <w:tc>
          <w:tcPr>
            <w:tcW w:w="1020" w:type="dxa"/>
          </w:tcPr>
          <w:p>
            <w:pPr>
              <w:pStyle w:val="23"/>
              <w:rPr>
                <w:rFonts w:eastAsia="宋体"/>
              </w:rPr>
            </w:pPr>
            <w:r>
              <w:rPr>
                <w:rFonts w:hint="eastAsia"/>
                <w:lang w:eastAsia="zh-CN"/>
              </w:rPr>
              <w:t>O</w:t>
            </w:r>
          </w:p>
        </w:tc>
        <w:tc>
          <w:tcPr>
            <w:tcW w:w="1080" w:type="dxa"/>
          </w:tcPr>
          <w:p>
            <w:pPr>
              <w:pStyle w:val="23"/>
              <w:rPr>
                <w:i/>
                <w:lang w:eastAsia="ja-JP"/>
              </w:rPr>
            </w:pPr>
          </w:p>
        </w:tc>
        <w:tc>
          <w:tcPr>
            <w:tcW w:w="1587" w:type="dxa"/>
          </w:tcPr>
          <w:p>
            <w:pPr>
              <w:pStyle w:val="23"/>
              <w:rPr>
                <w:rFonts w:eastAsia="Batang"/>
                <w:lang w:eastAsia="ja-JP"/>
              </w:rPr>
            </w:pPr>
            <w:r>
              <w:rPr>
                <w:lang w:eastAsia="ja-JP"/>
              </w:rPr>
              <w:t>9.3.1.210</w:t>
            </w:r>
          </w:p>
        </w:tc>
        <w:tc>
          <w:tcPr>
            <w:tcW w:w="1757" w:type="dxa"/>
          </w:tcPr>
          <w:p>
            <w:pPr>
              <w:pStyle w:val="23"/>
              <w:rPr>
                <w:lang w:eastAsia="ja-JP"/>
              </w:rPr>
            </w:pPr>
          </w:p>
        </w:tc>
        <w:tc>
          <w:tcPr>
            <w:tcW w:w="1080" w:type="dxa"/>
          </w:tcPr>
          <w:p>
            <w:pPr>
              <w:pStyle w:val="25"/>
              <w:rPr>
                <w:rFonts w:eastAsia="宋体"/>
                <w:lang w:eastAsia="ja-JP"/>
              </w:rPr>
            </w:pPr>
            <w:r>
              <w:rPr>
                <w:lang w:eastAsia="zh-CN"/>
              </w:rPr>
              <w:t>YES</w:t>
            </w:r>
          </w:p>
        </w:tc>
        <w:tc>
          <w:tcPr>
            <w:tcW w:w="1080" w:type="dxa"/>
          </w:tcPr>
          <w:p>
            <w:pPr>
              <w:pStyle w:val="25"/>
              <w:rPr>
                <w:rFonts w:eastAsia="宋体"/>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Batang"/>
                <w:lang w:eastAsia="ja-JP"/>
              </w:rPr>
            </w:pPr>
            <w:r>
              <w:rPr>
                <w:rFonts w:eastAsia="Batang"/>
                <w:lang w:eastAsia="ja-JP"/>
              </w:rPr>
              <w:t>PDU Set based Handling Indicator</w:t>
            </w:r>
          </w:p>
        </w:tc>
        <w:tc>
          <w:tcPr>
            <w:tcW w:w="1020" w:type="dxa"/>
          </w:tcPr>
          <w:p>
            <w:pPr>
              <w:pStyle w:val="23"/>
              <w:rPr>
                <w:lang w:eastAsia="zh-CN"/>
              </w:rPr>
            </w:pPr>
            <w:r>
              <w:rPr>
                <w:lang w:eastAsia="zh-CN"/>
              </w:rPr>
              <w:t>O</w:t>
            </w:r>
          </w:p>
        </w:tc>
        <w:tc>
          <w:tcPr>
            <w:tcW w:w="1080" w:type="dxa"/>
          </w:tcPr>
          <w:p>
            <w:pPr>
              <w:pStyle w:val="23"/>
              <w:rPr>
                <w:i/>
                <w:lang w:eastAsia="ja-JP"/>
              </w:rPr>
            </w:pPr>
          </w:p>
        </w:tc>
        <w:tc>
          <w:tcPr>
            <w:tcW w:w="1587" w:type="dxa"/>
          </w:tcPr>
          <w:p>
            <w:pPr>
              <w:pStyle w:val="23"/>
              <w:rPr>
                <w:lang w:eastAsia="ja-JP"/>
              </w:rPr>
            </w:pPr>
            <w:r>
              <w:rPr>
                <w:lang w:eastAsia="ja-JP"/>
              </w:rPr>
              <w:t>9.3.1</w:t>
            </w:r>
            <w:r>
              <w:rPr>
                <w:rFonts w:hint="eastAsia"/>
                <w:lang w:eastAsia="ja-JP"/>
              </w:rPr>
              <w:t>.</w:t>
            </w:r>
            <w:r>
              <w:rPr>
                <w:lang w:eastAsia="ja-JP"/>
              </w:rPr>
              <w:t>268</w:t>
            </w:r>
          </w:p>
        </w:tc>
        <w:tc>
          <w:tcPr>
            <w:tcW w:w="1757" w:type="dxa"/>
          </w:tcPr>
          <w:p>
            <w:pPr>
              <w:pStyle w:val="23"/>
              <w:rPr>
                <w:lang w:eastAsia="ja-JP"/>
              </w:rPr>
            </w:pPr>
          </w:p>
        </w:tc>
        <w:tc>
          <w:tcPr>
            <w:tcW w:w="1080" w:type="dxa"/>
          </w:tcPr>
          <w:p>
            <w:pPr>
              <w:pStyle w:val="25"/>
              <w:rPr>
                <w:lang w:eastAsia="zh-CN"/>
              </w:rPr>
            </w:pPr>
            <w:r>
              <w:rPr>
                <w:lang w:eastAsia="zh-CN"/>
              </w:rPr>
              <w:t>YES</w:t>
            </w:r>
          </w:p>
        </w:tc>
        <w:tc>
          <w:tcPr>
            <w:tcW w:w="1080" w:type="dxa"/>
          </w:tcPr>
          <w:p>
            <w:pPr>
              <w:pStyle w:val="25"/>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23"/>
              <w:rPr>
                <w:rFonts w:eastAsia="Batang"/>
                <w:lang w:eastAsia="ja-JP"/>
              </w:rPr>
            </w:pPr>
            <w:r>
              <w:rPr>
                <w:rFonts w:eastAsia="Batang"/>
                <w:lang w:eastAsia="ja-JP"/>
              </w:rPr>
              <w:t>ECN Marking or Congestion Information Reporting Status</w:t>
            </w:r>
          </w:p>
        </w:tc>
        <w:tc>
          <w:tcPr>
            <w:tcW w:w="1020" w:type="dxa"/>
          </w:tcPr>
          <w:p>
            <w:pPr>
              <w:pStyle w:val="23"/>
              <w:rPr>
                <w:lang w:eastAsia="zh-CN"/>
              </w:rPr>
            </w:pPr>
            <w:r>
              <w:rPr>
                <w:lang w:eastAsia="zh-CN"/>
              </w:rPr>
              <w:t>O</w:t>
            </w:r>
          </w:p>
        </w:tc>
        <w:tc>
          <w:tcPr>
            <w:tcW w:w="1080" w:type="dxa"/>
          </w:tcPr>
          <w:p>
            <w:pPr>
              <w:pStyle w:val="23"/>
              <w:rPr>
                <w:i/>
                <w:lang w:eastAsia="ja-JP"/>
              </w:rPr>
            </w:pPr>
          </w:p>
        </w:tc>
        <w:tc>
          <w:tcPr>
            <w:tcW w:w="1587" w:type="dxa"/>
          </w:tcPr>
          <w:p>
            <w:pPr>
              <w:pStyle w:val="23"/>
              <w:rPr>
                <w:lang w:eastAsia="ja-JP"/>
              </w:rPr>
            </w:pPr>
            <w:r>
              <w:rPr>
                <w:lang w:eastAsia="ja-JP"/>
              </w:rPr>
              <w:t>9.3.1</w:t>
            </w:r>
            <w:r>
              <w:rPr>
                <w:rFonts w:hint="eastAsia"/>
                <w:lang w:eastAsia="ja-JP"/>
              </w:rPr>
              <w:t>.</w:t>
            </w:r>
            <w:r>
              <w:rPr>
                <w:lang w:eastAsia="ja-JP"/>
              </w:rPr>
              <w:t>267</w:t>
            </w:r>
          </w:p>
        </w:tc>
        <w:tc>
          <w:tcPr>
            <w:tcW w:w="1757" w:type="dxa"/>
          </w:tcPr>
          <w:p>
            <w:pPr>
              <w:pStyle w:val="23"/>
              <w:rPr>
                <w:lang w:eastAsia="ja-JP"/>
              </w:rPr>
            </w:pPr>
          </w:p>
        </w:tc>
        <w:tc>
          <w:tcPr>
            <w:tcW w:w="1080" w:type="dxa"/>
          </w:tcPr>
          <w:p>
            <w:pPr>
              <w:pStyle w:val="25"/>
              <w:rPr>
                <w:lang w:eastAsia="zh-CN"/>
              </w:rPr>
            </w:pPr>
            <w:r>
              <w:rPr>
                <w:lang w:eastAsia="zh-CN"/>
              </w:rPr>
              <w:t>YES</w:t>
            </w:r>
          </w:p>
        </w:tc>
        <w:tc>
          <w:tcPr>
            <w:tcW w:w="1080" w:type="dxa"/>
          </w:tcPr>
          <w:p>
            <w:pPr>
              <w:pStyle w:val="25"/>
              <w:rPr>
                <w:lang w:eastAsia="zh-CN"/>
              </w:rPr>
            </w:pPr>
            <w:r>
              <w:rPr>
                <w:lang w:eastAsia="zh-CN"/>
              </w:rPr>
              <w:t>ignore</w:t>
            </w:r>
          </w:p>
        </w:tc>
      </w:tr>
    </w:tbl>
    <w:p>
      <w:pPr>
        <w:rPr>
          <w:rFonts w:eastAsia="Yu Mincho"/>
        </w:rPr>
      </w:pPr>
    </w:p>
    <w:tbl>
      <w:tblPr>
        <w:tblStyle w:val="1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26"/>
              <w:rPr>
                <w:rFonts w:cs="Arial"/>
                <w:lang w:eastAsia="ja-JP"/>
              </w:rPr>
            </w:pPr>
            <w:r>
              <w:rPr>
                <w:rFonts w:cs="Arial"/>
                <w:lang w:eastAsia="ja-JP"/>
              </w:rPr>
              <w:t>Range bound</w:t>
            </w:r>
          </w:p>
        </w:tc>
        <w:tc>
          <w:tcPr>
            <w:tcW w:w="6519" w:type="dxa"/>
          </w:tcPr>
          <w:p>
            <w:pPr>
              <w:pStyle w:val="2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23"/>
              <w:rPr>
                <w:lang w:eastAsia="ja-JP"/>
              </w:rPr>
            </w:pPr>
            <w:r>
              <w:rPr>
                <w:lang w:eastAsia="ja-JP"/>
              </w:rPr>
              <w:t>maxnoof</w:t>
            </w:r>
            <w:r>
              <w:rPr>
                <w:rFonts w:hint="eastAsia" w:eastAsia="宋体"/>
                <w:lang w:eastAsia="zh-CN"/>
              </w:rPr>
              <w:t>QoSFlows</w:t>
            </w:r>
          </w:p>
        </w:tc>
        <w:tc>
          <w:tcPr>
            <w:tcW w:w="6519" w:type="dxa"/>
          </w:tcPr>
          <w:p>
            <w:pPr>
              <w:pStyle w:val="23"/>
              <w:rPr>
                <w:lang w:eastAsia="ja-JP"/>
              </w:rPr>
            </w:pPr>
            <w:r>
              <w:rPr>
                <w:lang w:eastAsia="ja-JP"/>
              </w:rPr>
              <w:t xml:space="preserve">Maximum no. of </w:t>
            </w:r>
            <w:r>
              <w:rPr>
                <w:rFonts w:hint="eastAsia" w:eastAsia="宋体"/>
                <w:lang w:eastAsia="zh-CN"/>
              </w:rPr>
              <w:t>QoS flow</w:t>
            </w:r>
            <w:r>
              <w:rPr>
                <w:rFonts w:eastAsia="宋体"/>
                <w:lang w:eastAsia="zh-CN"/>
              </w:rPr>
              <w:t>s</w:t>
            </w:r>
            <w:r>
              <w:rPr>
                <w:lang w:eastAsia="ja-JP"/>
              </w:rPr>
              <w:t xml:space="preserve"> allowed </w:t>
            </w:r>
            <w:r>
              <w:rPr>
                <w:rFonts w:hint="eastAsia" w:eastAsia="宋体"/>
                <w:lang w:eastAsia="zh-CN"/>
              </w:rPr>
              <w:t xml:space="preserve">within </w:t>
            </w:r>
            <w:r>
              <w:rPr>
                <w:lang w:eastAsia="ja-JP"/>
              </w:rPr>
              <w:t xml:space="preserve">one </w:t>
            </w:r>
            <w:r>
              <w:rPr>
                <w:rFonts w:hint="eastAsia" w:eastAsia="宋体"/>
                <w:lang w:eastAsia="zh-CN"/>
              </w:rPr>
              <w:t>PDU session</w:t>
            </w:r>
            <w:r>
              <w:rPr>
                <w:lang w:eastAsia="ja-JP"/>
              </w:rPr>
              <w:t xml:space="preserve">. Value is </w:t>
            </w:r>
            <w:r>
              <w:rPr>
                <w:rFonts w:eastAsia="宋体"/>
                <w:lang w:eastAsia="zh-CN"/>
              </w:rPr>
              <w:t>64</w:t>
            </w:r>
            <w:r>
              <w:rPr>
                <w:lang w:eastAsia="ja-JP"/>
              </w:rPr>
              <w:t>.</w:t>
            </w:r>
          </w:p>
        </w:tc>
      </w:tr>
    </w:tbl>
    <w:p>
      <w:pPr>
        <w:rPr>
          <w:rFonts w:eastAsia="Yu Mincho"/>
        </w:rPr>
      </w:pPr>
    </w:p>
    <w:p>
      <w:pPr>
        <w:pStyle w:val="2"/>
        <w:rPr>
          <w:rFonts w:ascii="Courier New" w:hAnsi="Courier New" w:cs="Times New Roman" w:eastAsiaTheme="minorEastAsia"/>
          <w:kern w:val="0"/>
          <w:sz w:val="16"/>
          <w:szCs w:val="20"/>
          <w:lang w:eastAsia="ko-KR"/>
          <w14:ligatures w14:val="none"/>
        </w:rPr>
      </w:pPr>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End of change</w:t>
      </w:r>
    </w:p>
    <w:p>
      <w:pPr>
        <w:rPr>
          <w:ins w:id="1267" w:author="ZTE" w:date="2025-03-25T14:38:25Z"/>
        </w:rPr>
      </w:pPr>
    </w:p>
    <w:p>
      <w:pPr>
        <w:pStyle w:val="2"/>
        <w:rPr>
          <w:ins w:id="1268" w:author="ZTE" w:date="2025-03-25T14:38:30Z"/>
        </w:rPr>
        <w:sectPr>
          <w:pgSz w:w="11906" w:h="16838"/>
          <w:pgMar w:top="1440" w:right="1440" w:bottom="1440" w:left="1440" w:header="708" w:footer="708" w:gutter="0"/>
          <w:cols w:space="708" w:num="1"/>
          <w:docGrid w:linePitch="360" w:charSpace="0"/>
        </w:sectPr>
      </w:pPr>
    </w:p>
    <w:p>
      <w:pPr>
        <w:pStyle w:val="3"/>
        <w:rPr>
          <w:rFonts w:hint="default" w:eastAsia="宋体"/>
          <w:lang w:val="en-US" w:eastAsia="zh-CN"/>
        </w:rPr>
      </w:pPr>
      <w:r>
        <w:t xml:space="preserve">Annex </w:t>
      </w:r>
      <w:r>
        <w:rPr>
          <w:rFonts w:hint="eastAsia"/>
        </w:rPr>
        <w:t>——</w:t>
      </w:r>
      <w:r>
        <w:t xml:space="preserve">TP </w:t>
      </w:r>
      <w:r>
        <w:rPr>
          <w:rFonts w:hint="eastAsia" w:eastAsia="宋体"/>
          <w:lang w:val="en-US" w:eastAsia="zh-CN"/>
        </w:rPr>
        <w:t xml:space="preserve">to </w:t>
      </w:r>
      <w:r>
        <w:t>BL CR for TS 3</w:t>
      </w:r>
      <w:r>
        <w:rPr>
          <w:rFonts w:hint="eastAsia" w:eastAsia="宋体"/>
          <w:lang w:val="en-US" w:eastAsia="zh-CN"/>
        </w:rPr>
        <w:t>8.423</w:t>
      </w:r>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bookmarkStart w:id="658" w:name="_Toc20955048"/>
      <w:bookmarkStart w:id="659" w:name="_Toc88653592"/>
      <w:bookmarkStart w:id="660" w:name="_Toc56693388"/>
      <w:bookmarkStart w:id="661" w:name="_Toc29991235"/>
      <w:bookmarkStart w:id="662" w:name="_Toc98867961"/>
      <w:bookmarkStart w:id="663" w:name="_Toc45901306"/>
      <w:bookmarkStart w:id="664" w:name="_Toc64446931"/>
      <w:bookmarkStart w:id="665" w:name="_Toc74151120"/>
      <w:bookmarkStart w:id="666" w:name="_Toc106109082"/>
      <w:bookmarkStart w:id="667" w:name="_Toc45107686"/>
      <w:bookmarkStart w:id="668" w:name="_Toc44497298"/>
      <w:bookmarkStart w:id="669" w:name="_Toc36555635"/>
      <w:bookmarkStart w:id="670" w:name="_Toc192842217"/>
      <w:bookmarkStart w:id="671" w:name="_Toc105174245"/>
      <w:bookmarkStart w:id="672" w:name="_Toc97903948"/>
      <w:bookmarkStart w:id="673" w:name="_Toc51850385"/>
      <w:bookmarkStart w:id="674" w:name="_Toc66286425"/>
      <w:bookmarkStart w:id="675" w:name="_Toc113824903"/>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Start of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宋体" w:cs="Times New Roman"/>
          <w:sz w:val="28"/>
          <w:lang w:val="en-GB" w:eastAsia="ko-KR" w:bidi="ar-SA"/>
        </w:rPr>
      </w:pPr>
      <w:r>
        <w:rPr>
          <w:rFonts w:ascii="Arial" w:hAnsi="Arial" w:eastAsia="宋体" w:cs="Times New Roman"/>
          <w:sz w:val="28"/>
          <w:lang w:val="en-GB" w:eastAsia="ko-KR" w:bidi="ar-SA"/>
        </w:rPr>
        <w:t>8.2.1</w:t>
      </w:r>
      <w:r>
        <w:rPr>
          <w:rFonts w:ascii="Arial" w:hAnsi="Arial" w:eastAsia="宋体" w:cs="Times New Roman"/>
          <w:sz w:val="28"/>
          <w:lang w:val="en-GB" w:eastAsia="ko-KR" w:bidi="ar-SA"/>
        </w:rPr>
        <w:tab/>
      </w:r>
      <w:r>
        <w:rPr>
          <w:rFonts w:ascii="Arial" w:hAnsi="Arial" w:eastAsia="宋体" w:cs="Times New Roman"/>
          <w:sz w:val="28"/>
          <w:lang w:val="en-GB" w:eastAsia="ko-KR" w:bidi="ar-SA"/>
        </w:rPr>
        <w:t>Handover Preparation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ko-KR" w:bidi="ar-SA"/>
        </w:rPr>
      </w:pPr>
      <w:bookmarkStart w:id="676" w:name="_Toc44497299"/>
      <w:bookmarkStart w:id="677" w:name="_Toc105174246"/>
      <w:bookmarkStart w:id="678" w:name="_Toc97903949"/>
      <w:bookmarkStart w:id="679" w:name="_Toc51850386"/>
      <w:bookmarkStart w:id="680" w:name="_Toc45901307"/>
      <w:bookmarkStart w:id="681" w:name="_Toc74151121"/>
      <w:bookmarkStart w:id="682" w:name="_Toc56693389"/>
      <w:bookmarkStart w:id="683" w:name="_Toc98867962"/>
      <w:bookmarkStart w:id="684" w:name="_Toc45107687"/>
      <w:bookmarkStart w:id="685" w:name="_Toc192842218"/>
      <w:bookmarkStart w:id="686" w:name="_Toc64446932"/>
      <w:bookmarkStart w:id="687" w:name="_Toc113824904"/>
      <w:bookmarkStart w:id="688" w:name="_Toc106109083"/>
      <w:bookmarkStart w:id="689" w:name="_Toc20955049"/>
      <w:bookmarkStart w:id="690" w:name="_Toc88653593"/>
      <w:bookmarkStart w:id="691" w:name="_Toc29991236"/>
      <w:bookmarkStart w:id="692" w:name="_Toc36555636"/>
      <w:bookmarkStart w:id="693" w:name="_Toc66286426"/>
      <w:r>
        <w:rPr>
          <w:rFonts w:ascii="Arial" w:hAnsi="Arial" w:eastAsia="宋体" w:cs="Times New Roman"/>
          <w:sz w:val="24"/>
          <w:lang w:val="en-GB" w:eastAsia="ko-KR" w:bidi="ar-SA"/>
        </w:rPr>
        <w:t>8.2.1.1</w:t>
      </w:r>
      <w:r>
        <w:rPr>
          <w:rFonts w:ascii="Arial" w:hAnsi="Arial" w:eastAsia="宋体" w:cs="Times New Roman"/>
          <w:sz w:val="24"/>
          <w:lang w:val="en-GB" w:eastAsia="ko-KR" w:bidi="ar-SA"/>
        </w:rPr>
        <w:tab/>
      </w:r>
      <w:r>
        <w:rPr>
          <w:rFonts w:ascii="Arial" w:hAnsi="Arial" w:eastAsia="宋体" w:cs="Times New Roman"/>
          <w:sz w:val="24"/>
          <w:lang w:val="en-GB" w:eastAsia="ko-KR" w:bidi="ar-SA"/>
        </w:rPr>
        <w:t>General</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pPr>
        <w:overflowPunct w:val="0"/>
        <w:autoSpaceDE w:val="0"/>
        <w:autoSpaceDN w:val="0"/>
        <w:adjustRightInd w:val="0"/>
        <w:spacing w:after="180" w:line="240" w:lineRule="auto"/>
        <w:textAlignment w:val="baseline"/>
        <w:rPr>
          <w:rFonts w:ascii="Times New Roman" w:hAnsi="Times New Roman" w:eastAsia="宋体" w:cs="Times New Roman"/>
          <w:kern w:val="0"/>
          <w:sz w:val="20"/>
          <w:szCs w:val="20"/>
          <w:lang w:eastAsia="ko-KR"/>
          <w14:ligatures w14:val="none"/>
        </w:rPr>
      </w:pPr>
      <w:r>
        <w:rPr>
          <w:rFonts w:ascii="Times New Roman" w:hAnsi="Times New Roman" w:eastAsia="宋体" w:cs="Times New Roman"/>
          <w:kern w:val="0"/>
          <w:sz w:val="20"/>
          <w:szCs w:val="20"/>
          <w:lang w:eastAsia="ko-KR"/>
          <w14:ligatures w14:val="none"/>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pPr>
        <w:overflowPunct w:val="0"/>
        <w:autoSpaceDE w:val="0"/>
        <w:autoSpaceDN w:val="0"/>
        <w:adjustRightInd w:val="0"/>
        <w:spacing w:after="180" w:line="240" w:lineRule="auto"/>
        <w:textAlignment w:val="baseline"/>
        <w:rPr>
          <w:rFonts w:ascii="Times New Roman" w:hAnsi="Times New Roman" w:eastAsia="宋体" w:cs="Times New Roman"/>
          <w:kern w:val="0"/>
          <w:sz w:val="20"/>
          <w:szCs w:val="20"/>
          <w:lang w:eastAsia="ko-KR"/>
          <w14:ligatures w14:val="none"/>
        </w:rPr>
      </w:pPr>
      <w:r>
        <w:rPr>
          <w:rFonts w:ascii="Times New Roman" w:hAnsi="Times New Roman" w:eastAsia="宋体" w:cs="Times New Roman"/>
          <w:kern w:val="0"/>
          <w:sz w:val="20"/>
          <w:szCs w:val="20"/>
          <w:lang w:eastAsia="ko-KR"/>
          <w14:ligatures w14:val="none"/>
        </w:rPr>
        <w:t xml:space="preserve">The procedure uses </w:t>
      </w:r>
      <w:r>
        <w:rPr>
          <w:rFonts w:ascii="Times New Roman" w:hAnsi="Times New Roman" w:eastAsia="宋体" w:cs="Times New Roman"/>
          <w:kern w:val="0"/>
          <w:sz w:val="20"/>
          <w:szCs w:val="20"/>
          <w:lang w:eastAsia="zh-CN"/>
          <w14:ligatures w14:val="none"/>
        </w:rPr>
        <w:t>UE-associated signalling</w:t>
      </w:r>
      <w:r>
        <w:rPr>
          <w:rFonts w:ascii="Times New Roman" w:hAnsi="Times New Roman" w:eastAsia="宋体" w:cs="Times New Roman"/>
          <w:kern w:val="0"/>
          <w:sz w:val="20"/>
          <w:szCs w:val="20"/>
          <w:lang w:eastAsia="ko-KR"/>
          <w14:ligatures w14:val="none"/>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ko-KR" w:bidi="ar-SA"/>
        </w:rPr>
      </w:pPr>
      <w:bookmarkStart w:id="694" w:name="_Toc51850387"/>
      <w:bookmarkStart w:id="695" w:name="_Toc74151122"/>
      <w:bookmarkStart w:id="696" w:name="_Toc29991237"/>
      <w:bookmarkStart w:id="697" w:name="_Toc64446933"/>
      <w:bookmarkStart w:id="698" w:name="_Toc66286427"/>
      <w:bookmarkStart w:id="699" w:name="_Toc113824905"/>
      <w:bookmarkStart w:id="700" w:name="_Toc44497300"/>
      <w:bookmarkStart w:id="701" w:name="_Toc192842219"/>
      <w:bookmarkStart w:id="702" w:name="_Toc88653594"/>
      <w:bookmarkStart w:id="703" w:name="_Toc45107688"/>
      <w:bookmarkStart w:id="704" w:name="_Toc36555637"/>
      <w:bookmarkStart w:id="705" w:name="_Toc45901308"/>
      <w:bookmarkStart w:id="706" w:name="_Toc20955050"/>
      <w:bookmarkStart w:id="707" w:name="_Toc106109084"/>
      <w:bookmarkStart w:id="708" w:name="_Toc97903950"/>
      <w:bookmarkStart w:id="709" w:name="_Toc56693390"/>
      <w:bookmarkStart w:id="710" w:name="_Toc105174247"/>
      <w:bookmarkStart w:id="711" w:name="_Toc98867963"/>
      <w:r>
        <w:rPr>
          <w:rFonts w:ascii="Arial" w:hAnsi="Arial" w:eastAsia="宋体" w:cs="Times New Roman"/>
          <w:sz w:val="24"/>
          <w:lang w:val="en-GB" w:eastAsia="ko-KR" w:bidi="ar-SA"/>
        </w:rPr>
        <w:t>8.2.1.2</w:t>
      </w:r>
      <w:r>
        <w:rPr>
          <w:rFonts w:ascii="Arial" w:hAnsi="Arial" w:eastAsia="宋体" w:cs="Times New Roman"/>
          <w:sz w:val="24"/>
          <w:lang w:val="en-GB" w:eastAsia="ko-KR" w:bidi="ar-SA"/>
        </w:rPr>
        <w:tab/>
      </w:r>
      <w:r>
        <w:rPr>
          <w:rFonts w:ascii="Arial" w:hAnsi="Arial" w:eastAsia="宋体" w:cs="Times New Roman"/>
          <w:sz w:val="24"/>
          <w:lang w:val="en-GB" w:eastAsia="ko-KR" w:bidi="ar-SA"/>
        </w:rPr>
        <w:t>Successful Operation</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ko-KR" w:bidi="ar-SA"/>
        </w:rPr>
      </w:pPr>
      <w:r>
        <w:rPr>
          <w:rFonts w:ascii="Arial" w:hAnsi="Arial" w:eastAsia="宋体" w:cs="Times New Roman"/>
          <w:b/>
          <w:lang w:val="en-GB" w:eastAsia="ko-KR" w:bidi="ar-SA"/>
        </w:rPr>
        <w:object>
          <v:shape id="_x0000_i1031" o:spt="75" type="#_x0000_t75" style="height:128.25pt;width:345.75pt;" o:ole="t" filled="f" o:preferrelative="t" stroked="f" coordsize="21600,21600">
            <v:path/>
            <v:fill on="f" focussize="0,0"/>
            <v:stroke on="f" joinstyle="miter"/>
            <v:imagedata r:id="rId19" o:title=""/>
            <o:lock v:ext="edit" aspectratio="t"/>
            <w10:wrap type="none"/>
            <w10:anchorlock/>
          </v:shape>
          <o:OLEObject Type="Embed" ProgID="Visio.Drawing.15" ShapeID="_x0000_i1031" DrawAspect="Content" ObjectID="_1468075731" r:id="rId18">
            <o:LockedField>false</o:LockedField>
          </o:OLEObject>
        </w:object>
      </w:r>
    </w:p>
    <w:p>
      <w:pPr>
        <w:keepNext w:val="0"/>
        <w:keepLines/>
        <w:overflowPunct w:val="0"/>
        <w:autoSpaceDE w:val="0"/>
        <w:autoSpaceDN w:val="0"/>
        <w:adjustRightInd w:val="0"/>
        <w:spacing w:before="0" w:after="240"/>
        <w:jc w:val="center"/>
        <w:textAlignment w:val="baseline"/>
      </w:pPr>
      <w:bookmarkStart w:id="712" w:name="_CRFigure8_2_1_21"/>
      <w:r>
        <w:rPr>
          <w:rFonts w:ascii="Arial" w:hAnsi="Arial" w:eastAsia="宋体" w:cs="Times New Roman"/>
          <w:b/>
          <w:lang w:val="en-GB" w:eastAsia="ko-KR" w:bidi="ar-SA"/>
        </w:rPr>
        <w:t xml:space="preserve">Figure </w:t>
      </w:r>
      <w:bookmarkEnd w:id="712"/>
      <w:r>
        <w:rPr>
          <w:rFonts w:ascii="Arial" w:hAnsi="Arial" w:eastAsia="宋体" w:cs="Times New Roman"/>
          <w:b/>
          <w:lang w:val="en-GB" w:eastAsia="ko-KR" w:bidi="ar-SA"/>
        </w:rPr>
        <w:t>8.2.1.2-1: Handover Preparation, successful operation</w:t>
      </w:r>
    </w:p>
    <w:p>
      <w:pPr>
        <w:overflowPunct w:val="0"/>
        <w:autoSpaceDE w:val="0"/>
        <w:autoSpaceDN w:val="0"/>
        <w:adjustRightInd w:val="0"/>
        <w:spacing w:after="180" w:line="240" w:lineRule="auto"/>
        <w:textAlignment w:val="baseline"/>
        <w:rPr>
          <w:rFonts w:ascii="Times New Roman" w:hAnsi="Times New Roman" w:cs="Times New Roman" w:eastAsiaTheme="minorEastAsia"/>
          <w:b/>
          <w:bCs/>
          <w:kern w:val="0"/>
          <w:sz w:val="20"/>
          <w:szCs w:val="20"/>
          <w:lang w:eastAsia="ko-KR"/>
          <w14:ligatures w14:val="none"/>
        </w:rPr>
      </w:pPr>
      <w:r>
        <w:rPr>
          <w:rFonts w:ascii="Times New Roman" w:hAnsi="Times New Roman" w:cs="Times New Roman" w:eastAsiaTheme="minorEastAsia"/>
          <w:b/>
          <w:bCs/>
          <w:kern w:val="0"/>
          <w:sz w:val="20"/>
          <w:szCs w:val="20"/>
          <w:highlight w:val="cyan"/>
          <w:lang w:eastAsia="ko-KR"/>
          <w14:ligatures w14:val="none"/>
        </w:rPr>
        <w:t>//omitted text unchanged//</w:t>
      </w:r>
    </w:p>
    <w:p>
      <w:pPr>
        <w:overflowPunct w:val="0"/>
        <w:autoSpaceDE w:val="0"/>
        <w:autoSpaceDN w:val="0"/>
        <w:adjustRightInd w:val="0"/>
        <w:spacing w:after="180" w:line="240" w:lineRule="auto"/>
        <w:textAlignment w:val="baseline"/>
        <w:rPr>
          <w:rFonts w:ascii="Times New Roman" w:hAnsi="Times New Roman" w:eastAsia="宋体" w:cs="Times New Roman"/>
          <w:kern w:val="0"/>
          <w:sz w:val="20"/>
          <w:szCs w:val="20"/>
          <w:lang w:eastAsia="ko-KR"/>
          <w14:ligatures w14:val="none"/>
        </w:rPr>
      </w:pPr>
      <w:r>
        <w:rPr>
          <w:rFonts w:ascii="Times New Roman" w:hAnsi="Times New Roman" w:eastAsia="宋体" w:cs="Times New Roman"/>
          <w:kern w:val="0"/>
          <w:sz w:val="20"/>
          <w:szCs w:val="20"/>
          <w:lang w:eastAsia="ja-JP"/>
          <w14:ligatures w14:val="none"/>
        </w:rPr>
        <w:t xml:space="preserve">For each QoS flow which has been successfully established in the target NG-RAN node, </w:t>
      </w:r>
      <w:r>
        <w:rPr>
          <w:rFonts w:hint="eastAsia" w:ascii="Times New Roman" w:hAnsi="Times New Roman" w:eastAsia="宋体" w:cs="Times New Roman"/>
          <w:kern w:val="0"/>
          <w:sz w:val="20"/>
          <w:szCs w:val="20"/>
          <w:lang w:eastAsia="zh-CN"/>
          <w14:ligatures w14:val="none"/>
        </w:rPr>
        <w:t>i</w:t>
      </w:r>
      <w:r>
        <w:rPr>
          <w:rFonts w:ascii="Times New Roman" w:hAnsi="Times New Roman" w:eastAsia="宋体" w:cs="Times New Roman"/>
          <w:kern w:val="0"/>
          <w:sz w:val="20"/>
          <w:szCs w:val="20"/>
          <w:lang w:eastAsia="ko-KR"/>
          <w14:ligatures w14:val="none"/>
        </w:rPr>
        <w:t xml:space="preserve">f the </w:t>
      </w:r>
      <w:r>
        <w:rPr>
          <w:rFonts w:ascii="Times New Roman" w:hAnsi="Times New Roman" w:eastAsia="宋体" w:cs="Times New Roman"/>
          <w:i/>
          <w:iCs/>
          <w:kern w:val="0"/>
          <w:sz w:val="20"/>
          <w:szCs w:val="20"/>
          <w:lang w:eastAsia="zh-CN"/>
          <w14:ligatures w14:val="none"/>
        </w:rPr>
        <w:t>QoS Monitoring Request</w:t>
      </w:r>
      <w:r>
        <w:rPr>
          <w:rFonts w:ascii="Times New Roman" w:hAnsi="Times New Roman" w:eastAsia="宋体" w:cs="Times New Roman"/>
          <w:kern w:val="0"/>
          <w:sz w:val="20"/>
          <w:szCs w:val="20"/>
          <w:lang w:eastAsia="ko-KR"/>
          <w14:ligatures w14:val="none"/>
        </w:rPr>
        <w:t xml:space="preserve"> IE was included</w:t>
      </w:r>
      <w:r>
        <w:rPr>
          <w:rFonts w:ascii="Times New Roman" w:hAnsi="Times New Roman" w:eastAsia="宋体" w:cs="Times New Roman"/>
          <w:kern w:val="0"/>
          <w:sz w:val="20"/>
          <w:szCs w:val="20"/>
          <w:lang w:eastAsia="zh-CN"/>
          <w14:ligatures w14:val="none"/>
        </w:rPr>
        <w:t xml:space="preserve"> in the </w:t>
      </w:r>
      <w:r>
        <w:rPr>
          <w:rFonts w:ascii="Times New Roman" w:hAnsi="Times New Roman" w:eastAsia="宋体" w:cs="Times New Roman"/>
          <w:i/>
          <w:kern w:val="0"/>
          <w:sz w:val="20"/>
          <w:szCs w:val="20"/>
          <w:lang w:eastAsia="zh-CN"/>
          <w14:ligatures w14:val="none"/>
        </w:rPr>
        <w:t>QoS Flow Level QoS Parameters</w:t>
      </w:r>
      <w:r>
        <w:rPr>
          <w:rFonts w:ascii="Times New Roman" w:hAnsi="Times New Roman" w:eastAsia="宋体" w:cs="Times New Roman"/>
          <w:kern w:val="0"/>
          <w:sz w:val="20"/>
          <w:szCs w:val="20"/>
          <w:lang w:eastAsia="zh-CN"/>
          <w14:ligatures w14:val="none"/>
        </w:rPr>
        <w:t xml:space="preserve"> </w:t>
      </w:r>
      <w:r>
        <w:rPr>
          <w:rFonts w:ascii="Times New Roman" w:hAnsi="Times New Roman" w:eastAsia="宋体" w:cs="Times New Roman"/>
          <w:iCs/>
          <w:kern w:val="0"/>
          <w:sz w:val="20"/>
          <w:szCs w:val="20"/>
          <w:lang w:eastAsia="ko-KR"/>
          <w14:ligatures w14:val="none"/>
        </w:rPr>
        <w:t>IE contained in the HANDOVER REQUEST message</w:t>
      </w:r>
      <w:r>
        <w:rPr>
          <w:rFonts w:ascii="Times New Roman" w:hAnsi="Times New Roman" w:eastAsia="宋体" w:cs="Times New Roman"/>
          <w:kern w:val="0"/>
          <w:sz w:val="20"/>
          <w:szCs w:val="20"/>
          <w:lang w:eastAsia="ko-KR"/>
          <w14:ligatures w14:val="none"/>
        </w:rPr>
        <w:t>, the target NG-RAN node shall store this information, and shall, if supported, perform delay measurement and QoS monitoring, as specified in TS 23.501 [7].</w:t>
      </w:r>
      <w:r>
        <w:rPr>
          <w:rFonts w:ascii="Times New Roman" w:hAnsi="Times New Roman" w:eastAsia="宋体" w:cs="Times New Roman"/>
          <w:kern w:val="0"/>
          <w:sz w:val="20"/>
          <w:szCs w:val="20"/>
          <w:lang w:eastAsia="ja-JP"/>
          <w14:ligatures w14:val="none"/>
        </w:rPr>
        <w:t xml:space="preserve"> I</w:t>
      </w:r>
      <w:r>
        <w:rPr>
          <w:rFonts w:ascii="Times New Roman" w:hAnsi="Times New Roman" w:eastAsia="宋体" w:cs="Times New Roman"/>
          <w:kern w:val="0"/>
          <w:sz w:val="20"/>
          <w:szCs w:val="20"/>
          <w:lang w:eastAsia="ko-KR"/>
          <w14:ligatures w14:val="none"/>
        </w:rPr>
        <w:t xml:space="preserve">f the </w:t>
      </w:r>
      <w:r>
        <w:rPr>
          <w:rFonts w:ascii="Times New Roman" w:hAnsi="Times New Roman" w:eastAsia="宋体" w:cs="Times New Roman"/>
          <w:i/>
          <w:iCs/>
          <w:kern w:val="0"/>
          <w:sz w:val="20"/>
          <w:szCs w:val="20"/>
          <w:lang w:eastAsia="zh-CN"/>
          <w14:ligatures w14:val="none"/>
        </w:rPr>
        <w:t>QoS Monitoring Reporting Frequency</w:t>
      </w:r>
      <w:r>
        <w:rPr>
          <w:rFonts w:ascii="Times New Roman" w:hAnsi="Times New Roman" w:eastAsia="宋体" w:cs="Times New Roman"/>
          <w:kern w:val="0"/>
          <w:sz w:val="20"/>
          <w:szCs w:val="20"/>
          <w:lang w:eastAsia="ko-KR"/>
          <w14:ligatures w14:val="none"/>
        </w:rPr>
        <w:t xml:space="preserve"> IE was included</w:t>
      </w:r>
      <w:r>
        <w:rPr>
          <w:rFonts w:ascii="Times New Roman" w:hAnsi="Times New Roman" w:eastAsia="宋体" w:cs="Times New Roman"/>
          <w:kern w:val="0"/>
          <w:sz w:val="20"/>
          <w:szCs w:val="20"/>
          <w:lang w:eastAsia="zh-CN"/>
          <w14:ligatures w14:val="none"/>
        </w:rPr>
        <w:t xml:space="preserve"> in the </w:t>
      </w:r>
      <w:r>
        <w:rPr>
          <w:rFonts w:ascii="Times New Roman" w:hAnsi="Times New Roman" w:eastAsia="宋体" w:cs="Times New Roman"/>
          <w:i/>
          <w:kern w:val="0"/>
          <w:sz w:val="20"/>
          <w:szCs w:val="20"/>
          <w:lang w:eastAsia="zh-CN"/>
          <w14:ligatures w14:val="none"/>
        </w:rPr>
        <w:t>QoS Flow Level QoS Parameters</w:t>
      </w:r>
      <w:r>
        <w:rPr>
          <w:rFonts w:ascii="Times New Roman" w:hAnsi="Times New Roman" w:eastAsia="宋体" w:cs="Times New Roman"/>
          <w:kern w:val="0"/>
          <w:sz w:val="20"/>
          <w:szCs w:val="20"/>
          <w:lang w:eastAsia="zh-CN"/>
          <w14:ligatures w14:val="none"/>
        </w:rPr>
        <w:t xml:space="preserve"> </w:t>
      </w:r>
      <w:r>
        <w:rPr>
          <w:rFonts w:ascii="Times New Roman" w:hAnsi="Times New Roman" w:eastAsia="宋体" w:cs="Times New Roman"/>
          <w:iCs/>
          <w:kern w:val="0"/>
          <w:sz w:val="20"/>
          <w:szCs w:val="20"/>
          <w:lang w:eastAsia="ko-KR"/>
          <w14:ligatures w14:val="none"/>
        </w:rPr>
        <w:t>IE contained in the HANDOVER REQUEST message</w:t>
      </w:r>
      <w:r>
        <w:rPr>
          <w:rFonts w:ascii="Times New Roman" w:hAnsi="Times New Roman" w:eastAsia="宋体" w:cs="Times New Roman"/>
          <w:kern w:val="0"/>
          <w:sz w:val="20"/>
          <w:szCs w:val="20"/>
          <w:lang w:eastAsia="ko-KR"/>
          <w14:ligatures w14:val="none"/>
        </w:rPr>
        <w:t xml:space="preserve">, the target NG-RAN node shall store this information, and shall, if supported, use it for RAN part delay reporting. For each QoS Flow, if the </w:t>
      </w:r>
      <w:r>
        <w:rPr>
          <w:rFonts w:ascii="Times New Roman" w:hAnsi="Times New Roman" w:eastAsia="宋体" w:cs="Times New Roman"/>
          <w:i/>
          <w:kern w:val="0"/>
          <w:sz w:val="20"/>
          <w:szCs w:val="20"/>
          <w:lang w:eastAsia="ko-KR"/>
          <w14:ligatures w14:val="none"/>
        </w:rPr>
        <w:t>PDU Set QoS Parameters</w:t>
      </w:r>
      <w:r>
        <w:rPr>
          <w:rFonts w:ascii="Times New Roman" w:hAnsi="Times New Roman" w:eastAsia="宋体" w:cs="Times New Roman"/>
          <w:kern w:val="0"/>
          <w:sz w:val="20"/>
          <w:szCs w:val="20"/>
          <w:lang w:eastAsia="ko-KR"/>
          <w14:ligatures w14:val="none"/>
        </w:rPr>
        <w:t xml:space="preserve"> IE is included in the </w:t>
      </w:r>
      <w:r>
        <w:rPr>
          <w:rFonts w:ascii="Times New Roman" w:hAnsi="Times New Roman" w:eastAsia="宋体" w:cs="Times New Roman"/>
          <w:i/>
          <w:kern w:val="0"/>
          <w:sz w:val="20"/>
          <w:szCs w:val="20"/>
          <w:lang w:eastAsia="ja-JP"/>
          <w14:ligatures w14:val="none"/>
        </w:rPr>
        <w:t>QoS Flow Level QoS Parameters</w:t>
      </w:r>
      <w:r>
        <w:rPr>
          <w:rFonts w:ascii="Times New Roman" w:hAnsi="Times New Roman" w:eastAsia="宋体" w:cs="Times New Roman"/>
          <w:kern w:val="0"/>
          <w:sz w:val="20"/>
          <w:szCs w:val="20"/>
          <w:lang w:eastAsia="ja-JP"/>
          <w14:ligatures w14:val="none"/>
        </w:rPr>
        <w:t xml:space="preserve"> IE</w:t>
      </w:r>
      <w:r>
        <w:rPr>
          <w:rFonts w:ascii="Times New Roman" w:hAnsi="Times New Roman" w:eastAsia="宋体" w:cs="Times New Roman"/>
          <w:kern w:val="0"/>
          <w:sz w:val="20"/>
          <w:szCs w:val="20"/>
          <w:lang w:eastAsia="zh-CN"/>
          <w14:ligatures w14:val="none"/>
        </w:rPr>
        <w:t xml:space="preserve"> in the </w:t>
      </w:r>
      <w:r>
        <w:rPr>
          <w:rFonts w:ascii="Times New Roman" w:hAnsi="Times New Roman" w:eastAsia="宋体" w:cs="Times New Roman"/>
          <w:i/>
          <w:kern w:val="0"/>
          <w:sz w:val="20"/>
          <w:szCs w:val="20"/>
          <w:lang w:eastAsia="zh-CN"/>
          <w14:ligatures w14:val="none"/>
        </w:rPr>
        <w:t>PDU Session Resources To Be Setup List</w:t>
      </w:r>
      <w:r>
        <w:rPr>
          <w:rFonts w:ascii="Times New Roman" w:hAnsi="Times New Roman" w:eastAsia="宋体" w:cs="Times New Roman"/>
          <w:kern w:val="0"/>
          <w:sz w:val="20"/>
          <w:szCs w:val="20"/>
          <w:lang w:eastAsia="zh-CN"/>
          <w14:ligatures w14:val="none"/>
        </w:rPr>
        <w:t xml:space="preserve"> IE</w:t>
      </w:r>
      <w:r>
        <w:rPr>
          <w:rFonts w:ascii="Times New Roman" w:hAnsi="Times New Roman" w:eastAsia="宋体" w:cs="Times New Roman"/>
          <w:kern w:val="0"/>
          <w:sz w:val="20"/>
          <w:szCs w:val="20"/>
          <w:lang w:eastAsia="ko-KR"/>
          <w14:ligatures w14:val="none"/>
        </w:rPr>
        <w:t>, the target NG-RAN node shall, if supported, use it as specified in TS 23.501 [7].</w:t>
      </w:r>
    </w:p>
    <w:p>
      <w:pPr>
        <w:overflowPunct w:val="0"/>
        <w:autoSpaceDE w:val="0"/>
        <w:autoSpaceDN w:val="0"/>
        <w:adjustRightInd w:val="0"/>
        <w:spacing w:after="180" w:line="240" w:lineRule="auto"/>
        <w:textAlignment w:val="baseline"/>
        <w:rPr>
          <w:rFonts w:ascii="Times New Roman" w:hAnsi="Times New Roman" w:eastAsia="宋体" w:cs="Times New Roman"/>
          <w:kern w:val="0"/>
          <w:sz w:val="20"/>
          <w:szCs w:val="20"/>
          <w:lang w:eastAsia="ko-KR"/>
          <w14:ligatures w14:val="none"/>
        </w:rPr>
      </w:pPr>
      <w:r>
        <w:rPr>
          <w:rFonts w:ascii="Times New Roman" w:hAnsi="Times New Roman" w:eastAsia="宋体" w:cs="Times New Roman"/>
          <w:kern w:val="0"/>
          <w:sz w:val="20"/>
          <w:szCs w:val="20"/>
          <w:lang w:eastAsia="ja-JP"/>
          <w14:ligatures w14:val="none"/>
        </w:rPr>
        <w:t xml:space="preserve">If the </w:t>
      </w:r>
      <w:r>
        <w:rPr>
          <w:rFonts w:ascii="Times New Roman" w:hAnsi="Times New Roman" w:eastAsia="宋体" w:cs="Times New Roman"/>
          <w:iCs/>
          <w:kern w:val="0"/>
          <w:sz w:val="20"/>
          <w:szCs w:val="20"/>
          <w:lang w:eastAsia="ko-KR"/>
          <w14:ligatures w14:val="none"/>
        </w:rPr>
        <w:t>HANDOVER REQUEST message</w:t>
      </w:r>
      <w:r>
        <w:rPr>
          <w:rFonts w:ascii="Times New Roman" w:hAnsi="Times New Roman" w:eastAsia="宋体" w:cs="Times New Roman"/>
          <w:kern w:val="0"/>
          <w:sz w:val="20"/>
          <w:szCs w:val="20"/>
          <w:lang w:eastAsia="ja-JP"/>
          <w14:ligatures w14:val="none"/>
        </w:rPr>
        <w:t xml:space="preserve"> includes the </w:t>
      </w:r>
      <w:r>
        <w:rPr>
          <w:rFonts w:ascii="Times New Roman" w:hAnsi="Times New Roman" w:eastAsia="宋体" w:cs="Times New Roman"/>
          <w:i/>
          <w:kern w:val="0"/>
          <w:sz w:val="20"/>
          <w:szCs w:val="20"/>
          <w:lang w:eastAsia="ko-KR"/>
          <w14:ligatures w14:val="none"/>
        </w:rPr>
        <w:t>PDU Set QoS Parameters</w:t>
      </w:r>
      <w:r>
        <w:rPr>
          <w:rFonts w:ascii="Times New Roman" w:hAnsi="Times New Roman" w:eastAsia="宋体" w:cs="Times New Roman"/>
          <w:kern w:val="0"/>
          <w:sz w:val="20"/>
          <w:szCs w:val="20"/>
          <w:lang w:eastAsia="ko-KR"/>
          <w14:ligatures w14:val="none"/>
        </w:rPr>
        <w:t xml:space="preserve"> IE</w:t>
      </w:r>
      <w:r>
        <w:rPr>
          <w:rFonts w:ascii="Times New Roman" w:hAnsi="Times New Roman" w:eastAsia="宋体" w:cs="Times New Roman"/>
          <w:kern w:val="0"/>
          <w:sz w:val="20"/>
          <w:szCs w:val="20"/>
          <w:lang w:eastAsia="ja-JP"/>
          <w14:ligatures w14:val="none"/>
        </w:rPr>
        <w:t xml:space="preserve">, the target NG-RAN node shall, if supported, report in the </w:t>
      </w:r>
      <w:r>
        <w:rPr>
          <w:rFonts w:ascii="Times New Roman" w:hAnsi="Times New Roman" w:eastAsia="宋体" w:cs="Times New Roman"/>
          <w:kern w:val="0"/>
          <w:sz w:val="20"/>
          <w:szCs w:val="20"/>
          <w:lang w:eastAsia="ko-KR"/>
          <w14:ligatures w14:val="none"/>
        </w:rPr>
        <w:t>HANDOVER REQUEST ACKNOWLEDGE</w:t>
      </w:r>
      <w:r>
        <w:rPr>
          <w:rFonts w:ascii="Times New Roman" w:hAnsi="Times New Roman" w:eastAsia="宋体" w:cs="Times New Roman"/>
          <w:kern w:val="0"/>
          <w:sz w:val="20"/>
          <w:szCs w:val="20"/>
          <w:lang w:eastAsia="ja-JP"/>
          <w14:ligatures w14:val="none"/>
        </w:rPr>
        <w:t xml:space="preserve"> message the </w:t>
      </w:r>
      <w:r>
        <w:rPr>
          <w:rFonts w:ascii="Times New Roman" w:hAnsi="Times New Roman" w:eastAsia="宋体" w:cs="Times New Roman"/>
          <w:i/>
          <w:kern w:val="0"/>
          <w:sz w:val="20"/>
          <w:szCs w:val="20"/>
          <w:lang w:eastAsia="ja-JP"/>
          <w14:ligatures w14:val="none"/>
        </w:rPr>
        <w:t>PDU Set based Handling Indicator</w:t>
      </w:r>
      <w:r>
        <w:rPr>
          <w:rFonts w:ascii="Times New Roman" w:hAnsi="Times New Roman" w:eastAsia="宋体" w:cs="Times New Roman"/>
          <w:kern w:val="0"/>
          <w:sz w:val="20"/>
          <w:szCs w:val="20"/>
          <w:lang w:eastAsia="ja-JP"/>
          <w14:ligatures w14:val="none"/>
        </w:rPr>
        <w:t xml:space="preserve"> IE.</w:t>
      </w:r>
    </w:p>
    <w:p>
      <w:pPr>
        <w:overflowPunct w:val="0"/>
        <w:autoSpaceDE w:val="0"/>
        <w:autoSpaceDN w:val="0"/>
        <w:adjustRightInd w:val="0"/>
        <w:spacing w:after="180" w:line="240" w:lineRule="auto"/>
        <w:textAlignment w:val="baseline"/>
        <w:rPr>
          <w:rFonts w:ascii="Times New Roman" w:hAnsi="Times New Roman" w:eastAsia="宋体" w:cs="Times New Roman"/>
          <w:kern w:val="0"/>
          <w:sz w:val="20"/>
          <w:szCs w:val="20"/>
          <w:lang w:eastAsia="ko-KR"/>
          <w14:ligatures w14:val="none"/>
        </w:rPr>
      </w:pPr>
      <w:r>
        <w:rPr>
          <w:rFonts w:ascii="Times New Roman" w:hAnsi="Times New Roman" w:eastAsia="宋体" w:cs="Times New Roman"/>
          <w:kern w:val="0"/>
          <w:sz w:val="20"/>
          <w:szCs w:val="20"/>
          <w:lang w:eastAsia="ja-JP"/>
          <w14:ligatures w14:val="none"/>
        </w:rPr>
        <w:t xml:space="preserve">For each QoS flow which has been successfully established in the target NG-RAN node, if the </w:t>
      </w:r>
      <w:r>
        <w:rPr>
          <w:rFonts w:ascii="Times New Roman" w:hAnsi="Times New Roman" w:eastAsia="宋体" w:cs="Times New Roman"/>
          <w:i/>
          <w:iCs/>
          <w:kern w:val="0"/>
          <w:sz w:val="20"/>
          <w:szCs w:val="20"/>
          <w:lang w:eastAsia="ko-KR"/>
          <w14:ligatures w14:val="none"/>
        </w:rPr>
        <w:t xml:space="preserve">ECN Marking or Congestion Information Reporting Request </w:t>
      </w:r>
      <w:r>
        <w:rPr>
          <w:rFonts w:ascii="Times New Roman" w:hAnsi="Times New Roman" w:eastAsia="宋体" w:cs="Times New Roman"/>
          <w:kern w:val="0"/>
          <w:sz w:val="20"/>
          <w:szCs w:val="20"/>
          <w:lang w:eastAsia="ko-KR"/>
          <w14:ligatures w14:val="none"/>
        </w:rPr>
        <w:t xml:space="preserve">IE is </w:t>
      </w:r>
      <w:r>
        <w:rPr>
          <w:rFonts w:ascii="Times New Roman" w:hAnsi="Times New Roman" w:eastAsia="宋体" w:cs="Times New Roman"/>
          <w:kern w:val="0"/>
          <w:sz w:val="20"/>
          <w:szCs w:val="20"/>
          <w:lang w:eastAsia="ja-JP"/>
          <w14:ligatures w14:val="none"/>
        </w:rPr>
        <w:t xml:space="preserve">included in the </w:t>
      </w:r>
      <w:r>
        <w:rPr>
          <w:rFonts w:ascii="Times New Roman" w:hAnsi="Times New Roman" w:eastAsia="宋体" w:cs="Times New Roman"/>
          <w:i/>
          <w:kern w:val="0"/>
          <w:sz w:val="20"/>
          <w:szCs w:val="20"/>
          <w:lang w:eastAsia="ja-JP"/>
          <w14:ligatures w14:val="none"/>
        </w:rPr>
        <w:t xml:space="preserve">PDU Session Resources To Be Setup List </w:t>
      </w:r>
      <w:r>
        <w:rPr>
          <w:rFonts w:ascii="Times New Roman" w:hAnsi="Times New Roman" w:eastAsia="宋体" w:cs="Times New Roman"/>
          <w:kern w:val="0"/>
          <w:sz w:val="20"/>
          <w:szCs w:val="20"/>
          <w:lang w:eastAsia="ja-JP"/>
          <w14:ligatures w14:val="none"/>
        </w:rPr>
        <w:t xml:space="preserve">IE contained in the </w:t>
      </w:r>
      <w:r>
        <w:rPr>
          <w:rFonts w:ascii="Times New Roman" w:hAnsi="Times New Roman" w:eastAsia="宋体" w:cs="Times New Roman"/>
          <w:iCs/>
          <w:kern w:val="0"/>
          <w:sz w:val="20"/>
          <w:szCs w:val="20"/>
          <w:lang w:eastAsia="ko-KR"/>
          <w14:ligatures w14:val="none"/>
        </w:rPr>
        <w:t xml:space="preserve">HANDOVER REQUEST </w:t>
      </w:r>
      <w:r>
        <w:rPr>
          <w:rFonts w:ascii="Times New Roman" w:hAnsi="Times New Roman" w:eastAsia="宋体" w:cs="Times New Roman"/>
          <w:kern w:val="0"/>
          <w:sz w:val="20"/>
          <w:szCs w:val="20"/>
          <w:lang w:eastAsia="ja-JP"/>
          <w14:ligatures w14:val="none"/>
        </w:rPr>
        <w:t xml:space="preserve">message, </w:t>
      </w:r>
      <w:r>
        <w:rPr>
          <w:rFonts w:ascii="Times New Roman" w:hAnsi="Times New Roman" w:eastAsia="宋体" w:cs="Times New Roman"/>
          <w:kern w:val="0"/>
          <w:sz w:val="20"/>
          <w:szCs w:val="20"/>
          <w:lang w:eastAsia="ko-KR"/>
          <w14:ligatures w14:val="none"/>
        </w:rPr>
        <w:t>the target NG-RAN node shall, if supported, use it accordingly for the specific QoS flow.</w:t>
      </w:r>
    </w:p>
    <w:p>
      <w:pPr>
        <w:overflowPunct w:val="0"/>
        <w:autoSpaceDE w:val="0"/>
        <w:autoSpaceDN w:val="0"/>
        <w:adjustRightInd w:val="0"/>
        <w:spacing w:after="180" w:line="240" w:lineRule="auto"/>
        <w:textAlignment w:val="baseline"/>
        <w:rPr>
          <w:rFonts w:ascii="Times New Roman" w:hAnsi="Times New Roman" w:eastAsia="宋体" w:cs="Times New Roman"/>
          <w:kern w:val="0"/>
          <w:sz w:val="20"/>
          <w:szCs w:val="20"/>
          <w:lang w:eastAsia="ja-JP"/>
          <w14:ligatures w14:val="none"/>
        </w:rPr>
      </w:pPr>
      <w:r>
        <w:rPr>
          <w:rFonts w:ascii="Times New Roman" w:hAnsi="Times New Roman" w:eastAsia="宋体" w:cs="Times New Roman"/>
          <w:kern w:val="0"/>
          <w:sz w:val="20"/>
          <w:szCs w:val="20"/>
          <w:lang w:eastAsia="ja-JP"/>
          <w14:ligatures w14:val="none"/>
        </w:rPr>
        <w:t xml:space="preserve">For a QoS flow established with PDU Set QoS parameters, if the </w:t>
      </w:r>
      <w:r>
        <w:rPr>
          <w:rFonts w:ascii="Times New Roman" w:hAnsi="Times New Roman" w:eastAsia="宋体" w:cs="Times New Roman"/>
          <w:i/>
          <w:kern w:val="0"/>
          <w:sz w:val="20"/>
          <w:szCs w:val="20"/>
          <w:lang w:eastAsia="ja-JP"/>
          <w14:ligatures w14:val="none"/>
        </w:rPr>
        <w:t>PDU Set based Handling Indicator</w:t>
      </w:r>
      <w:r>
        <w:rPr>
          <w:rFonts w:ascii="Times New Roman" w:hAnsi="Times New Roman" w:eastAsia="宋体" w:cs="Times New Roman"/>
          <w:kern w:val="0"/>
          <w:sz w:val="20"/>
          <w:szCs w:val="20"/>
          <w:lang w:eastAsia="ja-JP"/>
          <w14:ligatures w14:val="none"/>
        </w:rPr>
        <w:t xml:space="preserve"> IE set to "supported" is included in the </w:t>
      </w:r>
      <w:r>
        <w:rPr>
          <w:rFonts w:ascii="Times New Roman" w:hAnsi="Times New Roman" w:eastAsia="宋体" w:cs="Times New Roman"/>
          <w:kern w:val="0"/>
          <w:sz w:val="20"/>
          <w:szCs w:val="20"/>
          <w:lang w:eastAsia="ko-KR"/>
          <w14:ligatures w14:val="none"/>
        </w:rPr>
        <w:t>HANDOVER REQUEST ACKNOWLEDGE</w:t>
      </w:r>
      <w:r>
        <w:rPr>
          <w:rFonts w:ascii="Times New Roman" w:hAnsi="Times New Roman" w:eastAsia="宋体" w:cs="Times New Roman"/>
          <w:kern w:val="0"/>
          <w:sz w:val="20"/>
          <w:szCs w:val="20"/>
          <w:lang w:eastAsia="ja-JP"/>
          <w14:ligatures w14:val="none"/>
        </w:rPr>
        <w:t xml:space="preserve"> message, the </w:t>
      </w:r>
      <w:r>
        <w:rPr>
          <w:rFonts w:ascii="Times New Roman" w:hAnsi="Times New Roman" w:eastAsia="宋体" w:cs="Times New Roman"/>
          <w:kern w:val="0"/>
          <w:sz w:val="20"/>
          <w:szCs w:val="20"/>
          <w:lang w:eastAsia="ko-KR"/>
          <w14:ligatures w14:val="none"/>
        </w:rPr>
        <w:t>source NG-RAN node</w:t>
      </w:r>
      <w:r>
        <w:rPr>
          <w:rFonts w:ascii="Times New Roman" w:hAnsi="Times New Roman" w:eastAsia="宋体" w:cs="Times New Roman"/>
          <w:kern w:val="0"/>
          <w:sz w:val="20"/>
          <w:szCs w:val="20"/>
          <w:lang w:eastAsia="ja-JP"/>
          <w14:ligatures w14:val="none"/>
        </w:rPr>
        <w:t xml:space="preserve"> shall, if supported, include the PDU Set Information Container in the </w:t>
      </w:r>
      <w:r>
        <w:rPr>
          <w:rFonts w:hint="eastAsia" w:ascii="Times New Roman" w:hAnsi="Times New Roman" w:eastAsia="宋体" w:cs="Times New Roman"/>
          <w:kern w:val="0"/>
          <w:sz w:val="20"/>
          <w:szCs w:val="20"/>
          <w:lang w:eastAsia="ja-JP"/>
          <w14:ligatures w14:val="none"/>
        </w:rPr>
        <w:t>data</w:t>
      </w:r>
      <w:r>
        <w:rPr>
          <w:rFonts w:ascii="Times New Roman" w:hAnsi="Times New Roman" w:eastAsia="宋体" w:cs="Times New Roman"/>
          <w:kern w:val="0"/>
          <w:sz w:val="20"/>
          <w:szCs w:val="20"/>
          <w:lang w:eastAsia="ja-JP"/>
          <w14:ligatures w14:val="none"/>
        </w:rPr>
        <w:t xml:space="preserve"> to be forwarded.</w:t>
      </w:r>
    </w:p>
    <w:p>
      <w:pPr>
        <w:spacing w:after="180" w:line="240" w:lineRule="auto"/>
        <w:rPr>
          <w:ins w:id="1269" w:author="ZTE" w:date="2025-03-25T18:14:59Z"/>
          <w:rFonts w:ascii="Times New Roman" w:hAnsi="Times New Roman" w:eastAsia="宋体" w:cs="Times New Roman"/>
          <w:kern w:val="0"/>
          <w:sz w:val="20"/>
          <w:szCs w:val="20"/>
          <w14:ligatures w14:val="none"/>
        </w:rPr>
      </w:pPr>
      <w:ins w:id="1270" w:author="ZTE" w:date="2025-03-25T18:13:56Z">
        <w:r>
          <w:rPr>
            <w:rFonts w:ascii="Times New Roman" w:hAnsi="Times New Roman" w:eastAsia="宋体" w:cs="Times New Roman"/>
            <w:kern w:val="0"/>
            <w:sz w:val="20"/>
            <w:szCs w:val="20"/>
            <w:lang w:eastAsia="ja-JP"/>
            <w14:ligatures w14:val="none"/>
          </w:rPr>
          <w:t xml:space="preserve">For each QoS flow which has been successfully established in the target NG-RAN node, if the </w:t>
        </w:r>
      </w:ins>
      <w:ins w:id="1271" w:author="ZTE" w:date="2025-03-25T18:13:56Z">
        <w:r>
          <w:rPr>
            <w:rFonts w:hint="eastAsia" w:ascii="Times New Roman" w:hAnsi="Times New Roman" w:eastAsia="宋体" w:cs="Times New Roman"/>
            <w:i/>
            <w:iCs/>
            <w:kern w:val="0"/>
            <w:sz w:val="20"/>
            <w:szCs w:val="20"/>
            <w:lang w:val="en-US" w:eastAsia="zh-CN"/>
            <w14:ligatures w14:val="none"/>
          </w:rPr>
          <w:t xml:space="preserve">Uplink Rate Control </w:t>
        </w:r>
      </w:ins>
      <w:ins w:id="1272" w:author="ZTE" w:date="2025-03-25T18:13:56Z">
        <w:r>
          <w:rPr>
            <w:rFonts w:ascii="Times New Roman" w:hAnsi="Times New Roman" w:eastAsia="宋体" w:cs="Times New Roman"/>
            <w:kern w:val="0"/>
            <w:sz w:val="20"/>
            <w:szCs w:val="20"/>
            <w14:ligatures w14:val="none"/>
          </w:rPr>
          <w:t xml:space="preserve">IE is </w:t>
        </w:r>
      </w:ins>
      <w:ins w:id="1273" w:author="ZTE" w:date="2025-03-25T18:13:56Z">
        <w:r>
          <w:rPr>
            <w:rFonts w:ascii="Times New Roman" w:hAnsi="Times New Roman" w:eastAsia="宋体" w:cs="Times New Roman"/>
            <w:kern w:val="0"/>
            <w:sz w:val="20"/>
            <w:szCs w:val="20"/>
            <w:lang w:eastAsia="ja-JP"/>
            <w14:ligatures w14:val="none"/>
          </w:rPr>
          <w:t xml:space="preserve">included in the </w:t>
        </w:r>
      </w:ins>
      <w:ins w:id="1274" w:author="ZTE" w:date="2025-03-25T18:13:56Z">
        <w:r>
          <w:rPr>
            <w:rFonts w:ascii="Times New Roman" w:hAnsi="Times New Roman" w:eastAsia="宋体" w:cs="Times New Roman"/>
            <w:i/>
            <w:kern w:val="0"/>
            <w:sz w:val="20"/>
            <w:szCs w:val="20"/>
            <w:lang w:eastAsia="ja-JP"/>
            <w14:ligatures w14:val="none"/>
          </w:rPr>
          <w:t xml:space="preserve">PDU Session Resources To Be Setup List </w:t>
        </w:r>
      </w:ins>
      <w:ins w:id="1275" w:author="ZTE" w:date="2025-03-25T18:13:56Z">
        <w:r>
          <w:rPr>
            <w:rFonts w:ascii="Times New Roman" w:hAnsi="Times New Roman" w:eastAsia="宋体" w:cs="Times New Roman"/>
            <w:kern w:val="0"/>
            <w:sz w:val="20"/>
            <w:szCs w:val="20"/>
            <w:lang w:eastAsia="ja-JP"/>
            <w14:ligatures w14:val="none"/>
          </w:rPr>
          <w:t xml:space="preserve">IE contained in the </w:t>
        </w:r>
      </w:ins>
      <w:ins w:id="1276" w:author="ZTE" w:date="2025-03-25T18:13:56Z">
        <w:r>
          <w:rPr>
            <w:rFonts w:ascii="Times New Roman" w:hAnsi="Times New Roman" w:eastAsia="宋体" w:cs="Times New Roman"/>
            <w:iCs/>
            <w:kern w:val="0"/>
            <w:sz w:val="20"/>
            <w:szCs w:val="20"/>
            <w14:ligatures w14:val="none"/>
          </w:rPr>
          <w:t xml:space="preserve">HANDOVER REQUEST </w:t>
        </w:r>
      </w:ins>
      <w:ins w:id="1277" w:author="ZTE" w:date="2025-03-25T18:13:56Z">
        <w:r>
          <w:rPr>
            <w:rFonts w:ascii="Times New Roman" w:hAnsi="Times New Roman" w:eastAsia="宋体" w:cs="Times New Roman"/>
            <w:kern w:val="0"/>
            <w:sz w:val="20"/>
            <w:szCs w:val="20"/>
            <w:lang w:eastAsia="ja-JP"/>
            <w14:ligatures w14:val="none"/>
          </w:rPr>
          <w:t xml:space="preserve">message, </w:t>
        </w:r>
      </w:ins>
      <w:ins w:id="1278" w:author="ZTE" w:date="2025-03-25T18:13:56Z">
        <w:r>
          <w:rPr>
            <w:rFonts w:ascii="Times New Roman" w:hAnsi="Times New Roman" w:eastAsia="宋体" w:cs="Times New Roman"/>
            <w:kern w:val="0"/>
            <w:sz w:val="20"/>
            <w:szCs w:val="20"/>
            <w14:ligatures w14:val="none"/>
          </w:rPr>
          <w:t>the target NG-RAN node shall, if supported, use it accordingly for the specific QoS flow.</w:t>
        </w:r>
      </w:ins>
    </w:p>
    <w:p>
      <w:pPr>
        <w:spacing w:after="180" w:line="240" w:lineRule="auto"/>
        <w:rPr>
          <w:ins w:id="1279" w:author="ZTE" w:date="2025-03-25T18:13:56Z"/>
          <w:rFonts w:ascii="Times New Roman" w:hAnsi="Times New Roman" w:eastAsia="宋体" w:cs="Times New Roman"/>
          <w:kern w:val="0"/>
          <w:sz w:val="20"/>
          <w:szCs w:val="20"/>
          <w:lang w:eastAsia="ja-JP"/>
          <w14:ligatures w14:val="none"/>
        </w:rPr>
      </w:pPr>
      <w:ins w:id="1280" w:author="ZTE" w:date="2025-03-25T18:15:03Z">
        <w:r>
          <w:rPr>
            <w:rFonts w:ascii="Times New Roman" w:hAnsi="Times New Roman" w:eastAsia="宋体" w:cs="Times New Roman"/>
            <w:kern w:val="0"/>
            <w:sz w:val="20"/>
            <w:szCs w:val="20"/>
            <w:lang w:eastAsia="ja-JP"/>
            <w14:ligatures w14:val="none"/>
          </w:rPr>
          <w:t xml:space="preserve">For each PDU session in the HANDOVER REQUEST message, if the </w:t>
        </w:r>
      </w:ins>
      <w:ins w:id="1281" w:author="ZTE" w:date="2025-03-26T18:38:03Z">
        <w:r>
          <w:rPr>
            <w:rFonts w:hint="eastAsia" w:ascii="Times New Roman" w:hAnsi="Times New Roman" w:eastAsia="宋体" w:cs="Times New Roman"/>
            <w:i/>
            <w:iCs/>
            <w:kern w:val="0"/>
            <w:sz w:val="20"/>
            <w:szCs w:val="20"/>
            <w:lang w:val="en-US" w:eastAsia="zh-CN"/>
            <w14:ligatures w14:val="none"/>
          </w:rPr>
          <w:t>R</w:t>
        </w:r>
      </w:ins>
      <w:ins w:id="1282" w:author="ZTE" w:date="2025-03-26T18:38:04Z">
        <w:r>
          <w:rPr>
            <w:rFonts w:hint="eastAsia" w:ascii="Times New Roman" w:hAnsi="Times New Roman" w:eastAsia="宋体" w:cs="Times New Roman"/>
            <w:i/>
            <w:iCs/>
            <w:kern w:val="0"/>
            <w:sz w:val="20"/>
            <w:szCs w:val="20"/>
            <w:lang w:val="en-US" w:eastAsia="zh-CN"/>
            <w14:ligatures w14:val="none"/>
          </w:rPr>
          <w:t>eco</w:t>
        </w:r>
      </w:ins>
      <w:ins w:id="1283" w:author="ZTE" w:date="2025-03-26T18:38:05Z">
        <w:r>
          <w:rPr>
            <w:rFonts w:hint="eastAsia" w:ascii="Times New Roman" w:hAnsi="Times New Roman" w:eastAsia="宋体" w:cs="Times New Roman"/>
            <w:i/>
            <w:iCs/>
            <w:kern w:val="0"/>
            <w:sz w:val="20"/>
            <w:szCs w:val="20"/>
            <w:lang w:val="en-US" w:eastAsia="zh-CN"/>
            <w14:ligatures w14:val="none"/>
          </w:rPr>
          <w:t>mm</w:t>
        </w:r>
      </w:ins>
      <w:ins w:id="1284" w:author="ZTE" w:date="2025-03-26T18:38:06Z">
        <w:r>
          <w:rPr>
            <w:rFonts w:hint="eastAsia" w:ascii="Times New Roman" w:hAnsi="Times New Roman" w:eastAsia="宋体" w:cs="Times New Roman"/>
            <w:i/>
            <w:iCs/>
            <w:kern w:val="0"/>
            <w:sz w:val="20"/>
            <w:szCs w:val="20"/>
            <w:lang w:val="en-US" w:eastAsia="zh-CN"/>
            <w14:ligatures w14:val="none"/>
          </w:rPr>
          <w:t>ended</w:t>
        </w:r>
      </w:ins>
      <w:ins w:id="1285" w:author="ZTE" w:date="2025-03-26T18:38:07Z">
        <w:r>
          <w:rPr>
            <w:rFonts w:hint="eastAsia" w:ascii="Times New Roman" w:hAnsi="Times New Roman" w:eastAsia="宋体" w:cs="Times New Roman"/>
            <w:i/>
            <w:iCs/>
            <w:kern w:val="0"/>
            <w:sz w:val="20"/>
            <w:szCs w:val="20"/>
            <w:lang w:val="en-US" w:eastAsia="zh-CN"/>
            <w14:ligatures w14:val="none"/>
          </w:rPr>
          <w:t xml:space="preserve"> </w:t>
        </w:r>
      </w:ins>
      <w:ins w:id="1286" w:author="ZTE" w:date="2025-03-25T18:17:16Z">
        <w:r>
          <w:rPr>
            <w:rFonts w:hint="eastAsia" w:ascii="Times New Roman" w:hAnsi="Times New Roman" w:cs="Times New Roman" w:eastAsiaTheme="minorEastAsia"/>
            <w:i/>
            <w:iCs/>
            <w:kern w:val="0"/>
            <w:sz w:val="20"/>
            <w:szCs w:val="20"/>
            <w:lang w:val="en-US" w:eastAsia="zh-CN"/>
            <w14:ligatures w14:val="none"/>
          </w:rPr>
          <w:t>Uplink Rate Control Information List</w:t>
        </w:r>
      </w:ins>
      <w:ins w:id="1287" w:author="ZTE" w:date="2025-03-25T18:15:03Z">
        <w:r>
          <w:rPr>
            <w:rFonts w:ascii="Times New Roman" w:hAnsi="Times New Roman" w:eastAsia="宋体" w:cs="Times New Roman"/>
            <w:kern w:val="0"/>
            <w:sz w:val="20"/>
            <w:szCs w:val="20"/>
            <w:lang w:eastAsia="ja-JP"/>
            <w14:ligatures w14:val="none"/>
          </w:rPr>
          <w:t xml:space="preserve"> IE is included in the</w:t>
        </w:r>
      </w:ins>
      <w:ins w:id="1288" w:author="ZTE" w:date="2025-03-25T18:15:03Z">
        <w:r>
          <w:rPr>
            <w:rFonts w:ascii="Times New Roman" w:hAnsi="Times New Roman" w:eastAsia="宋体" w:cs="Times New Roman"/>
            <w:i/>
            <w:iCs/>
            <w:kern w:val="0"/>
            <w:sz w:val="20"/>
            <w:szCs w:val="20"/>
            <w:lang w:eastAsia="ja-JP"/>
            <w14:ligatures w14:val="none"/>
          </w:rPr>
          <w:t xml:space="preserve"> PDU Session Resources To Be Setup List</w:t>
        </w:r>
      </w:ins>
      <w:ins w:id="1289" w:author="ZTE" w:date="2025-03-25T18:15:03Z">
        <w:r>
          <w:rPr>
            <w:rFonts w:ascii="Times New Roman" w:hAnsi="Times New Roman" w:eastAsia="宋体" w:cs="Times New Roman"/>
            <w:kern w:val="0"/>
            <w:sz w:val="20"/>
            <w:szCs w:val="20"/>
            <w:lang w:eastAsia="ja-JP"/>
            <w14:ligatures w14:val="none"/>
          </w:rPr>
          <w:t xml:space="preserve"> IE, the target NG-RAN node may</w:t>
        </w:r>
      </w:ins>
      <w:ins w:id="1290" w:author="ZTE" w:date="2025-03-25T18:17:57Z">
        <w:r>
          <w:rPr>
            <w:rFonts w:hint="eastAsia" w:ascii="Times New Roman" w:hAnsi="Times New Roman" w:eastAsia="宋体" w:cs="Times New Roman"/>
            <w:kern w:val="0"/>
            <w:sz w:val="20"/>
            <w:szCs w:val="20"/>
            <w:lang w:val="en-US" w:eastAsia="zh-CN"/>
            <w14:ligatures w14:val="none"/>
          </w:rPr>
          <w:t>,</w:t>
        </w:r>
      </w:ins>
      <w:ins w:id="1291" w:author="ZTE" w:date="2025-03-25T18:15:03Z">
        <w:r>
          <w:rPr>
            <w:rFonts w:ascii="Times New Roman" w:hAnsi="Times New Roman" w:eastAsia="宋体" w:cs="Times New Roman"/>
            <w:kern w:val="0"/>
            <w:sz w:val="20"/>
            <w:szCs w:val="20"/>
            <w:lang w:eastAsia="ja-JP"/>
            <w14:ligatures w14:val="none"/>
          </w:rPr>
          <w:t xml:space="preserve"> </w:t>
        </w:r>
      </w:ins>
      <w:ins w:id="1292" w:author="ZTE" w:date="2025-03-25T18:17:52Z">
        <w:r>
          <w:rPr>
            <w:rFonts w:ascii="Times New Roman" w:hAnsi="Times New Roman" w:cs="Times New Roman" w:eastAsiaTheme="minorEastAsia"/>
            <w:kern w:val="0"/>
            <w:sz w:val="20"/>
            <w:szCs w:val="20"/>
            <w:lang w:val="en-GB" w:eastAsia="ko-KR" w:bidi="ar-SA"/>
            <w14:ligatures w14:val="none"/>
          </w:rPr>
          <w:t xml:space="preserve">if supported, </w:t>
        </w:r>
      </w:ins>
      <w:ins w:id="1293" w:author="ZTE" w:date="2025-03-25T18:17:52Z">
        <w:r>
          <w:rPr>
            <w:rFonts w:hint="eastAsia" w:ascii="Times New Roman" w:hAnsi="Times New Roman" w:cs="Times New Roman" w:eastAsiaTheme="minorEastAsia"/>
            <w:kern w:val="0"/>
            <w:sz w:val="20"/>
            <w:szCs w:val="20"/>
            <w:lang w:val="en-US" w:eastAsia="zh-CN" w:bidi="ar-SA"/>
            <w14:ligatures w14:val="none"/>
          </w:rPr>
          <w:t xml:space="preserve">accept setup of the uplink rate control of the QoS flow when uplink rate control has been enabled if at least one of the </w:t>
        </w:r>
      </w:ins>
      <w:ins w:id="1294" w:author="ZTE" w:date="2025-03-26T18:38:35Z">
        <w:r>
          <w:rPr>
            <w:rFonts w:hint="eastAsia" w:ascii="Times New Roman" w:hAnsi="Times New Roman" w:cs="Times New Roman" w:eastAsiaTheme="minorEastAsia"/>
            <w:kern w:val="0"/>
            <w:sz w:val="20"/>
            <w:szCs w:val="20"/>
            <w:lang w:val="en-US" w:eastAsia="zh-CN" w:bidi="ar-SA"/>
            <w14:ligatures w14:val="none"/>
          </w:rPr>
          <w:t>r</w:t>
        </w:r>
      </w:ins>
      <w:ins w:id="1295" w:author="ZTE" w:date="2025-03-26T18:38:26Z">
        <w:r>
          <w:rPr>
            <w:rFonts w:hint="eastAsia" w:ascii="Times New Roman" w:hAnsi="Times New Roman" w:eastAsia="宋体" w:cs="Times New Roman"/>
            <w:i w:val="0"/>
            <w:iCs w:val="0"/>
            <w:kern w:val="0"/>
            <w:sz w:val="20"/>
            <w:szCs w:val="20"/>
            <w:lang w:val="en-US" w:eastAsia="zh-CN"/>
            <w14:ligatures w14:val="none"/>
          </w:rPr>
          <w:t xml:space="preserve">ecommended </w:t>
        </w:r>
      </w:ins>
      <w:ins w:id="1296" w:author="ZTE" w:date="2025-03-25T18:17:52Z">
        <w:r>
          <w:rPr>
            <w:rFonts w:hint="eastAsia" w:ascii="Times New Roman" w:hAnsi="Times New Roman" w:cs="Times New Roman" w:eastAsiaTheme="minorEastAsia"/>
            <w:kern w:val="0"/>
            <w:sz w:val="20"/>
            <w:szCs w:val="20"/>
            <w:lang w:val="en-US" w:eastAsia="zh-CN" w:bidi="ar-SA"/>
            <w14:ligatures w14:val="none"/>
          </w:rPr>
          <w:t>uplink rate can be fulfilled at the time of setup</w:t>
        </w:r>
      </w:ins>
      <w:ins w:id="1297" w:author="ZTE" w:date="2025-03-25T18:17:52Z">
        <w:r>
          <w:rPr>
            <w:rFonts w:ascii="Times New Roman" w:hAnsi="Times New Roman" w:cs="Times New Roman" w:eastAsiaTheme="minorEastAsia"/>
            <w:kern w:val="0"/>
            <w:sz w:val="20"/>
            <w:szCs w:val="20"/>
            <w:lang w:val="en-GB" w:eastAsia="ko-KR" w:bidi="ar-SA"/>
            <w14:ligatures w14:val="none"/>
          </w:rPr>
          <w:t>.</w:t>
        </w:r>
      </w:ins>
    </w:p>
    <w:p>
      <w:pPr>
        <w:pStyle w:val="2"/>
        <w:rPr>
          <w:ins w:id="1298" w:author="ZTE" w:date="2025-03-27T10:14:23Z"/>
          <w:rFonts w:ascii="Times New Roman" w:hAnsi="Times New Roman" w:eastAsia="宋体" w:cs="Times New Roman"/>
          <w:kern w:val="0"/>
          <w:sz w:val="20"/>
          <w:szCs w:val="20"/>
          <w:lang w:eastAsia="ko-KR"/>
          <w14:ligatures w14:val="none"/>
        </w:rPr>
      </w:pPr>
      <w:ins w:id="1299" w:author="ZTE" w:date="2025-03-25T15:47:41Z">
        <w:r>
          <w:rPr>
            <w:rFonts w:ascii="Times New Roman" w:hAnsi="Times New Roman" w:eastAsia="宋体" w:cs="Times New Roman"/>
            <w:kern w:val="0"/>
            <w:sz w:val="20"/>
            <w:szCs w:val="20"/>
            <w:lang w:eastAsia="ko-KR"/>
            <w14:ligatures w14:val="none"/>
          </w:rPr>
          <w:t xml:space="preserve">For each QoS Flow, if the </w:t>
        </w:r>
      </w:ins>
      <w:ins w:id="1300" w:author="ZTE" w:date="2025-03-25T15:47:47Z">
        <w:r>
          <w:rPr>
            <w:rFonts w:hint="eastAsia" w:ascii="Times New Roman" w:hAnsi="Times New Roman" w:eastAsia="宋体" w:cs="Times New Roman"/>
            <w:i/>
            <w:iCs/>
            <w:kern w:val="0"/>
            <w:sz w:val="20"/>
            <w:szCs w:val="20"/>
            <w:lang w:val="en-US" w:eastAsia="zh-CN"/>
            <w14:ligatures w14:val="none"/>
          </w:rPr>
          <w:t>Alter</w:t>
        </w:r>
      </w:ins>
      <w:ins w:id="1301" w:author="ZTE" w:date="2025-03-25T15:47:48Z">
        <w:r>
          <w:rPr>
            <w:rFonts w:hint="eastAsia" w:ascii="Times New Roman" w:hAnsi="Times New Roman" w:eastAsia="宋体" w:cs="Times New Roman"/>
            <w:i/>
            <w:iCs/>
            <w:kern w:val="0"/>
            <w:sz w:val="20"/>
            <w:szCs w:val="20"/>
            <w:lang w:val="en-US" w:eastAsia="zh-CN"/>
            <w14:ligatures w14:val="none"/>
          </w:rPr>
          <w:t>native</w:t>
        </w:r>
      </w:ins>
      <w:ins w:id="1302" w:author="ZTE" w:date="2025-03-25T15:47:49Z">
        <w:r>
          <w:rPr>
            <w:rFonts w:hint="eastAsia" w:ascii="Times New Roman" w:hAnsi="Times New Roman" w:eastAsia="宋体" w:cs="Times New Roman"/>
            <w:i/>
            <w:iCs/>
            <w:kern w:val="0"/>
            <w:sz w:val="20"/>
            <w:szCs w:val="20"/>
            <w:lang w:val="en-US" w:eastAsia="zh-CN"/>
            <w14:ligatures w14:val="none"/>
          </w:rPr>
          <w:t xml:space="preserve"> </w:t>
        </w:r>
      </w:ins>
      <w:ins w:id="1303" w:author="ZTE" w:date="2025-03-25T15:47:41Z">
        <w:r>
          <w:rPr>
            <w:rFonts w:ascii="Times New Roman" w:hAnsi="Times New Roman" w:eastAsia="宋体" w:cs="Times New Roman"/>
            <w:i/>
            <w:kern w:val="0"/>
            <w:sz w:val="20"/>
            <w:szCs w:val="20"/>
            <w:lang w:eastAsia="ko-KR"/>
            <w14:ligatures w14:val="none"/>
          </w:rPr>
          <w:t>PDU Set QoS Parameters</w:t>
        </w:r>
      </w:ins>
      <w:ins w:id="1304" w:author="ZTE" w:date="2025-03-25T15:47:41Z">
        <w:r>
          <w:rPr>
            <w:rFonts w:ascii="Times New Roman" w:hAnsi="Times New Roman" w:eastAsia="宋体" w:cs="Times New Roman"/>
            <w:kern w:val="0"/>
            <w:sz w:val="20"/>
            <w:szCs w:val="20"/>
            <w:lang w:eastAsia="ko-KR"/>
            <w14:ligatures w14:val="none"/>
          </w:rPr>
          <w:t xml:space="preserve"> IE is included in the </w:t>
        </w:r>
      </w:ins>
      <w:ins w:id="1305" w:author="ZTE" w:date="2025-03-25T15:47:41Z">
        <w:r>
          <w:rPr>
            <w:rFonts w:ascii="Times New Roman" w:hAnsi="Times New Roman" w:eastAsia="宋体" w:cs="Times New Roman"/>
            <w:i/>
            <w:kern w:val="0"/>
            <w:sz w:val="20"/>
            <w:szCs w:val="20"/>
            <w:lang w:eastAsia="ja-JP"/>
            <w14:ligatures w14:val="none"/>
          </w:rPr>
          <w:t>QoS Flow Level QoS Parameters</w:t>
        </w:r>
      </w:ins>
      <w:ins w:id="1306" w:author="ZTE" w:date="2025-03-25T15:47:41Z">
        <w:r>
          <w:rPr>
            <w:rFonts w:ascii="Times New Roman" w:hAnsi="Times New Roman" w:eastAsia="宋体" w:cs="Times New Roman"/>
            <w:kern w:val="0"/>
            <w:sz w:val="20"/>
            <w:szCs w:val="20"/>
            <w:lang w:eastAsia="ja-JP"/>
            <w14:ligatures w14:val="none"/>
          </w:rPr>
          <w:t xml:space="preserve"> IE</w:t>
        </w:r>
      </w:ins>
      <w:ins w:id="1307" w:author="ZTE" w:date="2025-03-25T15:47:41Z">
        <w:r>
          <w:rPr>
            <w:rFonts w:ascii="Times New Roman" w:hAnsi="Times New Roman" w:eastAsia="宋体" w:cs="Times New Roman"/>
            <w:kern w:val="0"/>
            <w:sz w:val="20"/>
            <w:szCs w:val="20"/>
            <w:lang w:eastAsia="zh-CN"/>
            <w14:ligatures w14:val="none"/>
          </w:rPr>
          <w:t xml:space="preserve"> in the </w:t>
        </w:r>
      </w:ins>
      <w:ins w:id="1308" w:author="ZTE" w:date="2025-03-25T15:47:41Z">
        <w:r>
          <w:rPr>
            <w:rFonts w:ascii="Times New Roman" w:hAnsi="Times New Roman" w:eastAsia="宋体" w:cs="Times New Roman"/>
            <w:i/>
            <w:kern w:val="0"/>
            <w:sz w:val="20"/>
            <w:szCs w:val="20"/>
            <w:lang w:eastAsia="zh-CN"/>
            <w14:ligatures w14:val="none"/>
          </w:rPr>
          <w:t>PDU Session Resources To Be Setup List</w:t>
        </w:r>
      </w:ins>
      <w:ins w:id="1309" w:author="ZTE" w:date="2025-03-25T15:47:41Z">
        <w:r>
          <w:rPr>
            <w:rFonts w:ascii="Times New Roman" w:hAnsi="Times New Roman" w:eastAsia="宋体" w:cs="Times New Roman"/>
            <w:kern w:val="0"/>
            <w:sz w:val="20"/>
            <w:szCs w:val="20"/>
            <w:lang w:eastAsia="zh-CN"/>
            <w14:ligatures w14:val="none"/>
          </w:rPr>
          <w:t xml:space="preserve"> IE</w:t>
        </w:r>
      </w:ins>
      <w:ins w:id="1310" w:author="ZTE" w:date="2025-03-25T15:47:41Z">
        <w:r>
          <w:rPr>
            <w:rFonts w:ascii="Times New Roman" w:hAnsi="Times New Roman" w:eastAsia="宋体" w:cs="Times New Roman"/>
            <w:kern w:val="0"/>
            <w:sz w:val="20"/>
            <w:szCs w:val="20"/>
            <w:lang w:eastAsia="ko-KR"/>
            <w14:ligatures w14:val="none"/>
          </w:rPr>
          <w:t>, the target NG-RAN node shall, if supported, use it as specified in TS 23.501 [7].</w:t>
        </w:r>
      </w:ins>
    </w:p>
    <w:p>
      <w:pPr>
        <w:pStyle w:val="2"/>
        <w:rPr>
          <w:ins w:id="1311" w:author="ZTE" w:date="2025-03-25T18:13:21Z"/>
          <w:rFonts w:ascii="Times New Roman" w:hAnsi="Times New Roman" w:eastAsia="宋体" w:cs="Times New Roman"/>
          <w:kern w:val="0"/>
          <w:sz w:val="20"/>
          <w:szCs w:val="20"/>
          <w:lang w:eastAsia="ko-KR"/>
          <w14:ligatures w14:val="none"/>
        </w:rPr>
      </w:pPr>
      <w:ins w:id="1312" w:author="ZTE" w:date="2025-03-27T10:14:46Z">
        <w:r>
          <w:rPr>
            <w:rFonts w:ascii="Times New Roman" w:hAnsi="Times New Roman" w:eastAsia="宋体" w:cs="Times New Roman"/>
            <w:kern w:val="0"/>
            <w:sz w:val="20"/>
            <w:szCs w:val="20"/>
            <w:lang w:eastAsia="ko-KR"/>
            <w14:ligatures w14:val="none"/>
          </w:rPr>
          <w:t xml:space="preserve">In case the target NG-RAN node accepts the handover fulfilling one of the alternative </w:t>
        </w:r>
      </w:ins>
      <w:ins w:id="1313" w:author="ZTE" w:date="2025-03-27T10:14:55Z">
        <w:r>
          <w:rPr>
            <w:rFonts w:hint="eastAsia" w:ascii="Times New Roman" w:hAnsi="Times New Roman" w:eastAsia="宋体" w:cs="Times New Roman"/>
            <w:kern w:val="0"/>
            <w:sz w:val="20"/>
            <w:szCs w:val="20"/>
            <w:lang w:val="en-US" w:eastAsia="zh-CN"/>
            <w14:ligatures w14:val="none"/>
          </w:rPr>
          <w:t>PDU Set</w:t>
        </w:r>
      </w:ins>
      <w:ins w:id="1314" w:author="ZTE" w:date="2025-03-27T10:14:56Z">
        <w:r>
          <w:rPr>
            <w:rFonts w:hint="eastAsia" w:ascii="Times New Roman" w:hAnsi="Times New Roman" w:eastAsia="宋体" w:cs="Times New Roman"/>
            <w:kern w:val="0"/>
            <w:sz w:val="20"/>
            <w:szCs w:val="20"/>
            <w:lang w:val="en-US" w:eastAsia="zh-CN"/>
            <w14:ligatures w14:val="none"/>
          </w:rPr>
          <w:t xml:space="preserve"> </w:t>
        </w:r>
      </w:ins>
      <w:ins w:id="1315" w:author="ZTE" w:date="2025-03-27T10:14:46Z">
        <w:r>
          <w:rPr>
            <w:rFonts w:ascii="Times New Roman" w:hAnsi="Times New Roman" w:eastAsia="宋体" w:cs="Times New Roman"/>
            <w:kern w:val="0"/>
            <w:sz w:val="20"/>
            <w:szCs w:val="20"/>
            <w:lang w:eastAsia="ko-KR"/>
            <w14:ligatures w14:val="none"/>
          </w:rPr>
          <w:t xml:space="preserve">QoS parameters it shall indicate the alternative </w:t>
        </w:r>
      </w:ins>
      <w:ins w:id="1316" w:author="ZTE" w:date="2025-03-27T10:15:01Z">
        <w:r>
          <w:rPr>
            <w:rFonts w:hint="eastAsia" w:ascii="Times New Roman" w:hAnsi="Times New Roman" w:eastAsia="宋体" w:cs="Times New Roman"/>
            <w:kern w:val="0"/>
            <w:sz w:val="20"/>
            <w:szCs w:val="20"/>
            <w:lang w:val="en-US" w:eastAsia="zh-CN"/>
            <w14:ligatures w14:val="none"/>
          </w:rPr>
          <w:t xml:space="preserve">PDU </w:t>
        </w:r>
      </w:ins>
      <w:ins w:id="1317" w:author="ZTE" w:date="2025-03-27T10:15:02Z">
        <w:r>
          <w:rPr>
            <w:rFonts w:hint="eastAsia" w:ascii="Times New Roman" w:hAnsi="Times New Roman" w:eastAsia="宋体" w:cs="Times New Roman"/>
            <w:kern w:val="0"/>
            <w:sz w:val="20"/>
            <w:szCs w:val="20"/>
            <w:lang w:val="en-US" w:eastAsia="zh-CN"/>
            <w14:ligatures w14:val="none"/>
          </w:rPr>
          <w:t xml:space="preserve">Set </w:t>
        </w:r>
      </w:ins>
      <w:ins w:id="1318" w:author="ZTE" w:date="2025-03-27T10:14:46Z">
        <w:r>
          <w:rPr>
            <w:rFonts w:ascii="Times New Roman" w:hAnsi="Times New Roman" w:eastAsia="宋体" w:cs="Times New Roman"/>
            <w:kern w:val="0"/>
            <w:sz w:val="20"/>
            <w:szCs w:val="20"/>
            <w:lang w:eastAsia="ko-KR"/>
            <w14:ligatures w14:val="none"/>
          </w:rPr>
          <w:t xml:space="preserve">QoS parameters </w:t>
        </w:r>
      </w:ins>
      <w:ins w:id="1319" w:author="ZTE" w:date="2025-03-27T10:15:07Z">
        <w:r>
          <w:rPr>
            <w:rFonts w:hint="eastAsia" w:ascii="Times New Roman" w:hAnsi="Times New Roman" w:eastAsia="宋体" w:cs="Times New Roman"/>
            <w:kern w:val="0"/>
            <w:sz w:val="20"/>
            <w:szCs w:val="20"/>
            <w:lang w:val="en-US" w:eastAsia="zh-CN"/>
            <w14:ligatures w14:val="none"/>
          </w:rPr>
          <w:t>i</w:t>
        </w:r>
      </w:ins>
      <w:ins w:id="1320" w:author="ZTE" w:date="2025-03-27T10:15:08Z">
        <w:r>
          <w:rPr>
            <w:rFonts w:hint="eastAsia" w:ascii="Times New Roman" w:hAnsi="Times New Roman" w:eastAsia="宋体" w:cs="Times New Roman"/>
            <w:kern w:val="0"/>
            <w:sz w:val="20"/>
            <w:szCs w:val="20"/>
            <w:lang w:val="en-US" w:eastAsia="zh-CN"/>
            <w14:ligatures w14:val="none"/>
          </w:rPr>
          <w:t>nformatio</w:t>
        </w:r>
      </w:ins>
      <w:ins w:id="1321" w:author="ZTE" w:date="2025-03-27T10:15:09Z">
        <w:r>
          <w:rPr>
            <w:rFonts w:hint="eastAsia" w:ascii="Times New Roman" w:hAnsi="Times New Roman" w:eastAsia="宋体" w:cs="Times New Roman"/>
            <w:kern w:val="0"/>
            <w:sz w:val="20"/>
            <w:szCs w:val="20"/>
            <w:lang w:val="en-US" w:eastAsia="zh-CN"/>
            <w14:ligatures w14:val="none"/>
          </w:rPr>
          <w:t xml:space="preserve">n </w:t>
        </w:r>
      </w:ins>
      <w:ins w:id="1322" w:author="ZTE" w:date="2025-03-27T10:14:46Z">
        <w:r>
          <w:rPr>
            <w:rFonts w:ascii="Times New Roman" w:hAnsi="Times New Roman" w:eastAsia="宋体" w:cs="Times New Roman"/>
            <w:kern w:val="0"/>
            <w:sz w:val="20"/>
            <w:szCs w:val="20"/>
            <w:lang w:eastAsia="ko-KR"/>
            <w14:ligatures w14:val="none"/>
          </w:rPr>
          <w:t xml:space="preserve">which it can currently fulfil in the </w:t>
        </w:r>
      </w:ins>
      <w:ins w:id="1323" w:author="ZTE" w:date="2025-03-27T10:14:46Z">
        <w:r>
          <w:rPr>
            <w:rFonts w:ascii="Times New Roman" w:hAnsi="Times New Roman" w:eastAsia="宋体" w:cs="Times New Roman"/>
            <w:i/>
            <w:iCs/>
            <w:kern w:val="0"/>
            <w:sz w:val="20"/>
            <w:szCs w:val="20"/>
            <w:lang w:eastAsia="ko-KR"/>
            <w14:ligatures w14:val="none"/>
          </w:rPr>
          <w:t xml:space="preserve">Current </w:t>
        </w:r>
      </w:ins>
      <w:ins w:id="1324" w:author="ZTE" w:date="2025-03-27T10:15:14Z">
        <w:r>
          <w:rPr>
            <w:rFonts w:hint="eastAsia" w:ascii="Times New Roman" w:hAnsi="Times New Roman" w:eastAsia="宋体" w:cs="Times New Roman"/>
            <w:i/>
            <w:iCs/>
            <w:kern w:val="0"/>
            <w:sz w:val="20"/>
            <w:szCs w:val="20"/>
            <w:lang w:val="en-US" w:eastAsia="zh-CN"/>
            <w14:ligatures w14:val="none"/>
          </w:rPr>
          <w:t>P</w:t>
        </w:r>
      </w:ins>
      <w:ins w:id="1325" w:author="ZTE" w:date="2025-03-27T10:15:15Z">
        <w:r>
          <w:rPr>
            <w:rFonts w:hint="eastAsia" w:ascii="Times New Roman" w:hAnsi="Times New Roman" w:eastAsia="宋体" w:cs="Times New Roman"/>
            <w:i/>
            <w:iCs/>
            <w:kern w:val="0"/>
            <w:sz w:val="20"/>
            <w:szCs w:val="20"/>
            <w:lang w:val="en-US" w:eastAsia="zh-CN"/>
            <w14:ligatures w14:val="none"/>
          </w:rPr>
          <w:t>DU Se</w:t>
        </w:r>
      </w:ins>
      <w:ins w:id="1326" w:author="ZTE" w:date="2025-03-27T10:15:16Z">
        <w:r>
          <w:rPr>
            <w:rFonts w:hint="eastAsia" w:ascii="Times New Roman" w:hAnsi="Times New Roman" w:eastAsia="宋体" w:cs="Times New Roman"/>
            <w:i/>
            <w:iCs/>
            <w:kern w:val="0"/>
            <w:sz w:val="20"/>
            <w:szCs w:val="20"/>
            <w:lang w:val="en-US" w:eastAsia="zh-CN"/>
            <w14:ligatures w14:val="none"/>
          </w:rPr>
          <w:t xml:space="preserve">t </w:t>
        </w:r>
      </w:ins>
      <w:ins w:id="1327" w:author="ZTE" w:date="2025-03-27T10:14:46Z">
        <w:r>
          <w:rPr>
            <w:rFonts w:ascii="Times New Roman" w:hAnsi="Times New Roman" w:eastAsia="宋体" w:cs="Times New Roman"/>
            <w:i/>
            <w:iCs/>
            <w:kern w:val="0"/>
            <w:sz w:val="20"/>
            <w:szCs w:val="20"/>
            <w:lang w:eastAsia="ko-KR"/>
            <w14:ligatures w14:val="none"/>
          </w:rPr>
          <w:t xml:space="preserve">QoS Parameters </w:t>
        </w:r>
      </w:ins>
      <w:ins w:id="1328" w:author="ZTE" w:date="2025-03-27T10:15:33Z">
        <w:r>
          <w:rPr>
            <w:rFonts w:hint="eastAsia" w:ascii="Times New Roman" w:hAnsi="Times New Roman" w:eastAsia="宋体" w:cs="Times New Roman"/>
            <w:i/>
            <w:iCs/>
            <w:kern w:val="0"/>
            <w:sz w:val="20"/>
            <w:szCs w:val="20"/>
            <w:lang w:val="en-US" w:eastAsia="zh-CN"/>
            <w14:ligatures w14:val="none"/>
          </w:rPr>
          <w:t>I</w:t>
        </w:r>
      </w:ins>
      <w:ins w:id="1329" w:author="ZTE" w:date="2025-03-27T10:15:35Z">
        <w:r>
          <w:rPr>
            <w:rFonts w:hint="eastAsia" w:ascii="Times New Roman" w:hAnsi="Times New Roman" w:eastAsia="宋体" w:cs="Times New Roman"/>
            <w:i/>
            <w:iCs/>
            <w:kern w:val="0"/>
            <w:sz w:val="20"/>
            <w:szCs w:val="20"/>
            <w:lang w:val="en-US" w:eastAsia="zh-CN"/>
            <w14:ligatures w14:val="none"/>
          </w:rPr>
          <w:t>nformati</w:t>
        </w:r>
      </w:ins>
      <w:ins w:id="1330" w:author="ZTE" w:date="2025-03-27T10:15:36Z">
        <w:r>
          <w:rPr>
            <w:rFonts w:hint="eastAsia" w:ascii="Times New Roman" w:hAnsi="Times New Roman" w:eastAsia="宋体" w:cs="Times New Roman"/>
            <w:i/>
            <w:iCs/>
            <w:kern w:val="0"/>
            <w:sz w:val="20"/>
            <w:szCs w:val="20"/>
            <w:lang w:val="en-US" w:eastAsia="zh-CN"/>
            <w14:ligatures w14:val="none"/>
          </w:rPr>
          <w:t xml:space="preserve">on </w:t>
        </w:r>
      </w:ins>
      <w:ins w:id="1331" w:author="ZTE" w:date="2025-03-27T10:14:46Z">
        <w:r>
          <w:rPr>
            <w:rFonts w:ascii="Times New Roman" w:hAnsi="Times New Roman" w:eastAsia="宋体" w:cs="Times New Roman"/>
            <w:i/>
            <w:iCs/>
            <w:kern w:val="0"/>
            <w:sz w:val="20"/>
            <w:szCs w:val="20"/>
            <w:lang w:eastAsia="ko-KR"/>
            <w14:ligatures w14:val="none"/>
          </w:rPr>
          <w:t>Index</w:t>
        </w:r>
      </w:ins>
      <w:ins w:id="1332" w:author="ZTE" w:date="2025-03-27T10:14:46Z">
        <w:r>
          <w:rPr>
            <w:rFonts w:ascii="Times New Roman" w:hAnsi="Times New Roman" w:eastAsia="宋体" w:cs="Times New Roman"/>
            <w:kern w:val="0"/>
            <w:sz w:val="20"/>
            <w:szCs w:val="20"/>
            <w:lang w:eastAsia="ko-KR"/>
            <w14:ligatures w14:val="none"/>
          </w:rPr>
          <w:t xml:space="preserve"> IE within the </w:t>
        </w:r>
      </w:ins>
      <w:ins w:id="1333" w:author="ZTE" w:date="2025-03-27T10:14:46Z">
        <w:r>
          <w:rPr>
            <w:rFonts w:ascii="Times New Roman" w:hAnsi="Times New Roman" w:eastAsia="宋体" w:cs="Times New Roman"/>
            <w:i/>
            <w:iCs/>
            <w:kern w:val="0"/>
            <w:sz w:val="20"/>
            <w:szCs w:val="20"/>
            <w:lang w:eastAsia="ko-KR"/>
            <w14:ligatures w14:val="none"/>
          </w:rPr>
          <w:t>PDU Session Resources Admitted List</w:t>
        </w:r>
      </w:ins>
      <w:ins w:id="1334" w:author="ZTE" w:date="2025-03-27T10:14:46Z">
        <w:r>
          <w:rPr>
            <w:rFonts w:ascii="Times New Roman" w:hAnsi="Times New Roman" w:eastAsia="宋体" w:cs="Times New Roman"/>
            <w:kern w:val="0"/>
            <w:sz w:val="20"/>
            <w:szCs w:val="20"/>
            <w:lang w:eastAsia="ko-KR"/>
            <w14:ligatures w14:val="none"/>
          </w:rPr>
          <w:t xml:space="preserve"> IE of the HANDOVER REQUEST ACKNOWLEDGE message while setting the </w:t>
        </w:r>
      </w:ins>
      <w:ins w:id="1335" w:author="ZTE" w:date="2025-03-27T10:15:58Z">
        <w:r>
          <w:rPr>
            <w:rFonts w:hint="eastAsia" w:ascii="Times New Roman" w:hAnsi="Times New Roman" w:eastAsia="宋体" w:cs="Times New Roman"/>
            <w:kern w:val="0"/>
            <w:sz w:val="20"/>
            <w:szCs w:val="20"/>
            <w:lang w:val="en-US" w:eastAsia="zh-CN"/>
            <w14:ligatures w14:val="none"/>
          </w:rPr>
          <w:t>P</w:t>
        </w:r>
      </w:ins>
      <w:ins w:id="1336" w:author="ZTE" w:date="2025-03-27T10:15:59Z">
        <w:r>
          <w:rPr>
            <w:rFonts w:hint="eastAsia" w:ascii="Times New Roman" w:hAnsi="Times New Roman" w:eastAsia="宋体" w:cs="Times New Roman"/>
            <w:kern w:val="0"/>
            <w:sz w:val="20"/>
            <w:szCs w:val="20"/>
            <w:lang w:val="en-US" w:eastAsia="zh-CN"/>
            <w14:ligatures w14:val="none"/>
          </w:rPr>
          <w:t>DU S</w:t>
        </w:r>
      </w:ins>
      <w:ins w:id="1337" w:author="ZTE" w:date="2025-03-27T10:16:00Z">
        <w:r>
          <w:rPr>
            <w:rFonts w:hint="eastAsia" w:ascii="Times New Roman" w:hAnsi="Times New Roman" w:eastAsia="宋体" w:cs="Times New Roman"/>
            <w:kern w:val="0"/>
            <w:sz w:val="20"/>
            <w:szCs w:val="20"/>
            <w:lang w:val="en-US" w:eastAsia="zh-CN"/>
            <w14:ligatures w14:val="none"/>
          </w:rPr>
          <w:t xml:space="preserve">et </w:t>
        </w:r>
      </w:ins>
      <w:ins w:id="1338" w:author="ZTE" w:date="2025-03-27T10:14:46Z">
        <w:r>
          <w:rPr>
            <w:rFonts w:ascii="Times New Roman" w:hAnsi="Times New Roman" w:eastAsia="宋体" w:cs="Times New Roman"/>
            <w:kern w:val="0"/>
            <w:sz w:val="20"/>
            <w:szCs w:val="20"/>
            <w:lang w:eastAsia="ko-KR"/>
            <w14:ligatures w14:val="none"/>
          </w:rPr>
          <w:t xml:space="preserve">QoS parameters towards the UE according to the requested </w:t>
        </w:r>
      </w:ins>
      <w:ins w:id="1339" w:author="ZTE" w:date="2025-03-27T10:16:05Z">
        <w:r>
          <w:rPr>
            <w:rFonts w:hint="eastAsia" w:ascii="Times New Roman" w:hAnsi="Times New Roman" w:eastAsia="宋体" w:cs="Times New Roman"/>
            <w:kern w:val="0"/>
            <w:sz w:val="20"/>
            <w:szCs w:val="20"/>
            <w:lang w:val="en-US" w:eastAsia="zh-CN"/>
            <w14:ligatures w14:val="none"/>
          </w:rPr>
          <w:t xml:space="preserve">PDU </w:t>
        </w:r>
      </w:ins>
      <w:ins w:id="1340" w:author="ZTE" w:date="2025-03-27T10:16:06Z">
        <w:r>
          <w:rPr>
            <w:rFonts w:hint="eastAsia" w:ascii="Times New Roman" w:hAnsi="Times New Roman" w:eastAsia="宋体" w:cs="Times New Roman"/>
            <w:kern w:val="0"/>
            <w:sz w:val="20"/>
            <w:szCs w:val="20"/>
            <w:lang w:val="en-US" w:eastAsia="zh-CN"/>
            <w14:ligatures w14:val="none"/>
          </w:rPr>
          <w:t xml:space="preserve">Set </w:t>
        </w:r>
      </w:ins>
      <w:ins w:id="1341" w:author="ZTE" w:date="2025-03-27T10:14:46Z">
        <w:r>
          <w:rPr>
            <w:rFonts w:ascii="Times New Roman" w:hAnsi="Times New Roman" w:eastAsia="宋体" w:cs="Times New Roman"/>
            <w:kern w:val="0"/>
            <w:sz w:val="20"/>
            <w:szCs w:val="20"/>
            <w:lang w:eastAsia="ko-KR"/>
            <w14:ligatures w14:val="none"/>
          </w:rPr>
          <w:t xml:space="preserve">QoS parameters </w:t>
        </w:r>
      </w:ins>
      <w:ins w:id="1342" w:author="ZTE" w:date="2025-03-27T10:16:09Z">
        <w:r>
          <w:rPr>
            <w:rFonts w:hint="eastAsia" w:ascii="Times New Roman" w:hAnsi="Times New Roman" w:eastAsia="宋体" w:cs="Times New Roman"/>
            <w:kern w:val="0"/>
            <w:sz w:val="20"/>
            <w:szCs w:val="20"/>
            <w:lang w:val="en-US" w:eastAsia="zh-CN"/>
            <w14:ligatures w14:val="none"/>
          </w:rPr>
          <w:t>informati</w:t>
        </w:r>
      </w:ins>
      <w:ins w:id="1343" w:author="ZTE" w:date="2025-03-27T10:16:10Z">
        <w:r>
          <w:rPr>
            <w:rFonts w:hint="eastAsia" w:ascii="Times New Roman" w:hAnsi="Times New Roman" w:eastAsia="宋体" w:cs="Times New Roman"/>
            <w:kern w:val="0"/>
            <w:sz w:val="20"/>
            <w:szCs w:val="20"/>
            <w:lang w:val="en-US" w:eastAsia="zh-CN"/>
            <w14:ligatures w14:val="none"/>
          </w:rPr>
          <w:t xml:space="preserve">on </w:t>
        </w:r>
      </w:ins>
      <w:ins w:id="1344" w:author="ZTE" w:date="2025-03-27T10:14:46Z">
        <w:r>
          <w:rPr>
            <w:rFonts w:ascii="Times New Roman" w:hAnsi="Times New Roman" w:eastAsia="宋体" w:cs="Times New Roman"/>
            <w:kern w:val="0"/>
            <w:sz w:val="20"/>
            <w:szCs w:val="20"/>
            <w:lang w:eastAsia="ko-KR"/>
            <w14:ligatures w14:val="none"/>
          </w:rPr>
          <w:t>as specified in TS 23.501 [7] , and behave the same as the NG-RAN node in the PDU Session Resource Setup procedure specified in TS 38.413 [5].</w:t>
        </w:r>
      </w:ins>
    </w:p>
    <w:p>
      <w:pPr>
        <w:spacing w:after="180" w:line="240" w:lineRule="auto"/>
        <w:rPr>
          <w:ins w:id="1345" w:author="ZTE" w:date="2025-03-25T19:22:08Z"/>
          <w:rFonts w:ascii="Times New Roman" w:hAnsi="Times New Roman" w:eastAsia="宋体" w:cs="Times New Roman"/>
          <w:kern w:val="0"/>
          <w:sz w:val="20"/>
          <w:szCs w:val="20"/>
          <w14:ligatures w14:val="none"/>
        </w:rPr>
      </w:pPr>
      <w:ins w:id="1346" w:author="ZTE" w:date="2025-03-25T19:22:08Z">
        <w:r>
          <w:rPr>
            <w:rFonts w:ascii="Times New Roman" w:hAnsi="Times New Roman" w:eastAsia="宋体" w:cs="Times New Roman"/>
            <w:kern w:val="0"/>
            <w:sz w:val="20"/>
            <w:szCs w:val="20"/>
            <w:lang w:eastAsia="ja-JP"/>
            <w14:ligatures w14:val="none"/>
          </w:rPr>
          <w:t xml:space="preserve">For each QoS flow which has been successfully established in the target NG-RAN node, if the </w:t>
        </w:r>
      </w:ins>
      <w:ins w:id="1347" w:author="ZTE" w:date="2025-03-25T19:22:13Z">
        <w:r>
          <w:rPr>
            <w:rFonts w:hint="default" w:ascii="Times New Roman" w:hAnsi="Times New Roman" w:eastAsia="宋体" w:cs="Times New Roman"/>
            <w:i/>
            <w:iCs/>
            <w:kern w:val="0"/>
            <w:sz w:val="20"/>
            <w:szCs w:val="20"/>
            <w:lang w:val="en-US" w:eastAsia="zh-CN"/>
            <w14:ligatures w14:val="none"/>
          </w:rPr>
          <w:t>Ava</w:t>
        </w:r>
      </w:ins>
      <w:ins w:id="1348" w:author="ZTE" w:date="2025-03-25T19:22:14Z">
        <w:r>
          <w:rPr>
            <w:rFonts w:hint="default" w:ascii="Times New Roman" w:hAnsi="Times New Roman" w:eastAsia="宋体" w:cs="Times New Roman"/>
            <w:i/>
            <w:iCs/>
            <w:kern w:val="0"/>
            <w:sz w:val="20"/>
            <w:szCs w:val="20"/>
            <w:lang w:val="en-US" w:eastAsia="zh-CN"/>
            <w14:ligatures w14:val="none"/>
          </w:rPr>
          <w:t>ilable</w:t>
        </w:r>
      </w:ins>
      <w:ins w:id="1349" w:author="ZTE" w:date="2025-03-25T19:22:15Z">
        <w:r>
          <w:rPr>
            <w:rFonts w:hint="default" w:ascii="Times New Roman" w:hAnsi="Times New Roman" w:eastAsia="宋体" w:cs="Times New Roman"/>
            <w:i/>
            <w:iCs/>
            <w:kern w:val="0"/>
            <w:sz w:val="20"/>
            <w:szCs w:val="20"/>
            <w:lang w:val="en-US" w:eastAsia="zh-CN"/>
            <w14:ligatures w14:val="none"/>
          </w:rPr>
          <w:t xml:space="preserve"> Data</w:t>
        </w:r>
      </w:ins>
      <w:ins w:id="1350" w:author="ZTE" w:date="2025-03-25T19:22:16Z">
        <w:r>
          <w:rPr>
            <w:rFonts w:hint="default" w:ascii="Times New Roman" w:hAnsi="Times New Roman" w:eastAsia="宋体" w:cs="Times New Roman"/>
            <w:i/>
            <w:iCs/>
            <w:kern w:val="0"/>
            <w:sz w:val="20"/>
            <w:szCs w:val="20"/>
            <w:lang w:val="en-US" w:eastAsia="zh-CN"/>
            <w14:ligatures w14:val="none"/>
          </w:rPr>
          <w:t xml:space="preserve"> Ra</w:t>
        </w:r>
      </w:ins>
      <w:ins w:id="1351" w:author="ZTE" w:date="2025-03-25T19:22:17Z">
        <w:r>
          <w:rPr>
            <w:rFonts w:hint="default" w:ascii="Times New Roman" w:hAnsi="Times New Roman" w:eastAsia="宋体" w:cs="Times New Roman"/>
            <w:i/>
            <w:iCs/>
            <w:kern w:val="0"/>
            <w:sz w:val="20"/>
            <w:szCs w:val="20"/>
            <w:lang w:val="en-US" w:eastAsia="zh-CN"/>
            <w14:ligatures w14:val="none"/>
          </w:rPr>
          <w:t>te</w:t>
        </w:r>
      </w:ins>
      <w:ins w:id="1352" w:author="ZTE" w:date="2025-03-25T19:22:18Z">
        <w:r>
          <w:rPr>
            <w:rFonts w:hint="default" w:ascii="Times New Roman" w:hAnsi="Times New Roman" w:eastAsia="宋体" w:cs="Times New Roman"/>
            <w:i/>
            <w:iCs/>
            <w:kern w:val="0"/>
            <w:sz w:val="20"/>
            <w:szCs w:val="20"/>
            <w:lang w:val="en-US" w:eastAsia="zh-CN"/>
            <w14:ligatures w14:val="none"/>
          </w:rPr>
          <w:t xml:space="preserve"> </w:t>
        </w:r>
      </w:ins>
      <w:ins w:id="1353" w:author="ZTE" w:date="2025-03-25T19:22:19Z">
        <w:r>
          <w:rPr>
            <w:rFonts w:hint="default" w:ascii="Times New Roman" w:hAnsi="Times New Roman" w:eastAsia="宋体" w:cs="Times New Roman"/>
            <w:i/>
            <w:iCs/>
            <w:kern w:val="0"/>
            <w:sz w:val="20"/>
            <w:szCs w:val="20"/>
            <w:lang w:val="en-US" w:eastAsia="zh-CN"/>
            <w14:ligatures w14:val="none"/>
          </w:rPr>
          <w:t>Re</w:t>
        </w:r>
      </w:ins>
      <w:ins w:id="1354" w:author="ZTE" w:date="2025-03-25T19:22:20Z">
        <w:r>
          <w:rPr>
            <w:rFonts w:hint="default" w:ascii="Times New Roman" w:hAnsi="Times New Roman" w:eastAsia="宋体" w:cs="Times New Roman"/>
            <w:i/>
            <w:iCs/>
            <w:kern w:val="0"/>
            <w:sz w:val="20"/>
            <w:szCs w:val="20"/>
            <w:lang w:val="en-US" w:eastAsia="zh-CN"/>
            <w14:ligatures w14:val="none"/>
          </w:rPr>
          <w:t>porting</w:t>
        </w:r>
      </w:ins>
      <w:ins w:id="1355" w:author="ZTE" w:date="2025-03-25T19:22:08Z">
        <w:r>
          <w:rPr>
            <w:rFonts w:hint="eastAsia" w:ascii="Times New Roman" w:hAnsi="Times New Roman" w:eastAsia="宋体" w:cs="Times New Roman"/>
            <w:i/>
            <w:iCs/>
            <w:kern w:val="0"/>
            <w:sz w:val="20"/>
            <w:szCs w:val="20"/>
            <w:lang w:val="en-US" w:eastAsia="zh-CN"/>
            <w14:ligatures w14:val="none"/>
          </w:rPr>
          <w:t xml:space="preserve"> </w:t>
        </w:r>
      </w:ins>
      <w:ins w:id="1356" w:author="ZTE" w:date="2025-03-25T19:22:08Z">
        <w:r>
          <w:rPr>
            <w:rFonts w:ascii="Times New Roman" w:hAnsi="Times New Roman" w:eastAsia="宋体" w:cs="Times New Roman"/>
            <w:kern w:val="0"/>
            <w:sz w:val="20"/>
            <w:szCs w:val="20"/>
            <w14:ligatures w14:val="none"/>
          </w:rPr>
          <w:t xml:space="preserve">IE is </w:t>
        </w:r>
      </w:ins>
      <w:ins w:id="1357" w:author="ZTE" w:date="2025-03-25T19:22:08Z">
        <w:r>
          <w:rPr>
            <w:rFonts w:ascii="Times New Roman" w:hAnsi="Times New Roman" w:eastAsia="宋体" w:cs="Times New Roman"/>
            <w:kern w:val="0"/>
            <w:sz w:val="20"/>
            <w:szCs w:val="20"/>
            <w:lang w:eastAsia="ja-JP"/>
            <w14:ligatures w14:val="none"/>
          </w:rPr>
          <w:t xml:space="preserve">included in the </w:t>
        </w:r>
      </w:ins>
      <w:ins w:id="1358" w:author="ZTE" w:date="2025-03-25T19:22:08Z">
        <w:r>
          <w:rPr>
            <w:rFonts w:ascii="Times New Roman" w:hAnsi="Times New Roman" w:eastAsia="宋体" w:cs="Times New Roman"/>
            <w:i/>
            <w:kern w:val="0"/>
            <w:sz w:val="20"/>
            <w:szCs w:val="20"/>
            <w:lang w:eastAsia="ja-JP"/>
            <w14:ligatures w14:val="none"/>
          </w:rPr>
          <w:t xml:space="preserve">PDU Session Resources To Be Setup List </w:t>
        </w:r>
      </w:ins>
      <w:ins w:id="1359" w:author="ZTE" w:date="2025-03-25T19:22:08Z">
        <w:r>
          <w:rPr>
            <w:rFonts w:ascii="Times New Roman" w:hAnsi="Times New Roman" w:eastAsia="宋体" w:cs="Times New Roman"/>
            <w:kern w:val="0"/>
            <w:sz w:val="20"/>
            <w:szCs w:val="20"/>
            <w:lang w:eastAsia="ja-JP"/>
            <w14:ligatures w14:val="none"/>
          </w:rPr>
          <w:t xml:space="preserve">IE contained in the </w:t>
        </w:r>
      </w:ins>
      <w:ins w:id="1360" w:author="ZTE" w:date="2025-03-25T19:22:08Z">
        <w:r>
          <w:rPr>
            <w:rFonts w:ascii="Times New Roman" w:hAnsi="Times New Roman" w:eastAsia="宋体" w:cs="Times New Roman"/>
            <w:iCs/>
            <w:kern w:val="0"/>
            <w:sz w:val="20"/>
            <w:szCs w:val="20"/>
            <w14:ligatures w14:val="none"/>
          </w:rPr>
          <w:t xml:space="preserve">HANDOVER REQUEST </w:t>
        </w:r>
      </w:ins>
      <w:ins w:id="1361" w:author="ZTE" w:date="2025-03-25T19:22:08Z">
        <w:r>
          <w:rPr>
            <w:rFonts w:ascii="Times New Roman" w:hAnsi="Times New Roman" w:eastAsia="宋体" w:cs="Times New Roman"/>
            <w:kern w:val="0"/>
            <w:sz w:val="20"/>
            <w:szCs w:val="20"/>
            <w:lang w:eastAsia="ja-JP"/>
            <w14:ligatures w14:val="none"/>
          </w:rPr>
          <w:t xml:space="preserve">message, </w:t>
        </w:r>
      </w:ins>
      <w:ins w:id="1362" w:author="ZTE" w:date="2025-03-25T19:22:08Z">
        <w:r>
          <w:rPr>
            <w:rFonts w:ascii="Times New Roman" w:hAnsi="Times New Roman" w:eastAsia="宋体" w:cs="Times New Roman"/>
            <w:kern w:val="0"/>
            <w:sz w:val="20"/>
            <w:szCs w:val="20"/>
            <w14:ligatures w14:val="none"/>
          </w:rPr>
          <w:t>the target NG-RAN node shall, if supported, use it accordingly for the specific QoS flow.</w:t>
        </w:r>
      </w:ins>
    </w:p>
    <w:p>
      <w:pPr>
        <w:pStyle w:val="2"/>
        <w:rPr>
          <w:rFonts w:ascii="Times New Roman" w:hAnsi="Times New Roman" w:eastAsia="宋体" w:cs="Times New Roman"/>
          <w:kern w:val="0"/>
          <w:sz w:val="20"/>
          <w:szCs w:val="20"/>
          <w:lang w:eastAsia="ko-KR"/>
          <w14:ligatures w14:val="none"/>
        </w:rPr>
      </w:pPr>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宋体" w:cs="Times New Roman"/>
          <w:sz w:val="28"/>
          <w:lang w:val="en-GB" w:eastAsia="ko-KR" w:bidi="ar-SA"/>
        </w:rPr>
      </w:pPr>
      <w:bookmarkStart w:id="713" w:name="_Toc44497313"/>
      <w:bookmarkStart w:id="714" w:name="_Toc88653607"/>
      <w:bookmarkStart w:id="715" w:name="_Toc66286440"/>
      <w:bookmarkStart w:id="716" w:name="_Toc105174260"/>
      <w:bookmarkStart w:id="717" w:name="_Toc97903963"/>
      <w:bookmarkStart w:id="718" w:name="_Toc64446946"/>
      <w:bookmarkStart w:id="719" w:name="_Toc45901321"/>
      <w:bookmarkStart w:id="720" w:name="_Toc113824918"/>
      <w:bookmarkStart w:id="721" w:name="_Toc192842232"/>
      <w:bookmarkStart w:id="722" w:name="_Toc56693403"/>
      <w:bookmarkStart w:id="723" w:name="_Toc74151135"/>
      <w:bookmarkStart w:id="724" w:name="_Toc106109097"/>
      <w:bookmarkStart w:id="725" w:name="_Toc45107701"/>
      <w:bookmarkStart w:id="726" w:name="_Toc98867976"/>
      <w:bookmarkStart w:id="727" w:name="_Toc51850400"/>
      <w:r>
        <w:rPr>
          <w:rFonts w:ascii="Arial" w:hAnsi="Arial" w:eastAsia="宋体" w:cs="Times New Roman"/>
          <w:sz w:val="28"/>
          <w:lang w:val="en-GB" w:eastAsia="ko-KR" w:bidi="ar-SA"/>
        </w:rPr>
        <w:t>8.2.4</w:t>
      </w:r>
      <w:r>
        <w:rPr>
          <w:rFonts w:ascii="Arial" w:hAnsi="Arial" w:eastAsia="宋体" w:cs="Times New Roman"/>
          <w:sz w:val="28"/>
          <w:lang w:val="en-GB" w:eastAsia="ko-KR" w:bidi="ar-SA"/>
        </w:rPr>
        <w:tab/>
      </w:r>
      <w:r>
        <w:rPr>
          <w:rFonts w:ascii="Arial" w:hAnsi="Arial" w:eastAsia="宋体" w:cs="Times New Roman"/>
          <w:sz w:val="28"/>
          <w:lang w:val="en-GB" w:eastAsia="ko-KR" w:bidi="ar-SA"/>
        </w:rPr>
        <w:t>Retrieve UE Context</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ko-KR" w:bidi="ar-SA"/>
        </w:rPr>
      </w:pPr>
      <w:bookmarkStart w:id="728" w:name="_CR8_2_4_1"/>
      <w:bookmarkEnd w:id="728"/>
      <w:bookmarkStart w:id="729" w:name="_Toc20955064"/>
      <w:bookmarkStart w:id="730" w:name="_Toc97903964"/>
      <w:bookmarkStart w:id="731" w:name="_Toc98867977"/>
      <w:bookmarkStart w:id="732" w:name="_Toc44497314"/>
      <w:bookmarkStart w:id="733" w:name="_Toc74151136"/>
      <w:bookmarkStart w:id="734" w:name="_Toc192842233"/>
      <w:bookmarkStart w:id="735" w:name="_Toc45107702"/>
      <w:bookmarkStart w:id="736" w:name="_Toc45901322"/>
      <w:bookmarkStart w:id="737" w:name="_Toc113824919"/>
      <w:bookmarkStart w:id="738" w:name="_Toc51850401"/>
      <w:bookmarkStart w:id="739" w:name="_Toc29991251"/>
      <w:bookmarkStart w:id="740" w:name="_Toc88653608"/>
      <w:bookmarkStart w:id="741" w:name="_Toc56693404"/>
      <w:bookmarkStart w:id="742" w:name="_Toc36555651"/>
      <w:bookmarkStart w:id="743" w:name="_Toc64446947"/>
      <w:bookmarkStart w:id="744" w:name="_Toc66286441"/>
      <w:bookmarkStart w:id="745" w:name="_Toc106109098"/>
      <w:bookmarkStart w:id="746" w:name="_Toc105174261"/>
      <w:r>
        <w:rPr>
          <w:rFonts w:ascii="Arial" w:hAnsi="Arial" w:eastAsia="宋体" w:cs="Times New Roman"/>
          <w:sz w:val="24"/>
          <w:lang w:val="en-GB" w:eastAsia="ko-KR" w:bidi="ar-SA"/>
        </w:rPr>
        <w:t>8.2.4.1</w:t>
      </w:r>
      <w:r>
        <w:rPr>
          <w:rFonts w:ascii="Arial" w:hAnsi="Arial" w:eastAsia="宋体" w:cs="Times New Roman"/>
          <w:sz w:val="24"/>
          <w:lang w:val="en-GB" w:eastAsia="ko-KR" w:bidi="ar-SA"/>
        </w:rPr>
        <w:tab/>
      </w:r>
      <w:r>
        <w:rPr>
          <w:rFonts w:ascii="Arial" w:hAnsi="Arial" w:eastAsia="宋体" w:cs="Times New Roman"/>
          <w:sz w:val="24"/>
          <w:lang w:val="en-GB" w:eastAsia="ko-KR" w:bidi="ar-SA"/>
        </w:rPr>
        <w:t>General</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pPr>
        <w:overflowPunct w:val="0"/>
        <w:autoSpaceDE w:val="0"/>
        <w:autoSpaceDN w:val="0"/>
        <w:adjustRightInd w:val="0"/>
        <w:spacing w:after="180" w:line="240" w:lineRule="auto"/>
        <w:textAlignment w:val="baseline"/>
        <w:rPr>
          <w:rFonts w:ascii="Times New Roman" w:hAnsi="Times New Roman" w:eastAsia="宋体" w:cs="Times New Roman"/>
          <w:kern w:val="0"/>
          <w:sz w:val="20"/>
          <w:szCs w:val="20"/>
          <w:lang w:eastAsia="ko-KR"/>
          <w14:ligatures w14:val="none"/>
        </w:rPr>
      </w:pPr>
      <w:r>
        <w:rPr>
          <w:rFonts w:ascii="Times New Roman" w:hAnsi="Times New Roman" w:eastAsia="宋体" w:cs="Times New Roman"/>
          <w:kern w:val="0"/>
          <w:sz w:val="20"/>
          <w:szCs w:val="20"/>
          <w:lang w:eastAsia="ko-KR"/>
          <w14:ligatures w14:val="none"/>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 The procedure can also be used to transfer the authorization status information of the mobile IAB-node.</w:t>
      </w:r>
    </w:p>
    <w:p>
      <w:pPr>
        <w:overflowPunct w:val="0"/>
        <w:autoSpaceDE w:val="0"/>
        <w:autoSpaceDN w:val="0"/>
        <w:adjustRightInd w:val="0"/>
        <w:spacing w:after="180" w:line="240" w:lineRule="auto"/>
        <w:textAlignment w:val="baseline"/>
        <w:rPr>
          <w:rFonts w:ascii="Times New Roman" w:hAnsi="Times New Roman" w:eastAsia="宋体" w:cs="Times New Roman"/>
          <w:kern w:val="0"/>
          <w:sz w:val="20"/>
          <w:szCs w:val="20"/>
          <w:lang w:eastAsia="ko-KR"/>
          <w14:ligatures w14:val="none"/>
        </w:rPr>
      </w:pPr>
      <w:r>
        <w:rPr>
          <w:rFonts w:ascii="Times New Roman" w:hAnsi="Times New Roman" w:eastAsia="宋体" w:cs="Times New Roman"/>
          <w:kern w:val="0"/>
          <w:sz w:val="20"/>
          <w:szCs w:val="20"/>
          <w:lang w:eastAsia="ko-KR"/>
          <w14:ligatures w14:val="none"/>
        </w:rPr>
        <w:t xml:space="preserve">The procedure uses </w:t>
      </w:r>
      <w:r>
        <w:rPr>
          <w:rFonts w:ascii="Times New Roman" w:hAnsi="Times New Roman" w:eastAsia="宋体" w:cs="Times New Roman"/>
          <w:kern w:val="0"/>
          <w:sz w:val="20"/>
          <w:szCs w:val="20"/>
          <w:lang w:eastAsia="zh-CN"/>
          <w14:ligatures w14:val="none"/>
        </w:rPr>
        <w:t>UE-associated signalling</w:t>
      </w:r>
      <w:r>
        <w:rPr>
          <w:rFonts w:ascii="Times New Roman" w:hAnsi="Times New Roman" w:eastAsia="宋体" w:cs="Times New Roman"/>
          <w:kern w:val="0"/>
          <w:sz w:val="20"/>
          <w:szCs w:val="20"/>
          <w:lang w:eastAsia="ko-KR"/>
          <w14:ligatures w14:val="none"/>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ko-KR" w:bidi="ar-SA"/>
        </w:rPr>
      </w:pPr>
      <w:bookmarkStart w:id="747" w:name="_CR8_2_4_2"/>
      <w:bookmarkEnd w:id="747"/>
      <w:bookmarkStart w:id="748" w:name="_Toc45901323"/>
      <w:bookmarkStart w:id="749" w:name="_Toc51850402"/>
      <w:bookmarkStart w:id="750" w:name="_Toc64446948"/>
      <w:bookmarkStart w:id="751" w:name="_Toc97903965"/>
      <w:bookmarkStart w:id="752" w:name="_Toc45107703"/>
      <w:bookmarkStart w:id="753" w:name="_Toc66286442"/>
      <w:bookmarkStart w:id="754" w:name="_Toc106109099"/>
      <w:bookmarkStart w:id="755" w:name="_Toc98867978"/>
      <w:bookmarkStart w:id="756" w:name="_Toc36555652"/>
      <w:bookmarkStart w:id="757" w:name="_Toc192842234"/>
      <w:bookmarkStart w:id="758" w:name="_Toc56693405"/>
      <w:bookmarkStart w:id="759" w:name="_Toc88653609"/>
      <w:bookmarkStart w:id="760" w:name="_Toc44497315"/>
      <w:bookmarkStart w:id="761" w:name="_Toc20955065"/>
      <w:bookmarkStart w:id="762" w:name="_Toc105174262"/>
      <w:bookmarkStart w:id="763" w:name="_Toc113824920"/>
      <w:bookmarkStart w:id="764" w:name="_Toc29991252"/>
      <w:bookmarkStart w:id="765" w:name="_Toc74151137"/>
      <w:r>
        <w:rPr>
          <w:rFonts w:ascii="Arial" w:hAnsi="Arial" w:eastAsia="宋体" w:cs="Times New Roman"/>
          <w:sz w:val="24"/>
          <w:lang w:val="en-GB" w:eastAsia="ko-KR" w:bidi="ar-SA"/>
        </w:rPr>
        <w:t>8.2.4.2</w:t>
      </w:r>
      <w:r>
        <w:rPr>
          <w:rFonts w:ascii="Arial" w:hAnsi="Arial" w:eastAsia="宋体" w:cs="Times New Roman"/>
          <w:sz w:val="24"/>
          <w:lang w:val="en-GB" w:eastAsia="ko-KR" w:bidi="ar-SA"/>
        </w:rPr>
        <w:tab/>
      </w:r>
      <w:r>
        <w:rPr>
          <w:rFonts w:ascii="Arial" w:hAnsi="Arial" w:eastAsia="宋体" w:cs="Times New Roman"/>
          <w:sz w:val="24"/>
          <w:lang w:val="en-GB" w:eastAsia="ko-KR" w:bidi="ar-SA"/>
        </w:rPr>
        <w:t>Successful Operation</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ko-KR" w:bidi="ar-SA"/>
        </w:rPr>
      </w:pPr>
      <w:r>
        <w:rPr>
          <w:rFonts w:ascii="Arial" w:hAnsi="Arial" w:eastAsia="宋体" w:cs="Times New Roman"/>
          <w:b/>
          <w:lang w:val="en-GB" w:eastAsia="ko-KR" w:bidi="ar-SA"/>
        </w:rPr>
        <w:object>
          <v:shape id="_x0000_i1032" o:spt="75" type="#_x0000_t75" style="height:128.25pt;width:345.75pt;" o:ole="t" filled="f" o:preferrelative="t" stroked="f" coordsize="21600,21600">
            <v:path/>
            <v:fill on="f" focussize="0,0"/>
            <v:stroke on="f" joinstyle="miter"/>
            <v:imagedata r:id="rId21" o:title=""/>
            <o:lock v:ext="edit" aspectratio="t"/>
            <w10:wrap type="none"/>
            <w10:anchorlock/>
          </v:shape>
          <o:OLEObject Type="Embed" ProgID="Visio.Drawing.15" ShapeID="_x0000_i1032" DrawAspect="Content" ObjectID="_1468075732" r:id="rId20">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宋体" w:cs="Times New Roman"/>
          <w:b/>
          <w:lang w:val="en-GB" w:eastAsia="ko-KR" w:bidi="ar-SA"/>
        </w:rPr>
      </w:pPr>
      <w:bookmarkStart w:id="766" w:name="_CRFigure8_2_4_21"/>
      <w:r>
        <w:rPr>
          <w:rFonts w:ascii="Arial" w:hAnsi="Arial" w:eastAsia="宋体" w:cs="Times New Roman"/>
          <w:b/>
          <w:lang w:val="en-GB" w:eastAsia="ko-KR" w:bidi="ar-SA"/>
        </w:rPr>
        <w:t xml:space="preserve">Figure </w:t>
      </w:r>
      <w:bookmarkEnd w:id="766"/>
      <w:r>
        <w:rPr>
          <w:rFonts w:ascii="Arial" w:hAnsi="Arial" w:eastAsia="宋体" w:cs="Times New Roman"/>
          <w:b/>
          <w:lang w:val="en-GB" w:eastAsia="ko-KR" w:bidi="ar-SA"/>
        </w:rPr>
        <w:t>8.2.4.2-1: Retrieve UE Context, successful operation</w:t>
      </w:r>
    </w:p>
    <w:p>
      <w:pPr>
        <w:overflowPunct w:val="0"/>
        <w:autoSpaceDE w:val="0"/>
        <w:autoSpaceDN w:val="0"/>
        <w:adjustRightInd w:val="0"/>
        <w:spacing w:after="180" w:line="240" w:lineRule="auto"/>
        <w:textAlignment w:val="baseline"/>
        <w:rPr>
          <w:rFonts w:ascii="Times New Roman" w:hAnsi="Times New Roman" w:cs="Times New Roman" w:eastAsiaTheme="minorEastAsia"/>
          <w:b/>
          <w:bCs/>
          <w:kern w:val="0"/>
          <w:sz w:val="20"/>
          <w:szCs w:val="20"/>
          <w:lang w:eastAsia="ko-KR"/>
          <w14:ligatures w14:val="none"/>
        </w:rPr>
      </w:pPr>
      <w:r>
        <w:rPr>
          <w:rFonts w:ascii="Times New Roman" w:hAnsi="Times New Roman" w:cs="Times New Roman" w:eastAsiaTheme="minorEastAsia"/>
          <w:b/>
          <w:bCs/>
          <w:kern w:val="0"/>
          <w:sz w:val="20"/>
          <w:szCs w:val="20"/>
          <w:highlight w:val="cyan"/>
          <w:lang w:eastAsia="ko-KR"/>
          <w14:ligatures w14:val="none"/>
        </w:rPr>
        <w:t>//omitted text unchanged//</w:t>
      </w:r>
    </w:p>
    <w:p>
      <w:pPr>
        <w:overflowPunct w:val="0"/>
        <w:autoSpaceDE w:val="0"/>
        <w:autoSpaceDN w:val="0"/>
        <w:adjustRightInd w:val="0"/>
        <w:spacing w:after="180" w:line="240" w:lineRule="auto"/>
        <w:textAlignment w:val="baseline"/>
        <w:rPr>
          <w:rFonts w:ascii="Times New Roman" w:hAnsi="Times New Roman" w:eastAsia="宋体" w:cs="Times New Roman"/>
          <w:kern w:val="0"/>
          <w:sz w:val="20"/>
          <w:szCs w:val="20"/>
          <w:lang w:eastAsia="ko-KR"/>
          <w14:ligatures w14:val="none"/>
        </w:rPr>
      </w:pPr>
      <w:r>
        <w:rPr>
          <w:rFonts w:ascii="Times New Roman" w:hAnsi="Times New Roman" w:eastAsia="宋体" w:cs="Times New Roman"/>
          <w:kern w:val="0"/>
          <w:sz w:val="20"/>
          <w:szCs w:val="20"/>
          <w:lang w:eastAsia="ko-KR"/>
          <w14:ligatures w14:val="none"/>
        </w:rPr>
        <w:t>For each QoS flow</w:t>
      </w:r>
      <w:r>
        <w:rPr>
          <w:rFonts w:ascii="Times New Roman" w:hAnsi="Times New Roman" w:eastAsia="宋体" w:cs="Times New Roman"/>
          <w:kern w:val="0"/>
          <w:sz w:val="20"/>
          <w:szCs w:val="20"/>
          <w:lang w:eastAsia="ja-JP"/>
          <w14:ligatures w14:val="none"/>
        </w:rPr>
        <w:t xml:space="preserve"> in the </w:t>
      </w:r>
      <w:r>
        <w:rPr>
          <w:rFonts w:ascii="Times New Roman" w:hAnsi="Times New Roman" w:eastAsia="宋体" w:cs="Times New Roman"/>
          <w:kern w:val="0"/>
          <w:sz w:val="20"/>
          <w:szCs w:val="20"/>
          <w:lang w:eastAsia="ko-KR"/>
          <w14:ligatures w14:val="none"/>
        </w:rPr>
        <w:t>RETRIEVE UE CONTEXT RESPONSE</w:t>
      </w:r>
      <w:r>
        <w:rPr>
          <w:rFonts w:ascii="Times New Roman" w:hAnsi="Times New Roman" w:eastAsia="宋体" w:cs="Times New Roman"/>
          <w:kern w:val="0"/>
          <w:sz w:val="20"/>
          <w:szCs w:val="20"/>
          <w:lang w:eastAsia="ja-JP"/>
          <w14:ligatures w14:val="none"/>
        </w:rPr>
        <w:t xml:space="preserve"> message</w:t>
      </w:r>
      <w:r>
        <w:rPr>
          <w:rFonts w:hint="eastAsia" w:ascii="Times New Roman" w:hAnsi="Times New Roman" w:eastAsia="宋体" w:cs="Times New Roman"/>
          <w:kern w:val="0"/>
          <w:sz w:val="20"/>
          <w:szCs w:val="20"/>
          <w:lang w:eastAsia="zh-CN"/>
          <w14:ligatures w14:val="none"/>
        </w:rPr>
        <w:t>, i</w:t>
      </w:r>
      <w:r>
        <w:rPr>
          <w:rFonts w:ascii="Times New Roman" w:hAnsi="Times New Roman" w:eastAsia="宋体" w:cs="Times New Roman"/>
          <w:kern w:val="0"/>
          <w:sz w:val="20"/>
          <w:szCs w:val="20"/>
          <w:lang w:eastAsia="ko-KR"/>
          <w14:ligatures w14:val="none"/>
        </w:rPr>
        <w:t xml:space="preserve">f the </w:t>
      </w:r>
      <w:r>
        <w:rPr>
          <w:rFonts w:ascii="Times New Roman" w:hAnsi="Times New Roman" w:eastAsia="宋体" w:cs="Times New Roman"/>
          <w:i/>
          <w:kern w:val="0"/>
          <w:sz w:val="20"/>
          <w:szCs w:val="20"/>
          <w:lang w:eastAsia="zh-CN"/>
          <w14:ligatures w14:val="none"/>
        </w:rPr>
        <w:t>QoS Monitoring Request</w:t>
      </w:r>
      <w:r>
        <w:rPr>
          <w:rFonts w:ascii="Times New Roman" w:hAnsi="Times New Roman" w:eastAsia="宋体" w:cs="Times New Roman"/>
          <w:kern w:val="0"/>
          <w:sz w:val="20"/>
          <w:szCs w:val="20"/>
          <w:lang w:eastAsia="ko-KR"/>
          <w14:ligatures w14:val="none"/>
        </w:rPr>
        <w:t xml:space="preserve"> IE is included in the </w:t>
      </w:r>
      <w:r>
        <w:rPr>
          <w:rFonts w:ascii="Times New Roman" w:hAnsi="Times New Roman" w:eastAsia="宋体" w:cs="Times New Roman"/>
          <w:i/>
          <w:kern w:val="0"/>
          <w:sz w:val="20"/>
          <w:szCs w:val="20"/>
          <w:lang w:eastAsia="ja-JP"/>
          <w14:ligatures w14:val="none"/>
        </w:rPr>
        <w:t>QoS Flow Level QoS Parameters</w:t>
      </w:r>
      <w:r>
        <w:rPr>
          <w:rFonts w:ascii="Times New Roman" w:hAnsi="Times New Roman" w:eastAsia="宋体" w:cs="Times New Roman"/>
          <w:kern w:val="0"/>
          <w:sz w:val="20"/>
          <w:szCs w:val="20"/>
          <w:lang w:eastAsia="ja-JP"/>
          <w14:ligatures w14:val="none"/>
        </w:rPr>
        <w:t xml:space="preserve"> IE</w:t>
      </w:r>
      <w:r>
        <w:rPr>
          <w:rFonts w:ascii="Times New Roman" w:hAnsi="Times New Roman" w:eastAsia="宋体" w:cs="Times New Roman"/>
          <w:kern w:val="0"/>
          <w:sz w:val="20"/>
          <w:szCs w:val="20"/>
          <w:lang w:eastAsia="zh-CN"/>
          <w14:ligatures w14:val="none"/>
        </w:rPr>
        <w:t xml:space="preserve"> in the </w:t>
      </w:r>
      <w:r>
        <w:rPr>
          <w:rFonts w:ascii="Times New Roman" w:hAnsi="Times New Roman" w:eastAsia="宋体" w:cs="Times New Roman"/>
          <w:i/>
          <w:kern w:val="0"/>
          <w:sz w:val="20"/>
          <w:szCs w:val="20"/>
          <w:lang w:eastAsia="zh-CN"/>
          <w14:ligatures w14:val="none"/>
        </w:rPr>
        <w:t>PDU Session Resources To Be Setup List</w:t>
      </w:r>
      <w:r>
        <w:rPr>
          <w:rFonts w:ascii="Times New Roman" w:hAnsi="Times New Roman" w:eastAsia="宋体" w:cs="Times New Roman"/>
          <w:kern w:val="0"/>
          <w:sz w:val="20"/>
          <w:szCs w:val="20"/>
          <w:lang w:eastAsia="zh-CN"/>
          <w14:ligatures w14:val="none"/>
        </w:rPr>
        <w:t xml:space="preserve"> IE</w:t>
      </w:r>
      <w:r>
        <w:rPr>
          <w:rFonts w:ascii="Times New Roman" w:hAnsi="Times New Roman" w:eastAsia="宋体" w:cs="Times New Roman"/>
          <w:kern w:val="0"/>
          <w:sz w:val="20"/>
          <w:szCs w:val="20"/>
          <w:lang w:eastAsia="ko-KR"/>
          <w14:ligatures w14:val="none"/>
        </w:rPr>
        <w:t>, the new NG-RAN node shall store this information, and shall, if supported, perform delay measurement and QoS monitoring, as specified in TS 23.501 [7].</w:t>
      </w:r>
      <w:r>
        <w:rPr>
          <w:rFonts w:ascii="Times New Roman" w:hAnsi="Times New Roman" w:eastAsia="宋体" w:cs="Times New Roman"/>
          <w:kern w:val="0"/>
          <w:sz w:val="20"/>
          <w:szCs w:val="20"/>
          <w:lang w:eastAsia="ja-JP"/>
          <w14:ligatures w14:val="none"/>
        </w:rPr>
        <w:t xml:space="preserve"> I</w:t>
      </w:r>
      <w:r>
        <w:rPr>
          <w:rFonts w:ascii="Times New Roman" w:hAnsi="Times New Roman" w:eastAsia="宋体" w:cs="Times New Roman"/>
          <w:kern w:val="0"/>
          <w:sz w:val="20"/>
          <w:szCs w:val="20"/>
          <w:lang w:eastAsia="ko-KR"/>
          <w14:ligatures w14:val="none"/>
        </w:rPr>
        <w:t xml:space="preserve">f the </w:t>
      </w:r>
      <w:r>
        <w:rPr>
          <w:rFonts w:ascii="Times New Roman" w:hAnsi="Times New Roman" w:eastAsia="宋体" w:cs="Times New Roman"/>
          <w:i/>
          <w:iCs/>
          <w:kern w:val="0"/>
          <w:sz w:val="20"/>
          <w:szCs w:val="20"/>
          <w:lang w:eastAsia="zh-CN"/>
          <w14:ligatures w14:val="none"/>
        </w:rPr>
        <w:t>QoS Monitoring Reporting Frequency</w:t>
      </w:r>
      <w:r>
        <w:rPr>
          <w:rFonts w:ascii="Times New Roman" w:hAnsi="Times New Roman" w:eastAsia="宋体" w:cs="Times New Roman"/>
          <w:kern w:val="0"/>
          <w:sz w:val="20"/>
          <w:szCs w:val="20"/>
          <w:lang w:eastAsia="ko-KR"/>
          <w14:ligatures w14:val="none"/>
        </w:rPr>
        <w:t xml:space="preserve"> IE is included in the </w:t>
      </w:r>
      <w:r>
        <w:rPr>
          <w:rFonts w:ascii="Times New Roman" w:hAnsi="Times New Roman" w:eastAsia="宋体" w:cs="Times New Roman"/>
          <w:i/>
          <w:kern w:val="0"/>
          <w:sz w:val="20"/>
          <w:szCs w:val="20"/>
          <w:lang w:eastAsia="ja-JP"/>
          <w14:ligatures w14:val="none"/>
        </w:rPr>
        <w:t>QoS Flow Level QoS Parameters</w:t>
      </w:r>
      <w:r>
        <w:rPr>
          <w:rFonts w:ascii="Times New Roman" w:hAnsi="Times New Roman" w:eastAsia="宋体" w:cs="Times New Roman"/>
          <w:kern w:val="0"/>
          <w:sz w:val="20"/>
          <w:szCs w:val="20"/>
          <w:lang w:eastAsia="ja-JP"/>
          <w14:ligatures w14:val="none"/>
        </w:rPr>
        <w:t xml:space="preserve"> IE</w:t>
      </w:r>
      <w:r>
        <w:rPr>
          <w:rFonts w:ascii="Times New Roman" w:hAnsi="Times New Roman" w:eastAsia="宋体" w:cs="Times New Roman"/>
          <w:kern w:val="0"/>
          <w:sz w:val="20"/>
          <w:szCs w:val="20"/>
          <w:lang w:eastAsia="zh-CN"/>
          <w14:ligatures w14:val="none"/>
        </w:rPr>
        <w:t xml:space="preserve"> in the </w:t>
      </w:r>
      <w:r>
        <w:rPr>
          <w:rFonts w:ascii="Times New Roman" w:hAnsi="Times New Roman" w:eastAsia="宋体" w:cs="Times New Roman"/>
          <w:i/>
          <w:kern w:val="0"/>
          <w:sz w:val="20"/>
          <w:szCs w:val="20"/>
          <w:lang w:eastAsia="zh-CN"/>
          <w14:ligatures w14:val="none"/>
        </w:rPr>
        <w:t>PDU Session Resources To Be Setup List</w:t>
      </w:r>
      <w:r>
        <w:rPr>
          <w:rFonts w:ascii="Times New Roman" w:hAnsi="Times New Roman" w:eastAsia="宋体" w:cs="Times New Roman"/>
          <w:kern w:val="0"/>
          <w:sz w:val="20"/>
          <w:szCs w:val="20"/>
          <w:lang w:eastAsia="zh-CN"/>
          <w14:ligatures w14:val="none"/>
        </w:rPr>
        <w:t xml:space="preserve"> IE</w:t>
      </w:r>
      <w:r>
        <w:rPr>
          <w:rFonts w:ascii="Times New Roman" w:hAnsi="Times New Roman" w:eastAsia="宋体" w:cs="Times New Roman"/>
          <w:kern w:val="0"/>
          <w:sz w:val="20"/>
          <w:szCs w:val="20"/>
          <w:lang w:eastAsia="ko-KR"/>
          <w14:ligatures w14:val="none"/>
        </w:rPr>
        <w:t xml:space="preserve">, the new NG-RAN node shall store this information, and shall, if supported, use it for RAN part delay reporting. For each QoS Flow, if the </w:t>
      </w:r>
      <w:r>
        <w:rPr>
          <w:rFonts w:ascii="Times New Roman" w:hAnsi="Times New Roman" w:eastAsia="宋体" w:cs="Times New Roman"/>
          <w:i/>
          <w:kern w:val="0"/>
          <w:sz w:val="20"/>
          <w:szCs w:val="20"/>
          <w:lang w:eastAsia="ko-KR"/>
          <w14:ligatures w14:val="none"/>
        </w:rPr>
        <w:t>PDU Set QoS Parameters</w:t>
      </w:r>
      <w:r>
        <w:rPr>
          <w:rFonts w:ascii="Times New Roman" w:hAnsi="Times New Roman" w:eastAsia="宋体" w:cs="Times New Roman"/>
          <w:kern w:val="0"/>
          <w:sz w:val="20"/>
          <w:szCs w:val="20"/>
          <w:lang w:eastAsia="ko-KR"/>
          <w14:ligatures w14:val="none"/>
        </w:rPr>
        <w:t xml:space="preserve"> IE is included in the </w:t>
      </w:r>
      <w:r>
        <w:rPr>
          <w:rFonts w:ascii="Times New Roman" w:hAnsi="Times New Roman" w:eastAsia="宋体" w:cs="Times New Roman"/>
          <w:i/>
          <w:kern w:val="0"/>
          <w:sz w:val="20"/>
          <w:szCs w:val="20"/>
          <w:lang w:eastAsia="ja-JP"/>
          <w14:ligatures w14:val="none"/>
        </w:rPr>
        <w:t>QoS Flow Level QoS Parameters</w:t>
      </w:r>
      <w:r>
        <w:rPr>
          <w:rFonts w:ascii="Times New Roman" w:hAnsi="Times New Roman" w:eastAsia="宋体" w:cs="Times New Roman"/>
          <w:kern w:val="0"/>
          <w:sz w:val="20"/>
          <w:szCs w:val="20"/>
          <w:lang w:eastAsia="ja-JP"/>
          <w14:ligatures w14:val="none"/>
        </w:rPr>
        <w:t xml:space="preserve"> IE</w:t>
      </w:r>
      <w:r>
        <w:rPr>
          <w:rFonts w:ascii="Times New Roman" w:hAnsi="Times New Roman" w:eastAsia="宋体" w:cs="Times New Roman"/>
          <w:kern w:val="0"/>
          <w:sz w:val="20"/>
          <w:szCs w:val="20"/>
          <w:lang w:eastAsia="zh-CN"/>
          <w14:ligatures w14:val="none"/>
        </w:rPr>
        <w:t xml:space="preserve"> in the </w:t>
      </w:r>
      <w:r>
        <w:rPr>
          <w:rFonts w:ascii="Times New Roman" w:hAnsi="Times New Roman" w:eastAsia="宋体" w:cs="Times New Roman"/>
          <w:i/>
          <w:kern w:val="0"/>
          <w:sz w:val="20"/>
          <w:szCs w:val="20"/>
          <w:lang w:eastAsia="zh-CN"/>
          <w14:ligatures w14:val="none"/>
        </w:rPr>
        <w:t>PDU Session Resources To Be Setup List</w:t>
      </w:r>
      <w:r>
        <w:rPr>
          <w:rFonts w:ascii="Times New Roman" w:hAnsi="Times New Roman" w:eastAsia="宋体" w:cs="Times New Roman"/>
          <w:kern w:val="0"/>
          <w:sz w:val="20"/>
          <w:szCs w:val="20"/>
          <w:lang w:eastAsia="zh-CN"/>
          <w14:ligatures w14:val="none"/>
        </w:rPr>
        <w:t xml:space="preserve"> IE</w:t>
      </w:r>
      <w:r>
        <w:rPr>
          <w:rFonts w:ascii="Times New Roman" w:hAnsi="Times New Roman" w:eastAsia="宋体" w:cs="Times New Roman"/>
          <w:kern w:val="0"/>
          <w:sz w:val="20"/>
          <w:szCs w:val="20"/>
          <w:lang w:eastAsia="ko-KR"/>
          <w14:ligatures w14:val="none"/>
        </w:rPr>
        <w:t>, the new NG-RAN node shall, if supported, use it as specified in TS 23.501 [7].</w:t>
      </w:r>
    </w:p>
    <w:p>
      <w:pPr>
        <w:overflowPunct w:val="0"/>
        <w:autoSpaceDE w:val="0"/>
        <w:autoSpaceDN w:val="0"/>
        <w:adjustRightInd w:val="0"/>
        <w:spacing w:after="180" w:line="240" w:lineRule="auto"/>
        <w:textAlignment w:val="baseline"/>
        <w:rPr>
          <w:rFonts w:ascii="Times New Roman" w:hAnsi="Times New Roman" w:eastAsia="宋体" w:cs="Times New Roman"/>
          <w:kern w:val="0"/>
          <w:sz w:val="20"/>
          <w:szCs w:val="20"/>
          <w:lang w:eastAsia="ko-KR"/>
          <w14:ligatures w14:val="none"/>
        </w:rPr>
      </w:pPr>
      <w:r>
        <w:rPr>
          <w:rFonts w:ascii="Times New Roman" w:hAnsi="Times New Roman" w:eastAsia="宋体" w:cs="Times New Roman"/>
          <w:kern w:val="0"/>
          <w:sz w:val="20"/>
          <w:szCs w:val="20"/>
          <w:lang w:eastAsia="ja-JP"/>
          <w14:ligatures w14:val="none"/>
        </w:rPr>
        <w:t xml:space="preserve">For each QoS flow which has been successfully established in the new NG-RAN node, if the </w:t>
      </w:r>
      <w:r>
        <w:rPr>
          <w:rFonts w:ascii="Times New Roman" w:hAnsi="Times New Roman" w:eastAsia="宋体" w:cs="Times New Roman"/>
          <w:i/>
          <w:iCs/>
          <w:kern w:val="0"/>
          <w:sz w:val="20"/>
          <w:szCs w:val="20"/>
          <w:lang w:eastAsia="ko-KR"/>
          <w14:ligatures w14:val="none"/>
        </w:rPr>
        <w:t>ECN Marking or Congestion Information Reporting Request</w:t>
      </w:r>
      <w:r>
        <w:rPr>
          <w:rFonts w:ascii="Times New Roman" w:hAnsi="Times New Roman" w:eastAsia="宋体" w:cs="Times New Roman"/>
          <w:kern w:val="0"/>
          <w:sz w:val="20"/>
          <w:szCs w:val="20"/>
          <w:lang w:eastAsia="ko-KR"/>
          <w14:ligatures w14:val="none"/>
        </w:rPr>
        <w:t xml:space="preserve"> IE is </w:t>
      </w:r>
      <w:r>
        <w:rPr>
          <w:rFonts w:ascii="Times New Roman" w:hAnsi="Times New Roman" w:eastAsia="宋体" w:cs="Times New Roman"/>
          <w:kern w:val="0"/>
          <w:sz w:val="20"/>
          <w:szCs w:val="20"/>
          <w:lang w:eastAsia="ja-JP"/>
          <w14:ligatures w14:val="none"/>
        </w:rPr>
        <w:t xml:space="preserve">included in the </w:t>
      </w:r>
      <w:r>
        <w:rPr>
          <w:rFonts w:ascii="Times New Roman" w:hAnsi="Times New Roman" w:eastAsia="宋体" w:cs="Times New Roman"/>
          <w:i/>
          <w:kern w:val="0"/>
          <w:sz w:val="20"/>
          <w:szCs w:val="20"/>
          <w:lang w:eastAsia="ja-JP"/>
          <w14:ligatures w14:val="none"/>
        </w:rPr>
        <w:t xml:space="preserve">PDU Session Resources To Be Setup List </w:t>
      </w:r>
      <w:r>
        <w:rPr>
          <w:rFonts w:ascii="Times New Roman" w:hAnsi="Times New Roman" w:eastAsia="宋体" w:cs="Times New Roman"/>
          <w:kern w:val="0"/>
          <w:sz w:val="20"/>
          <w:szCs w:val="20"/>
          <w:lang w:eastAsia="ja-JP"/>
          <w14:ligatures w14:val="none"/>
        </w:rPr>
        <w:t xml:space="preserve">IE contained in the </w:t>
      </w:r>
      <w:r>
        <w:rPr>
          <w:rFonts w:ascii="Times New Roman" w:hAnsi="Times New Roman" w:eastAsia="宋体" w:cs="Times New Roman"/>
          <w:kern w:val="0"/>
          <w:sz w:val="20"/>
          <w:szCs w:val="20"/>
          <w:lang w:eastAsia="ko-KR"/>
          <w14:ligatures w14:val="none"/>
        </w:rPr>
        <w:t>RETRIEVE UE CONTEXT RESPONSE</w:t>
      </w:r>
      <w:r>
        <w:rPr>
          <w:rFonts w:ascii="Times New Roman" w:hAnsi="Times New Roman" w:eastAsia="宋体" w:cs="Times New Roman"/>
          <w:kern w:val="0"/>
          <w:sz w:val="20"/>
          <w:szCs w:val="20"/>
          <w:lang w:eastAsia="ja-JP"/>
          <w14:ligatures w14:val="none"/>
        </w:rPr>
        <w:t xml:space="preserve"> message, </w:t>
      </w:r>
      <w:r>
        <w:rPr>
          <w:rFonts w:ascii="Times New Roman" w:hAnsi="Times New Roman" w:eastAsia="宋体" w:cs="Times New Roman"/>
          <w:kern w:val="0"/>
          <w:sz w:val="20"/>
          <w:szCs w:val="20"/>
          <w:lang w:eastAsia="ko-KR"/>
          <w14:ligatures w14:val="none"/>
        </w:rPr>
        <w:t>the new NG-RAN node shall, if supported, use it accordingly for the specific QoS flow.</w:t>
      </w:r>
    </w:p>
    <w:p>
      <w:pPr>
        <w:pStyle w:val="2"/>
        <w:rPr>
          <w:ins w:id="1363" w:author="ZTE" w:date="2025-03-25T18:19:44Z"/>
          <w:rFonts w:hint="eastAsia" w:ascii="Times New Roman" w:hAnsi="Times New Roman" w:eastAsia="宋体" w:cs="Times New Roman"/>
          <w:kern w:val="0"/>
          <w:sz w:val="20"/>
          <w:szCs w:val="20"/>
          <w:lang w:val="en-US" w:eastAsia="zh-CN"/>
          <w14:ligatures w14:val="none"/>
        </w:rPr>
      </w:pPr>
      <w:ins w:id="1364" w:author="ZTE" w:date="2025-03-25T15:00:24Z">
        <w:r>
          <w:rPr>
            <w:rFonts w:ascii="Times New Roman" w:hAnsi="Times New Roman" w:eastAsia="宋体" w:cs="Times New Roman"/>
            <w:kern w:val="0"/>
            <w:sz w:val="20"/>
            <w:szCs w:val="20"/>
            <w:lang w:eastAsia="ko-KR"/>
            <w14:ligatures w14:val="none"/>
          </w:rPr>
          <w:t xml:space="preserve">For each QoS Flow, if the </w:t>
        </w:r>
      </w:ins>
      <w:ins w:id="1365" w:author="ZTE" w:date="2025-03-25T15:00:39Z">
        <w:r>
          <w:rPr>
            <w:rFonts w:hint="eastAsia" w:ascii="Times New Roman" w:hAnsi="Times New Roman" w:eastAsia="宋体" w:cs="Times New Roman"/>
            <w:i/>
            <w:iCs/>
            <w:kern w:val="0"/>
            <w:sz w:val="20"/>
            <w:szCs w:val="20"/>
            <w:lang w:val="en-US" w:eastAsia="zh-CN"/>
            <w14:ligatures w14:val="none"/>
          </w:rPr>
          <w:t>Uplink Rate Control</w:t>
        </w:r>
      </w:ins>
      <w:ins w:id="1366" w:author="ZTE" w:date="2025-03-25T15:00:24Z">
        <w:r>
          <w:rPr>
            <w:rFonts w:ascii="Times New Roman" w:hAnsi="Times New Roman" w:eastAsia="宋体" w:cs="Times New Roman"/>
            <w:kern w:val="0"/>
            <w:sz w:val="20"/>
            <w:szCs w:val="20"/>
            <w:lang w:eastAsia="ko-KR"/>
            <w14:ligatures w14:val="none"/>
          </w:rPr>
          <w:t xml:space="preserve"> IE is included</w:t>
        </w:r>
      </w:ins>
      <w:ins w:id="1367" w:author="ZTE" w:date="2025-03-25T15:00:24Z">
        <w:r>
          <w:rPr>
            <w:rFonts w:ascii="Times New Roman" w:hAnsi="Times New Roman" w:eastAsia="宋体" w:cs="Times New Roman"/>
            <w:kern w:val="0"/>
            <w:sz w:val="20"/>
            <w:szCs w:val="20"/>
            <w:lang w:eastAsia="zh-CN"/>
            <w14:ligatures w14:val="none"/>
          </w:rPr>
          <w:t xml:space="preserve"> in the </w:t>
        </w:r>
      </w:ins>
      <w:ins w:id="1368" w:author="ZTE" w:date="2025-03-25T15:00:24Z">
        <w:r>
          <w:rPr>
            <w:rFonts w:ascii="Times New Roman" w:hAnsi="Times New Roman" w:eastAsia="宋体" w:cs="Times New Roman"/>
            <w:i/>
            <w:kern w:val="0"/>
            <w:sz w:val="20"/>
            <w:szCs w:val="20"/>
            <w:lang w:eastAsia="zh-CN"/>
            <w14:ligatures w14:val="none"/>
          </w:rPr>
          <w:t>PDU Session Resources To Be Setup List</w:t>
        </w:r>
      </w:ins>
      <w:ins w:id="1369" w:author="ZTE" w:date="2025-03-25T15:00:24Z">
        <w:r>
          <w:rPr>
            <w:rFonts w:ascii="Times New Roman" w:hAnsi="Times New Roman" w:eastAsia="宋体" w:cs="Times New Roman"/>
            <w:kern w:val="0"/>
            <w:sz w:val="20"/>
            <w:szCs w:val="20"/>
            <w:lang w:eastAsia="zh-CN"/>
            <w14:ligatures w14:val="none"/>
          </w:rPr>
          <w:t xml:space="preserve"> IE</w:t>
        </w:r>
      </w:ins>
      <w:ins w:id="1370" w:author="ZTE" w:date="2025-03-25T15:00:24Z">
        <w:r>
          <w:rPr>
            <w:rFonts w:ascii="Times New Roman" w:hAnsi="Times New Roman" w:eastAsia="宋体" w:cs="Times New Roman"/>
            <w:kern w:val="0"/>
            <w:sz w:val="20"/>
            <w:szCs w:val="20"/>
            <w:lang w:eastAsia="ko-KR"/>
            <w14:ligatures w14:val="none"/>
          </w:rPr>
          <w:t>, the new NG-RAN node shall, if supported, use it</w:t>
        </w:r>
      </w:ins>
      <w:ins w:id="1371" w:author="ZTE" w:date="2025-03-25T15:00:52Z">
        <w:r>
          <w:rPr>
            <w:rFonts w:hint="eastAsia" w:ascii="Times New Roman" w:hAnsi="Times New Roman" w:eastAsia="宋体" w:cs="Times New Roman"/>
            <w:kern w:val="0"/>
            <w:sz w:val="20"/>
            <w:szCs w:val="20"/>
            <w:lang w:val="en-US" w:eastAsia="zh-CN"/>
            <w14:ligatures w14:val="none"/>
          </w:rPr>
          <w:t xml:space="preserve"> </w:t>
        </w:r>
      </w:ins>
      <w:ins w:id="1372" w:author="ZTE" w:date="2025-03-25T15:00:55Z">
        <w:r>
          <w:rPr>
            <w:rFonts w:hint="eastAsia" w:ascii="Times New Roman" w:hAnsi="Times New Roman" w:eastAsia="宋体" w:cs="Times New Roman"/>
            <w:kern w:val="0"/>
            <w:sz w:val="20"/>
            <w:szCs w:val="20"/>
            <w:lang w:val="en-US" w:eastAsia="zh-CN"/>
            <w14:ligatures w14:val="none"/>
          </w:rPr>
          <w:t xml:space="preserve">as </w:t>
        </w:r>
      </w:ins>
      <w:ins w:id="1373" w:author="ZTE" w:date="2025-03-25T15:01:01Z">
        <w:r>
          <w:rPr>
            <w:rFonts w:hint="eastAsia" w:ascii="Times New Roman" w:hAnsi="Times New Roman" w:eastAsia="宋体" w:cs="Times New Roman"/>
            <w:kern w:val="0"/>
            <w:sz w:val="20"/>
            <w:szCs w:val="20"/>
            <w:lang w:val="en-US" w:eastAsia="zh-CN"/>
            <w14:ligatures w14:val="none"/>
          </w:rPr>
          <w:t>spe</w:t>
        </w:r>
      </w:ins>
      <w:ins w:id="1374" w:author="ZTE" w:date="2025-03-25T15:01:02Z">
        <w:r>
          <w:rPr>
            <w:rFonts w:hint="eastAsia" w:ascii="Times New Roman" w:hAnsi="Times New Roman" w:eastAsia="宋体" w:cs="Times New Roman"/>
            <w:kern w:val="0"/>
            <w:sz w:val="20"/>
            <w:szCs w:val="20"/>
            <w:lang w:val="en-US" w:eastAsia="zh-CN"/>
            <w14:ligatures w14:val="none"/>
          </w:rPr>
          <w:t xml:space="preserve">cified </w:t>
        </w:r>
      </w:ins>
      <w:ins w:id="1375" w:author="ZTE" w:date="2025-03-25T15:01:03Z">
        <w:r>
          <w:rPr>
            <w:rFonts w:hint="eastAsia" w:ascii="Times New Roman" w:hAnsi="Times New Roman" w:eastAsia="宋体" w:cs="Times New Roman"/>
            <w:kern w:val="0"/>
            <w:sz w:val="20"/>
            <w:szCs w:val="20"/>
            <w:lang w:val="en-US" w:eastAsia="zh-CN"/>
            <w14:ligatures w14:val="none"/>
          </w:rPr>
          <w:t>in TS</w:t>
        </w:r>
      </w:ins>
      <w:ins w:id="1376" w:author="ZTE" w:date="2025-03-25T15:01:05Z">
        <w:r>
          <w:rPr>
            <w:rFonts w:hint="eastAsia" w:ascii="Times New Roman" w:hAnsi="Times New Roman" w:eastAsia="宋体" w:cs="Times New Roman"/>
            <w:kern w:val="0"/>
            <w:sz w:val="20"/>
            <w:szCs w:val="20"/>
            <w:lang w:val="en-US" w:eastAsia="zh-CN"/>
            <w14:ligatures w14:val="none"/>
          </w:rPr>
          <w:t xml:space="preserve"> 23</w:t>
        </w:r>
      </w:ins>
      <w:ins w:id="1377" w:author="ZTE" w:date="2025-03-25T15:01:06Z">
        <w:r>
          <w:rPr>
            <w:rFonts w:hint="eastAsia" w:ascii="Times New Roman" w:hAnsi="Times New Roman" w:eastAsia="宋体" w:cs="Times New Roman"/>
            <w:kern w:val="0"/>
            <w:sz w:val="20"/>
            <w:szCs w:val="20"/>
            <w:lang w:val="en-US" w:eastAsia="zh-CN"/>
            <w14:ligatures w14:val="none"/>
          </w:rPr>
          <w:t>.501</w:t>
        </w:r>
      </w:ins>
      <w:ins w:id="1378" w:author="ZTE" w:date="2025-03-25T15:01:07Z">
        <w:r>
          <w:rPr>
            <w:rFonts w:hint="eastAsia" w:ascii="Times New Roman" w:hAnsi="Times New Roman" w:eastAsia="宋体" w:cs="Times New Roman"/>
            <w:kern w:val="0"/>
            <w:sz w:val="20"/>
            <w:szCs w:val="20"/>
            <w:lang w:val="en-US" w:eastAsia="zh-CN"/>
            <w14:ligatures w14:val="none"/>
          </w:rPr>
          <w:t>[</w:t>
        </w:r>
      </w:ins>
      <w:ins w:id="1379" w:author="ZTE" w:date="2025-03-25T15:01:09Z">
        <w:r>
          <w:rPr>
            <w:rFonts w:hint="eastAsia" w:ascii="Times New Roman" w:hAnsi="Times New Roman" w:eastAsia="宋体" w:cs="Times New Roman"/>
            <w:kern w:val="0"/>
            <w:sz w:val="20"/>
            <w:szCs w:val="20"/>
            <w:lang w:val="en-US" w:eastAsia="zh-CN"/>
            <w14:ligatures w14:val="none"/>
          </w:rPr>
          <w:t>7</w:t>
        </w:r>
      </w:ins>
      <w:ins w:id="1380" w:author="ZTE" w:date="2025-03-25T15:01:07Z">
        <w:r>
          <w:rPr>
            <w:rFonts w:hint="eastAsia" w:ascii="Times New Roman" w:hAnsi="Times New Roman" w:eastAsia="宋体" w:cs="Times New Roman"/>
            <w:kern w:val="0"/>
            <w:sz w:val="20"/>
            <w:szCs w:val="20"/>
            <w:lang w:val="en-US" w:eastAsia="zh-CN"/>
            <w14:ligatures w14:val="none"/>
          </w:rPr>
          <w:t>]</w:t>
        </w:r>
      </w:ins>
      <w:ins w:id="1381" w:author="ZTE" w:date="2025-03-25T15:01:10Z">
        <w:r>
          <w:rPr>
            <w:rFonts w:hint="eastAsia" w:ascii="Times New Roman" w:hAnsi="Times New Roman" w:eastAsia="宋体" w:cs="Times New Roman"/>
            <w:kern w:val="0"/>
            <w:sz w:val="20"/>
            <w:szCs w:val="20"/>
            <w:lang w:val="en-US" w:eastAsia="zh-CN"/>
            <w14:ligatures w14:val="none"/>
          </w:rPr>
          <w:t xml:space="preserve"> and </w:t>
        </w:r>
      </w:ins>
      <w:ins w:id="1382" w:author="ZTE" w:date="2025-03-25T15:01:11Z">
        <w:r>
          <w:rPr>
            <w:rFonts w:hint="eastAsia" w:ascii="Times New Roman" w:hAnsi="Times New Roman" w:eastAsia="宋体" w:cs="Times New Roman"/>
            <w:kern w:val="0"/>
            <w:sz w:val="20"/>
            <w:szCs w:val="20"/>
            <w:lang w:val="en-US" w:eastAsia="zh-CN"/>
            <w14:ligatures w14:val="none"/>
          </w:rPr>
          <w:t xml:space="preserve">TS </w:t>
        </w:r>
      </w:ins>
      <w:ins w:id="1383" w:author="ZTE" w:date="2025-03-25T15:01:12Z">
        <w:r>
          <w:rPr>
            <w:rFonts w:hint="eastAsia" w:ascii="Times New Roman" w:hAnsi="Times New Roman" w:eastAsia="宋体" w:cs="Times New Roman"/>
            <w:kern w:val="0"/>
            <w:sz w:val="20"/>
            <w:szCs w:val="20"/>
            <w:lang w:val="en-US" w:eastAsia="zh-CN"/>
            <w14:ligatures w14:val="none"/>
          </w:rPr>
          <w:t>38</w:t>
        </w:r>
      </w:ins>
      <w:ins w:id="1384" w:author="ZTE" w:date="2025-03-25T15:01:13Z">
        <w:r>
          <w:rPr>
            <w:rFonts w:hint="eastAsia" w:ascii="Times New Roman" w:hAnsi="Times New Roman" w:eastAsia="宋体" w:cs="Times New Roman"/>
            <w:kern w:val="0"/>
            <w:sz w:val="20"/>
            <w:szCs w:val="20"/>
            <w:lang w:val="en-US" w:eastAsia="zh-CN"/>
            <w14:ligatures w14:val="none"/>
          </w:rPr>
          <w:t>.300</w:t>
        </w:r>
      </w:ins>
      <w:ins w:id="1385" w:author="ZTE" w:date="2025-03-25T15:01:14Z">
        <w:r>
          <w:rPr>
            <w:rFonts w:hint="eastAsia" w:ascii="Times New Roman" w:hAnsi="Times New Roman" w:eastAsia="宋体" w:cs="Times New Roman"/>
            <w:kern w:val="0"/>
            <w:sz w:val="20"/>
            <w:szCs w:val="20"/>
            <w:lang w:val="en-US" w:eastAsia="zh-CN"/>
            <w14:ligatures w14:val="none"/>
          </w:rPr>
          <w:t>[</w:t>
        </w:r>
      </w:ins>
      <w:ins w:id="1386" w:author="ZTE" w:date="2025-03-25T15:01:39Z">
        <w:r>
          <w:rPr>
            <w:rFonts w:hint="eastAsia" w:ascii="Times New Roman" w:hAnsi="Times New Roman" w:eastAsia="宋体" w:cs="Times New Roman"/>
            <w:kern w:val="0"/>
            <w:sz w:val="20"/>
            <w:szCs w:val="20"/>
            <w:lang w:val="en-US" w:eastAsia="zh-CN"/>
            <w14:ligatures w14:val="none"/>
          </w:rPr>
          <w:t>9</w:t>
        </w:r>
      </w:ins>
      <w:ins w:id="1387" w:author="ZTE" w:date="2025-03-25T15:01:14Z">
        <w:r>
          <w:rPr>
            <w:rFonts w:hint="eastAsia" w:ascii="Times New Roman" w:hAnsi="Times New Roman" w:eastAsia="宋体" w:cs="Times New Roman"/>
            <w:kern w:val="0"/>
            <w:sz w:val="20"/>
            <w:szCs w:val="20"/>
            <w:lang w:val="en-US" w:eastAsia="zh-CN"/>
            <w14:ligatures w14:val="none"/>
          </w:rPr>
          <w:t>]</w:t>
        </w:r>
      </w:ins>
      <w:ins w:id="1388" w:author="ZTE" w:date="2025-03-25T15:01:41Z">
        <w:r>
          <w:rPr>
            <w:rFonts w:hint="eastAsia" w:ascii="Times New Roman" w:hAnsi="Times New Roman" w:eastAsia="宋体" w:cs="Times New Roman"/>
            <w:kern w:val="0"/>
            <w:sz w:val="20"/>
            <w:szCs w:val="20"/>
            <w:lang w:val="en-US" w:eastAsia="zh-CN"/>
            <w14:ligatures w14:val="none"/>
          </w:rPr>
          <w:t>.</w:t>
        </w:r>
      </w:ins>
    </w:p>
    <w:p>
      <w:pPr>
        <w:overflowPunct w:val="0"/>
        <w:autoSpaceDE w:val="0"/>
        <w:autoSpaceDN w:val="0"/>
        <w:adjustRightInd w:val="0"/>
        <w:spacing w:after="180" w:line="240" w:lineRule="auto"/>
        <w:textAlignment w:val="baseline"/>
        <w:rPr>
          <w:ins w:id="1389" w:author="ZTE" w:date="2025-03-25T15:48:17Z"/>
          <w:rFonts w:hint="eastAsia" w:ascii="Times New Roman" w:hAnsi="Times New Roman" w:eastAsia="宋体" w:cs="Times New Roman"/>
          <w:kern w:val="0"/>
          <w:sz w:val="20"/>
          <w:szCs w:val="20"/>
          <w:lang w:val="en-US" w:eastAsia="zh-CN"/>
          <w14:ligatures w14:val="none"/>
        </w:rPr>
      </w:pPr>
      <w:ins w:id="1390" w:author="ZTE" w:date="2025-03-25T18:19:45Z">
        <w:r>
          <w:rPr>
            <w:rFonts w:ascii="Times New Roman" w:hAnsi="Times New Roman" w:eastAsia="宋体" w:cs="Times New Roman"/>
            <w:kern w:val="0"/>
            <w:sz w:val="20"/>
            <w:szCs w:val="20"/>
            <w:lang w:eastAsia="ja-JP"/>
            <w14:ligatures w14:val="none"/>
          </w:rPr>
          <w:t xml:space="preserve">For each QoS flow, if the </w:t>
        </w:r>
      </w:ins>
      <w:ins w:id="1391" w:author="ZTE" w:date="2025-03-26T18:38:55Z">
        <w:r>
          <w:rPr>
            <w:rFonts w:hint="eastAsia" w:ascii="Times New Roman" w:hAnsi="Times New Roman" w:eastAsia="宋体" w:cs="Times New Roman"/>
            <w:i/>
            <w:iCs/>
            <w:kern w:val="0"/>
            <w:sz w:val="20"/>
            <w:szCs w:val="20"/>
            <w:lang w:val="en-US" w:eastAsia="zh-CN"/>
            <w14:ligatures w14:val="none"/>
          </w:rPr>
          <w:t xml:space="preserve">Recommended </w:t>
        </w:r>
      </w:ins>
      <w:ins w:id="1392" w:author="ZTE" w:date="2025-03-25T18:19:45Z">
        <w:r>
          <w:rPr>
            <w:rFonts w:hint="eastAsia" w:ascii="Times New Roman" w:hAnsi="Times New Roman" w:cs="Times New Roman" w:eastAsiaTheme="minorEastAsia"/>
            <w:i/>
            <w:iCs/>
            <w:kern w:val="0"/>
            <w:sz w:val="20"/>
            <w:szCs w:val="20"/>
            <w:lang w:val="en-US" w:eastAsia="zh-CN"/>
            <w14:ligatures w14:val="none"/>
          </w:rPr>
          <w:t>Uplink Rate Control Information List</w:t>
        </w:r>
      </w:ins>
      <w:ins w:id="1393" w:author="ZTE" w:date="2025-03-25T18:19:45Z">
        <w:r>
          <w:rPr>
            <w:rFonts w:ascii="Times New Roman" w:hAnsi="Times New Roman" w:eastAsia="宋体" w:cs="Times New Roman"/>
            <w:kern w:val="0"/>
            <w:sz w:val="20"/>
            <w:szCs w:val="20"/>
            <w:lang w:eastAsia="ja-JP"/>
            <w14:ligatures w14:val="none"/>
          </w:rPr>
          <w:t xml:space="preserve"> IE is included in the </w:t>
        </w:r>
      </w:ins>
      <w:ins w:id="1394" w:author="ZTE" w:date="2025-03-25T18:19:45Z">
        <w:r>
          <w:rPr>
            <w:rFonts w:ascii="Times New Roman" w:hAnsi="Times New Roman" w:eastAsia="宋体" w:cs="Times New Roman"/>
            <w:i/>
            <w:kern w:val="0"/>
            <w:sz w:val="20"/>
            <w:szCs w:val="20"/>
            <w:lang w:eastAsia="zh-CN"/>
            <w14:ligatures w14:val="none"/>
          </w:rPr>
          <w:t>PDU Session Resources To Be Setup List</w:t>
        </w:r>
      </w:ins>
      <w:ins w:id="1395" w:author="ZTE" w:date="2025-03-25T18:19:45Z">
        <w:r>
          <w:rPr>
            <w:rFonts w:ascii="Times New Roman" w:hAnsi="Times New Roman" w:eastAsia="宋体" w:cs="Times New Roman"/>
            <w:kern w:val="0"/>
            <w:sz w:val="20"/>
            <w:szCs w:val="20"/>
            <w:lang w:eastAsia="ja-JP"/>
            <w14:ligatures w14:val="none"/>
          </w:rPr>
          <w:t xml:space="preserve"> IE, </w:t>
        </w:r>
      </w:ins>
      <w:ins w:id="1396" w:author="ZTE" w:date="2025-03-25T18:19:45Z">
        <w:r>
          <w:rPr>
            <w:rFonts w:ascii="Times New Roman" w:hAnsi="Times New Roman" w:eastAsia="宋体" w:cs="Times New Roman"/>
            <w:kern w:val="0"/>
            <w:sz w:val="20"/>
            <w:szCs w:val="20"/>
            <w:lang w:eastAsia="ko-KR"/>
            <w14:ligatures w14:val="none"/>
          </w:rPr>
          <w:t>the S-NG-RAN node shall, if supported, behave the same as the NG-RAN node in the PDU Session Resource Setup procedure specified in TS 38.413 [5].</w:t>
        </w:r>
      </w:ins>
    </w:p>
    <w:p>
      <w:pPr>
        <w:overflowPunct w:val="0"/>
        <w:autoSpaceDE w:val="0"/>
        <w:autoSpaceDN w:val="0"/>
        <w:adjustRightInd w:val="0"/>
        <w:spacing w:after="180" w:line="240" w:lineRule="auto"/>
        <w:textAlignment w:val="baseline"/>
        <w:rPr>
          <w:ins w:id="1397" w:author="ZTE" w:date="2025-03-25T15:48:29Z"/>
          <w:rFonts w:ascii="Times New Roman" w:hAnsi="Times New Roman" w:eastAsia="宋体" w:cs="Times New Roman"/>
          <w:kern w:val="0"/>
          <w:sz w:val="20"/>
          <w:szCs w:val="20"/>
          <w:lang w:eastAsia="ko-KR"/>
          <w14:ligatures w14:val="none"/>
        </w:rPr>
      </w:pPr>
      <w:ins w:id="1398" w:author="ZTE" w:date="2025-03-25T15:48:29Z">
        <w:r>
          <w:rPr>
            <w:rFonts w:ascii="Times New Roman" w:hAnsi="Times New Roman" w:eastAsia="宋体" w:cs="Times New Roman"/>
            <w:kern w:val="0"/>
            <w:sz w:val="20"/>
            <w:szCs w:val="20"/>
            <w:lang w:eastAsia="ko-KR"/>
            <w14:ligatures w14:val="none"/>
          </w:rPr>
          <w:t xml:space="preserve">For each QoS Flow, if the </w:t>
        </w:r>
      </w:ins>
      <w:ins w:id="1399" w:author="ZTE" w:date="2025-03-25T15:48:32Z">
        <w:r>
          <w:rPr>
            <w:rFonts w:hint="eastAsia" w:ascii="Times New Roman" w:hAnsi="Times New Roman" w:eastAsia="宋体" w:cs="Times New Roman"/>
            <w:i/>
            <w:iCs/>
            <w:kern w:val="0"/>
            <w:sz w:val="20"/>
            <w:szCs w:val="20"/>
            <w:lang w:val="en-US" w:eastAsia="zh-CN"/>
            <w14:ligatures w14:val="none"/>
          </w:rPr>
          <w:t>Al</w:t>
        </w:r>
      </w:ins>
      <w:ins w:id="1400" w:author="ZTE" w:date="2025-03-25T15:48:33Z">
        <w:r>
          <w:rPr>
            <w:rFonts w:hint="eastAsia" w:ascii="Times New Roman" w:hAnsi="Times New Roman" w:eastAsia="宋体" w:cs="Times New Roman"/>
            <w:i/>
            <w:iCs/>
            <w:kern w:val="0"/>
            <w:sz w:val="20"/>
            <w:szCs w:val="20"/>
            <w:lang w:val="en-US" w:eastAsia="zh-CN"/>
            <w14:ligatures w14:val="none"/>
          </w:rPr>
          <w:t>terna</w:t>
        </w:r>
      </w:ins>
      <w:ins w:id="1401" w:author="ZTE" w:date="2025-03-25T15:48:34Z">
        <w:r>
          <w:rPr>
            <w:rFonts w:hint="eastAsia" w:ascii="Times New Roman" w:hAnsi="Times New Roman" w:eastAsia="宋体" w:cs="Times New Roman"/>
            <w:i/>
            <w:iCs/>
            <w:kern w:val="0"/>
            <w:sz w:val="20"/>
            <w:szCs w:val="20"/>
            <w:lang w:val="en-US" w:eastAsia="zh-CN"/>
            <w14:ligatures w14:val="none"/>
          </w:rPr>
          <w:t xml:space="preserve">tive </w:t>
        </w:r>
      </w:ins>
      <w:ins w:id="1402" w:author="ZTE" w:date="2025-03-25T15:48:29Z">
        <w:r>
          <w:rPr>
            <w:rFonts w:ascii="Times New Roman" w:hAnsi="Times New Roman" w:eastAsia="宋体" w:cs="Times New Roman"/>
            <w:i/>
            <w:kern w:val="0"/>
            <w:sz w:val="20"/>
            <w:szCs w:val="20"/>
            <w:lang w:eastAsia="ko-KR"/>
            <w14:ligatures w14:val="none"/>
          </w:rPr>
          <w:t>PDU Set QoS Parameters</w:t>
        </w:r>
      </w:ins>
      <w:ins w:id="1403" w:author="ZTE" w:date="2025-03-25T15:48:29Z">
        <w:r>
          <w:rPr>
            <w:rFonts w:ascii="Times New Roman" w:hAnsi="Times New Roman" w:eastAsia="宋体" w:cs="Times New Roman"/>
            <w:kern w:val="0"/>
            <w:sz w:val="20"/>
            <w:szCs w:val="20"/>
            <w:lang w:eastAsia="ko-KR"/>
            <w14:ligatures w14:val="none"/>
          </w:rPr>
          <w:t xml:space="preserve"> IE is included in the </w:t>
        </w:r>
      </w:ins>
      <w:ins w:id="1404" w:author="ZTE" w:date="2025-03-25T15:48:29Z">
        <w:r>
          <w:rPr>
            <w:rFonts w:ascii="Times New Roman" w:hAnsi="Times New Roman" w:eastAsia="宋体" w:cs="Times New Roman"/>
            <w:i/>
            <w:kern w:val="0"/>
            <w:sz w:val="20"/>
            <w:szCs w:val="20"/>
            <w:lang w:eastAsia="ja-JP"/>
            <w14:ligatures w14:val="none"/>
          </w:rPr>
          <w:t>QoS Flow Level QoS Parameters</w:t>
        </w:r>
      </w:ins>
      <w:ins w:id="1405" w:author="ZTE" w:date="2025-03-25T15:48:29Z">
        <w:r>
          <w:rPr>
            <w:rFonts w:ascii="Times New Roman" w:hAnsi="Times New Roman" w:eastAsia="宋体" w:cs="Times New Roman"/>
            <w:kern w:val="0"/>
            <w:sz w:val="20"/>
            <w:szCs w:val="20"/>
            <w:lang w:eastAsia="ja-JP"/>
            <w14:ligatures w14:val="none"/>
          </w:rPr>
          <w:t xml:space="preserve"> IE</w:t>
        </w:r>
      </w:ins>
      <w:ins w:id="1406" w:author="ZTE" w:date="2025-03-25T15:48:29Z">
        <w:r>
          <w:rPr>
            <w:rFonts w:ascii="Times New Roman" w:hAnsi="Times New Roman" w:eastAsia="宋体" w:cs="Times New Roman"/>
            <w:kern w:val="0"/>
            <w:sz w:val="20"/>
            <w:szCs w:val="20"/>
            <w:lang w:eastAsia="zh-CN"/>
            <w14:ligatures w14:val="none"/>
          </w:rPr>
          <w:t xml:space="preserve"> in the </w:t>
        </w:r>
      </w:ins>
      <w:ins w:id="1407" w:author="ZTE" w:date="2025-03-25T15:48:29Z">
        <w:r>
          <w:rPr>
            <w:rFonts w:ascii="Times New Roman" w:hAnsi="Times New Roman" w:eastAsia="宋体" w:cs="Times New Roman"/>
            <w:i/>
            <w:kern w:val="0"/>
            <w:sz w:val="20"/>
            <w:szCs w:val="20"/>
            <w:lang w:eastAsia="zh-CN"/>
            <w14:ligatures w14:val="none"/>
          </w:rPr>
          <w:t>PDU Session Resources To Be Setup List</w:t>
        </w:r>
      </w:ins>
      <w:ins w:id="1408" w:author="ZTE" w:date="2025-03-25T15:48:29Z">
        <w:r>
          <w:rPr>
            <w:rFonts w:ascii="Times New Roman" w:hAnsi="Times New Roman" w:eastAsia="宋体" w:cs="Times New Roman"/>
            <w:kern w:val="0"/>
            <w:sz w:val="20"/>
            <w:szCs w:val="20"/>
            <w:lang w:eastAsia="zh-CN"/>
            <w14:ligatures w14:val="none"/>
          </w:rPr>
          <w:t xml:space="preserve"> IE</w:t>
        </w:r>
      </w:ins>
      <w:ins w:id="1409" w:author="ZTE" w:date="2025-03-25T15:48:29Z">
        <w:r>
          <w:rPr>
            <w:rFonts w:ascii="Times New Roman" w:hAnsi="Times New Roman" w:eastAsia="宋体" w:cs="Times New Roman"/>
            <w:kern w:val="0"/>
            <w:sz w:val="20"/>
            <w:szCs w:val="20"/>
            <w:lang w:eastAsia="ko-KR"/>
            <w14:ligatures w14:val="none"/>
          </w:rPr>
          <w:t>, the new NG-RAN node shall, if supported, use it as specified in TS 23.501 [7].</w:t>
        </w:r>
      </w:ins>
    </w:p>
    <w:p>
      <w:pPr>
        <w:pStyle w:val="2"/>
        <w:rPr>
          <w:ins w:id="1410" w:author="ZTE" w:date="2025-03-25T19:22:32Z"/>
          <w:rFonts w:hint="eastAsia" w:ascii="Times New Roman" w:hAnsi="Times New Roman" w:eastAsia="宋体" w:cs="Times New Roman"/>
          <w:kern w:val="0"/>
          <w:sz w:val="20"/>
          <w:szCs w:val="20"/>
          <w:lang w:val="en-US" w:eastAsia="zh-CN"/>
          <w14:ligatures w14:val="none"/>
        </w:rPr>
      </w:pPr>
      <w:ins w:id="1411" w:author="ZTE" w:date="2025-03-25T19:22:32Z">
        <w:r>
          <w:rPr>
            <w:rFonts w:ascii="Times New Roman" w:hAnsi="Times New Roman" w:eastAsia="宋体" w:cs="Times New Roman"/>
            <w:kern w:val="0"/>
            <w:sz w:val="20"/>
            <w:szCs w:val="20"/>
            <w:lang w:eastAsia="ko-KR"/>
            <w14:ligatures w14:val="none"/>
          </w:rPr>
          <w:t xml:space="preserve">For each QoS Flow, if the </w:t>
        </w:r>
      </w:ins>
      <w:ins w:id="1412" w:author="ZTE" w:date="2025-03-25T19:22:35Z">
        <w:r>
          <w:rPr>
            <w:rFonts w:hint="default" w:ascii="Times New Roman" w:hAnsi="Times New Roman" w:eastAsia="宋体" w:cs="Times New Roman"/>
            <w:i/>
            <w:iCs/>
            <w:kern w:val="0"/>
            <w:sz w:val="20"/>
            <w:szCs w:val="20"/>
            <w:lang w:val="en-US" w:eastAsia="zh-CN"/>
            <w14:ligatures w14:val="none"/>
          </w:rPr>
          <w:t>Avai</w:t>
        </w:r>
      </w:ins>
      <w:ins w:id="1413" w:author="ZTE" w:date="2025-03-25T19:22:36Z">
        <w:r>
          <w:rPr>
            <w:rFonts w:hint="default" w:ascii="Times New Roman" w:hAnsi="Times New Roman" w:eastAsia="宋体" w:cs="Times New Roman"/>
            <w:i/>
            <w:iCs/>
            <w:kern w:val="0"/>
            <w:sz w:val="20"/>
            <w:szCs w:val="20"/>
            <w:lang w:val="en-US" w:eastAsia="zh-CN"/>
            <w14:ligatures w14:val="none"/>
          </w:rPr>
          <w:t>lable</w:t>
        </w:r>
      </w:ins>
      <w:ins w:id="1414" w:author="ZTE" w:date="2025-03-25T19:22:37Z">
        <w:r>
          <w:rPr>
            <w:rFonts w:hint="default" w:ascii="Times New Roman" w:hAnsi="Times New Roman" w:eastAsia="宋体" w:cs="Times New Roman"/>
            <w:i/>
            <w:iCs/>
            <w:kern w:val="0"/>
            <w:sz w:val="20"/>
            <w:szCs w:val="20"/>
            <w:lang w:val="en-US" w:eastAsia="zh-CN"/>
            <w14:ligatures w14:val="none"/>
          </w:rPr>
          <w:t xml:space="preserve"> Data</w:t>
        </w:r>
      </w:ins>
      <w:ins w:id="1415" w:author="ZTE" w:date="2025-03-25T19:22:38Z">
        <w:r>
          <w:rPr>
            <w:rFonts w:hint="default" w:ascii="Times New Roman" w:hAnsi="Times New Roman" w:eastAsia="宋体" w:cs="Times New Roman"/>
            <w:i/>
            <w:iCs/>
            <w:kern w:val="0"/>
            <w:sz w:val="20"/>
            <w:szCs w:val="20"/>
            <w:lang w:val="en-US" w:eastAsia="zh-CN"/>
            <w14:ligatures w14:val="none"/>
          </w:rPr>
          <w:t xml:space="preserve"> Rate</w:t>
        </w:r>
      </w:ins>
      <w:ins w:id="1416" w:author="ZTE" w:date="2025-03-25T19:22:39Z">
        <w:r>
          <w:rPr>
            <w:rFonts w:hint="default" w:ascii="Times New Roman" w:hAnsi="Times New Roman" w:eastAsia="宋体" w:cs="Times New Roman"/>
            <w:i/>
            <w:iCs/>
            <w:kern w:val="0"/>
            <w:sz w:val="20"/>
            <w:szCs w:val="20"/>
            <w:lang w:val="en-US" w:eastAsia="zh-CN"/>
            <w14:ligatures w14:val="none"/>
          </w:rPr>
          <w:t xml:space="preserve"> Rep</w:t>
        </w:r>
      </w:ins>
      <w:ins w:id="1417" w:author="ZTE" w:date="2025-03-25T19:22:40Z">
        <w:r>
          <w:rPr>
            <w:rFonts w:hint="default" w:ascii="Times New Roman" w:hAnsi="Times New Roman" w:eastAsia="宋体" w:cs="Times New Roman"/>
            <w:i/>
            <w:iCs/>
            <w:kern w:val="0"/>
            <w:sz w:val="20"/>
            <w:szCs w:val="20"/>
            <w:lang w:val="en-US" w:eastAsia="zh-CN"/>
            <w14:ligatures w14:val="none"/>
          </w:rPr>
          <w:t>orting</w:t>
        </w:r>
      </w:ins>
      <w:ins w:id="1418" w:author="ZTE" w:date="2025-03-25T19:22:32Z">
        <w:r>
          <w:rPr>
            <w:rFonts w:ascii="Times New Roman" w:hAnsi="Times New Roman" w:eastAsia="宋体" w:cs="Times New Roman"/>
            <w:kern w:val="0"/>
            <w:sz w:val="20"/>
            <w:szCs w:val="20"/>
            <w:lang w:eastAsia="ko-KR"/>
            <w14:ligatures w14:val="none"/>
          </w:rPr>
          <w:t xml:space="preserve"> IE is included</w:t>
        </w:r>
      </w:ins>
      <w:ins w:id="1419" w:author="ZTE" w:date="2025-03-25T19:22:32Z">
        <w:r>
          <w:rPr>
            <w:rFonts w:ascii="Times New Roman" w:hAnsi="Times New Roman" w:eastAsia="宋体" w:cs="Times New Roman"/>
            <w:kern w:val="0"/>
            <w:sz w:val="20"/>
            <w:szCs w:val="20"/>
            <w:lang w:eastAsia="zh-CN"/>
            <w14:ligatures w14:val="none"/>
          </w:rPr>
          <w:t xml:space="preserve"> in the </w:t>
        </w:r>
      </w:ins>
      <w:ins w:id="1420" w:author="ZTE" w:date="2025-03-25T19:22:32Z">
        <w:r>
          <w:rPr>
            <w:rFonts w:ascii="Times New Roman" w:hAnsi="Times New Roman" w:eastAsia="宋体" w:cs="Times New Roman"/>
            <w:i/>
            <w:kern w:val="0"/>
            <w:sz w:val="20"/>
            <w:szCs w:val="20"/>
            <w:lang w:eastAsia="zh-CN"/>
            <w14:ligatures w14:val="none"/>
          </w:rPr>
          <w:t>PDU Session Resources To Be Setup List</w:t>
        </w:r>
      </w:ins>
      <w:ins w:id="1421" w:author="ZTE" w:date="2025-03-25T19:22:32Z">
        <w:r>
          <w:rPr>
            <w:rFonts w:ascii="Times New Roman" w:hAnsi="Times New Roman" w:eastAsia="宋体" w:cs="Times New Roman"/>
            <w:kern w:val="0"/>
            <w:sz w:val="20"/>
            <w:szCs w:val="20"/>
            <w:lang w:eastAsia="zh-CN"/>
            <w14:ligatures w14:val="none"/>
          </w:rPr>
          <w:t xml:space="preserve"> IE</w:t>
        </w:r>
      </w:ins>
      <w:ins w:id="1422" w:author="ZTE" w:date="2025-03-25T19:22:32Z">
        <w:r>
          <w:rPr>
            <w:rFonts w:ascii="Times New Roman" w:hAnsi="Times New Roman" w:eastAsia="宋体" w:cs="Times New Roman"/>
            <w:kern w:val="0"/>
            <w:sz w:val="20"/>
            <w:szCs w:val="20"/>
            <w:lang w:eastAsia="ko-KR"/>
            <w14:ligatures w14:val="none"/>
          </w:rPr>
          <w:t>, the new NG-RAN node shall, if supported, use it</w:t>
        </w:r>
      </w:ins>
      <w:ins w:id="1423" w:author="ZTE" w:date="2025-03-25T19:22:32Z">
        <w:r>
          <w:rPr>
            <w:rFonts w:hint="eastAsia" w:ascii="Times New Roman" w:hAnsi="Times New Roman" w:eastAsia="宋体" w:cs="Times New Roman"/>
            <w:kern w:val="0"/>
            <w:sz w:val="20"/>
            <w:szCs w:val="20"/>
            <w:lang w:val="en-US" w:eastAsia="zh-CN"/>
            <w14:ligatures w14:val="none"/>
          </w:rPr>
          <w:t xml:space="preserve"> as specified in TS 23.501[7] and TS 38.300[9].</w:t>
        </w:r>
      </w:ins>
    </w:p>
    <w:p>
      <w:pPr>
        <w:pStyle w:val="2"/>
        <w:rPr>
          <w:rFonts w:hint="default" w:ascii="Times New Roman" w:hAnsi="Times New Roman" w:eastAsia="宋体" w:cs="Times New Roman"/>
          <w:kern w:val="0"/>
          <w:sz w:val="20"/>
          <w:szCs w:val="20"/>
          <w:lang w:val="en-US" w:eastAsia="zh-CN"/>
          <w14:ligatures w14:val="none"/>
        </w:rPr>
      </w:pPr>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pStyle w:val="6"/>
        <w:keepNext w:val="0"/>
        <w:keepLines w:val="0"/>
        <w:widowControl w:val="0"/>
      </w:pPr>
      <w:bookmarkStart w:id="767" w:name="_Toc36555833"/>
      <w:bookmarkStart w:id="768" w:name="_Toc66286680"/>
      <w:bookmarkStart w:id="769" w:name="_Toc192842561"/>
      <w:bookmarkStart w:id="770" w:name="_Toc88653847"/>
      <w:bookmarkStart w:id="771" w:name="_Toc29991433"/>
      <w:bookmarkStart w:id="772" w:name="_Toc98868284"/>
      <w:bookmarkStart w:id="773" w:name="_Toc97904203"/>
      <w:bookmarkStart w:id="774" w:name="_Toc56693643"/>
      <w:bookmarkStart w:id="775" w:name="_Toc45107941"/>
      <w:bookmarkStart w:id="776" w:name="_Toc113825228"/>
      <w:bookmarkStart w:id="777" w:name="_Toc45901561"/>
      <w:bookmarkStart w:id="778" w:name="_Toc106109407"/>
      <w:bookmarkStart w:id="779" w:name="_Toc51850640"/>
      <w:bookmarkStart w:id="780" w:name="_Toc64447186"/>
      <w:bookmarkStart w:id="781" w:name="_Toc44497553"/>
      <w:bookmarkStart w:id="782" w:name="_Toc105174570"/>
      <w:bookmarkStart w:id="783" w:name="_Toc20955236"/>
      <w:bookmarkStart w:id="784" w:name="_Toc74151375"/>
      <w:bookmarkStart w:id="785" w:name="_Toc45108050"/>
      <w:bookmarkStart w:id="786" w:name="_Toc20955314"/>
      <w:bookmarkStart w:id="787" w:name="_Toc105174716"/>
      <w:bookmarkStart w:id="788" w:name="_Toc45901670"/>
      <w:bookmarkStart w:id="789" w:name="_Toc97904317"/>
      <w:bookmarkStart w:id="790" w:name="_Toc192842716"/>
      <w:bookmarkStart w:id="791" w:name="_Toc64447299"/>
      <w:bookmarkStart w:id="792" w:name="_Toc98868431"/>
      <w:bookmarkStart w:id="793" w:name="_Toc113825374"/>
      <w:bookmarkStart w:id="794" w:name="_Toc88653961"/>
      <w:bookmarkStart w:id="795" w:name="_Toc106109553"/>
      <w:bookmarkStart w:id="796" w:name="_Toc44497663"/>
      <w:bookmarkStart w:id="797" w:name="_Toc66286793"/>
      <w:bookmarkStart w:id="798" w:name="_Toc36555918"/>
      <w:bookmarkStart w:id="799" w:name="_Toc29991517"/>
      <w:bookmarkStart w:id="800" w:name="_Toc51850751"/>
      <w:bookmarkStart w:id="801" w:name="_Toc56693755"/>
      <w:bookmarkStart w:id="802" w:name="_Toc74151488"/>
      <w:r>
        <w:t>9.2.1.1</w:t>
      </w:r>
      <w:r>
        <w:tab/>
      </w:r>
      <w:r>
        <w:t>PDU Session Resources To Be Setup List</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pPr>
        <w:widowControl w:val="0"/>
      </w:pPr>
      <w:r>
        <w:t>This IE contains PDU session resource related information used at UE context transfer between NG-RAN nodes.</w:t>
      </w:r>
    </w:p>
    <w:tbl>
      <w:tblPr>
        <w:tblStyle w:val="13"/>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60" w:type="dxa"/>
          </w:tcPr>
          <w:p>
            <w:pPr>
              <w:pStyle w:val="26"/>
              <w:keepNext w:val="0"/>
              <w:keepLines w:val="0"/>
              <w:widowControl w:val="0"/>
              <w:rPr>
                <w:lang w:eastAsia="ja-JP"/>
              </w:rPr>
            </w:pPr>
            <w:r>
              <w:rPr>
                <w:lang w:eastAsia="ja-JP"/>
              </w:rPr>
              <w:t>IE/Group Name</w:t>
            </w:r>
          </w:p>
        </w:tc>
        <w:tc>
          <w:tcPr>
            <w:tcW w:w="1080" w:type="dxa"/>
          </w:tcPr>
          <w:p>
            <w:pPr>
              <w:pStyle w:val="26"/>
              <w:keepNext w:val="0"/>
              <w:keepLines w:val="0"/>
              <w:widowControl w:val="0"/>
              <w:rPr>
                <w:lang w:eastAsia="ja-JP"/>
              </w:rPr>
            </w:pPr>
            <w:r>
              <w:rPr>
                <w:lang w:eastAsia="ja-JP"/>
              </w:rPr>
              <w:t>Presence</w:t>
            </w:r>
          </w:p>
        </w:tc>
        <w:tc>
          <w:tcPr>
            <w:tcW w:w="1080" w:type="dxa"/>
          </w:tcPr>
          <w:p>
            <w:pPr>
              <w:pStyle w:val="26"/>
              <w:keepNext w:val="0"/>
              <w:keepLines w:val="0"/>
              <w:widowControl w:val="0"/>
              <w:rPr>
                <w:lang w:eastAsia="ja-JP"/>
              </w:rPr>
            </w:pPr>
            <w:r>
              <w:rPr>
                <w:lang w:eastAsia="ja-JP"/>
              </w:rPr>
              <w:t>Range</w:t>
            </w:r>
          </w:p>
        </w:tc>
        <w:tc>
          <w:tcPr>
            <w:tcW w:w="1512" w:type="dxa"/>
          </w:tcPr>
          <w:p>
            <w:pPr>
              <w:pStyle w:val="26"/>
              <w:keepNext w:val="0"/>
              <w:keepLines w:val="0"/>
              <w:widowControl w:val="0"/>
              <w:rPr>
                <w:lang w:eastAsia="ja-JP"/>
              </w:rPr>
            </w:pPr>
            <w:r>
              <w:rPr>
                <w:lang w:eastAsia="ja-JP"/>
              </w:rPr>
              <w:t>IE type and reference</w:t>
            </w:r>
          </w:p>
        </w:tc>
        <w:tc>
          <w:tcPr>
            <w:tcW w:w="1728" w:type="dxa"/>
          </w:tcPr>
          <w:p>
            <w:pPr>
              <w:pStyle w:val="26"/>
              <w:keepNext w:val="0"/>
              <w:keepLines w:val="0"/>
              <w:widowControl w:val="0"/>
              <w:rPr>
                <w:lang w:eastAsia="ja-JP"/>
              </w:rPr>
            </w:pPr>
            <w:r>
              <w:rPr>
                <w:lang w:eastAsia="ja-JP"/>
              </w:rPr>
              <w:t>Semantics description</w:t>
            </w:r>
          </w:p>
        </w:tc>
        <w:tc>
          <w:tcPr>
            <w:tcW w:w="1080" w:type="dxa"/>
          </w:tcPr>
          <w:p>
            <w:pPr>
              <w:pStyle w:val="26"/>
              <w:keepNext w:val="0"/>
              <w:keepLines w:val="0"/>
              <w:widowControl w:val="0"/>
              <w:rPr>
                <w:lang w:eastAsia="ja-JP"/>
              </w:rPr>
            </w:pPr>
            <w:r>
              <w:rPr>
                <w:lang w:eastAsia="ja-JP"/>
              </w:rPr>
              <w:t>Criticality</w:t>
            </w:r>
          </w:p>
        </w:tc>
        <w:tc>
          <w:tcPr>
            <w:tcW w:w="1080" w:type="dxa"/>
          </w:tcPr>
          <w:p>
            <w:pPr>
              <w:pStyle w:val="26"/>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rPr>
                <w:lang w:eastAsia="ja-JP"/>
              </w:rPr>
            </w:pPr>
            <w:r>
              <w:rPr>
                <w:b/>
                <w:bCs/>
                <w:iCs/>
                <w:lang w:eastAsia="ja-JP"/>
              </w:rPr>
              <w:t>PDU Session Resources To Be Setup List</w:t>
            </w:r>
          </w:p>
        </w:tc>
        <w:tc>
          <w:tcPr>
            <w:tcW w:w="1080" w:type="dxa"/>
          </w:tcPr>
          <w:p>
            <w:pPr>
              <w:pStyle w:val="23"/>
              <w:keepNext w:val="0"/>
              <w:keepLines w:val="0"/>
              <w:widowControl w:val="0"/>
              <w:rPr>
                <w:lang w:eastAsia="ja-JP"/>
              </w:rPr>
            </w:pPr>
          </w:p>
        </w:tc>
        <w:tc>
          <w:tcPr>
            <w:tcW w:w="1080" w:type="dxa"/>
          </w:tcPr>
          <w:p>
            <w:pPr>
              <w:pStyle w:val="23"/>
              <w:keepNext w:val="0"/>
              <w:keepLines w:val="0"/>
              <w:widowControl w:val="0"/>
              <w:rPr>
                <w:lang w:eastAsia="ja-JP"/>
              </w:rPr>
            </w:pPr>
            <w:r>
              <w:rPr>
                <w:i/>
                <w:lang w:eastAsia="ja-JP"/>
              </w:rPr>
              <w:t>1</w:t>
            </w:r>
          </w:p>
        </w:tc>
        <w:tc>
          <w:tcPr>
            <w:tcW w:w="1512" w:type="dxa"/>
          </w:tcPr>
          <w:p>
            <w:pPr>
              <w:pStyle w:val="23"/>
              <w:keepNext w:val="0"/>
              <w:keepLines w:val="0"/>
              <w:widowControl w:val="0"/>
              <w:rPr>
                <w:lang w:eastAsia="ja-JP"/>
              </w:rPr>
            </w:pPr>
          </w:p>
        </w:tc>
        <w:tc>
          <w:tcPr>
            <w:tcW w:w="1728" w:type="dxa"/>
          </w:tcPr>
          <w:p>
            <w:pPr>
              <w:pStyle w:val="23"/>
              <w:keepNext w:val="0"/>
              <w:keepLines w:val="0"/>
              <w:widowControl w:val="0"/>
              <w:rPr>
                <w:rFonts w:cs="Arial"/>
                <w:szCs w:val="18"/>
                <w:lang w:eastAsia="ja-JP"/>
              </w:rPr>
            </w:pPr>
          </w:p>
        </w:tc>
        <w:tc>
          <w:tcPr>
            <w:tcW w:w="1080" w:type="dxa"/>
          </w:tcPr>
          <w:p>
            <w:pPr>
              <w:pStyle w:val="25"/>
              <w:keepNext w:val="0"/>
              <w:keepLines w:val="0"/>
              <w:widowControl w:val="0"/>
              <w:rPr>
                <w:lang w:eastAsia="ja-JP"/>
              </w:rPr>
            </w:pPr>
            <w:r>
              <w:rPr>
                <w:lang w:eastAsia="ja-JP"/>
              </w:rP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113"/>
              <w:rPr>
                <w:lang w:eastAsia="ja-JP"/>
              </w:rPr>
            </w:pPr>
            <w:r>
              <w:rPr>
                <w:b/>
                <w:lang w:eastAsia="ja-JP"/>
              </w:rPr>
              <w:t>&gt;PDU Session Resources To Be Setup</w:t>
            </w:r>
            <w:r>
              <w:rPr>
                <w:rFonts w:eastAsia="MS Mincho"/>
                <w:b/>
                <w:lang w:eastAsia="ja-JP"/>
              </w:rPr>
              <w:t xml:space="preserve"> Item</w:t>
            </w:r>
          </w:p>
        </w:tc>
        <w:tc>
          <w:tcPr>
            <w:tcW w:w="1080" w:type="dxa"/>
          </w:tcPr>
          <w:p>
            <w:pPr>
              <w:pStyle w:val="23"/>
              <w:keepNext w:val="0"/>
              <w:keepLines w:val="0"/>
              <w:widowControl w:val="0"/>
              <w:rPr>
                <w:lang w:eastAsia="ja-JP"/>
              </w:rPr>
            </w:pPr>
          </w:p>
        </w:tc>
        <w:tc>
          <w:tcPr>
            <w:tcW w:w="1080" w:type="dxa"/>
          </w:tcPr>
          <w:p>
            <w:pPr>
              <w:pStyle w:val="23"/>
              <w:keepNext w:val="0"/>
              <w:keepLines w:val="0"/>
              <w:widowControl w:val="0"/>
              <w:rPr>
                <w:lang w:eastAsia="ja-JP"/>
              </w:rPr>
            </w:pPr>
            <w:r>
              <w:rPr>
                <w:bCs/>
                <w:i/>
                <w:szCs w:val="18"/>
                <w:lang w:eastAsia="ja-JP"/>
              </w:rPr>
              <w:t>1 .. &lt;maxnoof PDU sessions &gt;</w:t>
            </w:r>
          </w:p>
        </w:tc>
        <w:tc>
          <w:tcPr>
            <w:tcW w:w="1512" w:type="dxa"/>
          </w:tcPr>
          <w:p>
            <w:pPr>
              <w:pStyle w:val="23"/>
              <w:keepNext w:val="0"/>
              <w:keepLines w:val="0"/>
              <w:widowControl w:val="0"/>
              <w:rPr>
                <w:lang w:eastAsia="ja-JP"/>
              </w:rPr>
            </w:pPr>
          </w:p>
        </w:tc>
        <w:tc>
          <w:tcPr>
            <w:tcW w:w="1728" w:type="dxa"/>
          </w:tcPr>
          <w:p>
            <w:pPr>
              <w:pStyle w:val="23"/>
              <w:keepNext w:val="0"/>
              <w:keepLines w:val="0"/>
              <w:widowControl w:val="0"/>
              <w:rPr>
                <w:lang w:eastAsia="ja-JP"/>
              </w:rPr>
            </w:pPr>
          </w:p>
        </w:tc>
        <w:tc>
          <w:tcPr>
            <w:tcW w:w="1080" w:type="dxa"/>
          </w:tcPr>
          <w:p>
            <w:pPr>
              <w:pStyle w:val="25"/>
              <w:keepNext w:val="0"/>
              <w:keepLines w:val="0"/>
              <w:widowControl w:val="0"/>
              <w:rPr>
                <w:lang w:eastAsia="ja-JP"/>
              </w:rPr>
            </w:pPr>
            <w:r>
              <w:rPr>
                <w:lang w:eastAsia="ja-JP"/>
              </w:rP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227"/>
              <w:rPr>
                <w:b/>
                <w:lang w:eastAsia="ja-JP"/>
              </w:rPr>
            </w:pPr>
            <w:r>
              <w:rPr>
                <w:rFonts w:eastAsia="Batang"/>
                <w:lang w:eastAsia="ja-JP"/>
              </w:rPr>
              <w:t xml:space="preserve">&gt;&gt;PDU Session </w:t>
            </w:r>
            <w:r>
              <w:rPr>
                <w:lang w:eastAsia="ja-JP"/>
              </w:rPr>
              <w:t>ID</w:t>
            </w:r>
          </w:p>
        </w:tc>
        <w:tc>
          <w:tcPr>
            <w:tcW w:w="1080" w:type="dxa"/>
          </w:tcPr>
          <w:p>
            <w:pPr>
              <w:pStyle w:val="23"/>
              <w:keepNext w:val="0"/>
              <w:keepLines w:val="0"/>
              <w:widowControl w:val="0"/>
              <w:rPr>
                <w:lang w:eastAsia="ja-JP"/>
              </w:rPr>
            </w:pPr>
            <w:r>
              <w:rPr>
                <w:rFonts w:eastAsia="Batang"/>
                <w:lang w:eastAsia="ja-JP"/>
              </w:rPr>
              <w:t>M</w:t>
            </w:r>
          </w:p>
        </w:tc>
        <w:tc>
          <w:tcPr>
            <w:tcW w:w="1080" w:type="dxa"/>
          </w:tcPr>
          <w:p>
            <w:pPr>
              <w:pStyle w:val="23"/>
              <w:keepNext w:val="0"/>
              <w:keepLines w:val="0"/>
              <w:widowControl w:val="0"/>
              <w:rPr>
                <w:bCs/>
                <w:i/>
                <w:szCs w:val="18"/>
                <w:lang w:eastAsia="ja-JP"/>
              </w:rPr>
            </w:pPr>
          </w:p>
        </w:tc>
        <w:tc>
          <w:tcPr>
            <w:tcW w:w="1512" w:type="dxa"/>
          </w:tcPr>
          <w:p>
            <w:pPr>
              <w:pStyle w:val="23"/>
              <w:keepNext w:val="0"/>
              <w:keepLines w:val="0"/>
              <w:widowControl w:val="0"/>
              <w:rPr>
                <w:lang w:eastAsia="ja-JP"/>
              </w:rPr>
            </w:pPr>
            <w:r>
              <w:rPr>
                <w:lang w:eastAsia="ja-JP"/>
              </w:rPr>
              <w:t>9.2.3.18</w:t>
            </w:r>
          </w:p>
        </w:tc>
        <w:tc>
          <w:tcPr>
            <w:tcW w:w="1728" w:type="dxa"/>
          </w:tcPr>
          <w:p>
            <w:pPr>
              <w:pStyle w:val="23"/>
              <w:keepNext w:val="0"/>
              <w:keepLines w:val="0"/>
              <w:widowControl w:val="0"/>
              <w:rPr>
                <w:lang w:eastAsia="ja-JP"/>
              </w:rPr>
            </w:pPr>
          </w:p>
        </w:tc>
        <w:tc>
          <w:tcPr>
            <w:tcW w:w="1080" w:type="dxa"/>
          </w:tcPr>
          <w:p>
            <w:pPr>
              <w:pStyle w:val="25"/>
              <w:keepNext w:val="0"/>
              <w:keepLines w:val="0"/>
              <w:widowControl w:val="0"/>
              <w:rPr>
                <w:lang w:eastAsia="ja-JP"/>
              </w:rPr>
            </w:pPr>
            <w:r>
              <w:rPr>
                <w:lang w:eastAsia="ja-JP"/>
              </w:rP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227"/>
              <w:rPr>
                <w:rFonts w:eastAsia="Batang"/>
                <w:lang w:eastAsia="ja-JP"/>
              </w:rPr>
            </w:pPr>
            <w:r>
              <w:rPr>
                <w:rFonts w:cs="Arial"/>
                <w:lang w:eastAsia="ja-JP"/>
              </w:rPr>
              <w:t>&gt;&gt;S-NSSAI</w:t>
            </w:r>
          </w:p>
        </w:tc>
        <w:tc>
          <w:tcPr>
            <w:tcW w:w="1080" w:type="dxa"/>
          </w:tcPr>
          <w:p>
            <w:pPr>
              <w:pStyle w:val="23"/>
              <w:keepNext w:val="0"/>
              <w:keepLines w:val="0"/>
              <w:widowControl w:val="0"/>
              <w:rPr>
                <w:rFonts w:eastAsia="Batang"/>
                <w:lang w:eastAsia="ja-JP"/>
              </w:rPr>
            </w:pPr>
            <w:r>
              <w:rPr>
                <w:rFonts w:cs="Arial"/>
                <w:lang w:eastAsia="ja-JP"/>
              </w:rPr>
              <w:t>M</w:t>
            </w:r>
          </w:p>
        </w:tc>
        <w:tc>
          <w:tcPr>
            <w:tcW w:w="1080" w:type="dxa"/>
          </w:tcPr>
          <w:p>
            <w:pPr>
              <w:pStyle w:val="23"/>
              <w:keepNext w:val="0"/>
              <w:keepLines w:val="0"/>
              <w:widowControl w:val="0"/>
              <w:rPr>
                <w:bCs/>
                <w:i/>
                <w:szCs w:val="18"/>
                <w:lang w:eastAsia="ja-JP"/>
              </w:rPr>
            </w:pPr>
          </w:p>
        </w:tc>
        <w:tc>
          <w:tcPr>
            <w:tcW w:w="1512" w:type="dxa"/>
          </w:tcPr>
          <w:p>
            <w:pPr>
              <w:pStyle w:val="23"/>
              <w:keepNext w:val="0"/>
              <w:keepLines w:val="0"/>
              <w:widowControl w:val="0"/>
              <w:rPr>
                <w:lang w:eastAsia="ja-JP"/>
              </w:rPr>
            </w:pPr>
            <w:r>
              <w:rPr>
                <w:rFonts w:cs="Arial"/>
                <w:lang w:eastAsia="ja-JP"/>
              </w:rPr>
              <w:t>9.2.3.21</w:t>
            </w:r>
          </w:p>
        </w:tc>
        <w:tc>
          <w:tcPr>
            <w:tcW w:w="1728" w:type="dxa"/>
          </w:tcPr>
          <w:p>
            <w:pPr>
              <w:pStyle w:val="23"/>
              <w:keepNext w:val="0"/>
              <w:keepLines w:val="0"/>
              <w:widowControl w:val="0"/>
              <w:rPr>
                <w:iCs/>
                <w:lang w:eastAsia="ja-JP"/>
              </w:rPr>
            </w:pPr>
          </w:p>
        </w:tc>
        <w:tc>
          <w:tcPr>
            <w:tcW w:w="1080" w:type="dxa"/>
          </w:tcPr>
          <w:p>
            <w:pPr>
              <w:pStyle w:val="25"/>
              <w:keepNext w:val="0"/>
              <w:keepLines w:val="0"/>
              <w:widowControl w:val="0"/>
              <w:rPr>
                <w:iCs/>
                <w:lang w:eastAsia="ja-JP"/>
              </w:rPr>
            </w:pPr>
            <w:r>
              <w:rPr>
                <w:lang w:eastAsia="ja-JP"/>
              </w:rPr>
              <w:t>–</w:t>
            </w:r>
          </w:p>
        </w:tc>
        <w:tc>
          <w:tcPr>
            <w:tcW w:w="1080" w:type="dxa"/>
          </w:tcPr>
          <w:p>
            <w:pPr>
              <w:pStyle w:val="25"/>
              <w:keepNext w:val="0"/>
              <w:keepLines w:val="0"/>
              <w:widowControl w:val="0"/>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227"/>
              <w:rPr>
                <w:rFonts w:eastAsia="Batang"/>
                <w:lang w:eastAsia="ja-JP"/>
              </w:rPr>
            </w:pPr>
            <w:r>
              <w:rPr>
                <w:rFonts w:eastAsia="Batang"/>
                <w:lang w:eastAsia="ja-JP"/>
              </w:rPr>
              <w:t>&gt;&gt;PDU Session Resource Aggregate Maximum Bitrate</w:t>
            </w:r>
          </w:p>
        </w:tc>
        <w:tc>
          <w:tcPr>
            <w:tcW w:w="1080" w:type="dxa"/>
          </w:tcPr>
          <w:p>
            <w:pPr>
              <w:pStyle w:val="23"/>
              <w:keepNext w:val="0"/>
              <w:keepLines w:val="0"/>
              <w:widowControl w:val="0"/>
              <w:rPr>
                <w:rFonts w:eastAsia="Batang"/>
                <w:lang w:eastAsia="ja-JP"/>
              </w:rPr>
            </w:pPr>
            <w:r>
              <w:rPr>
                <w:rFonts w:eastAsia="Batang"/>
                <w:lang w:eastAsia="ja-JP"/>
              </w:rPr>
              <w:t>O</w:t>
            </w:r>
          </w:p>
        </w:tc>
        <w:tc>
          <w:tcPr>
            <w:tcW w:w="1080" w:type="dxa"/>
          </w:tcPr>
          <w:p>
            <w:pPr>
              <w:pStyle w:val="23"/>
              <w:keepNext w:val="0"/>
              <w:keepLines w:val="0"/>
              <w:widowControl w:val="0"/>
              <w:rPr>
                <w:bCs/>
                <w:i/>
                <w:szCs w:val="18"/>
                <w:lang w:eastAsia="ja-JP"/>
              </w:rPr>
            </w:pPr>
          </w:p>
        </w:tc>
        <w:tc>
          <w:tcPr>
            <w:tcW w:w="1512" w:type="dxa"/>
          </w:tcPr>
          <w:p>
            <w:pPr>
              <w:pStyle w:val="23"/>
              <w:keepNext w:val="0"/>
              <w:keepLines w:val="0"/>
              <w:widowControl w:val="0"/>
              <w:rPr>
                <w:lang w:eastAsia="ja-JP"/>
              </w:rPr>
            </w:pPr>
            <w:r>
              <w:rPr>
                <w:lang w:eastAsia="ja-JP"/>
              </w:rPr>
              <w:t>PDU Session Aggregate Maximum Bit Rate</w:t>
            </w:r>
          </w:p>
          <w:p>
            <w:pPr>
              <w:pStyle w:val="23"/>
              <w:keepNext w:val="0"/>
              <w:keepLines w:val="0"/>
              <w:widowControl w:val="0"/>
              <w:rPr>
                <w:lang w:eastAsia="ja-JP"/>
              </w:rPr>
            </w:pPr>
            <w:r>
              <w:rPr>
                <w:lang w:eastAsia="ja-JP"/>
              </w:rPr>
              <w:t>9.2.3.69</w:t>
            </w:r>
          </w:p>
        </w:tc>
        <w:tc>
          <w:tcPr>
            <w:tcW w:w="1728" w:type="dxa"/>
          </w:tcPr>
          <w:p>
            <w:pPr>
              <w:pStyle w:val="23"/>
              <w:keepNext w:val="0"/>
              <w:keepLines w:val="0"/>
              <w:widowControl w:val="0"/>
              <w:rPr>
                <w:lang w:eastAsia="ja-JP"/>
              </w:rPr>
            </w:pPr>
            <w:r>
              <w:rPr>
                <w:lang w:eastAsia="ja-JP"/>
              </w:rPr>
              <w:t>This IE shall be present when at least one Non-GBR QoS Flow has been setup.</w:t>
            </w:r>
          </w:p>
        </w:tc>
        <w:tc>
          <w:tcPr>
            <w:tcW w:w="1080" w:type="dxa"/>
          </w:tcPr>
          <w:p>
            <w:pPr>
              <w:pStyle w:val="25"/>
              <w:keepNext w:val="0"/>
              <w:keepLines w:val="0"/>
              <w:widowControl w:val="0"/>
              <w:rPr>
                <w:lang w:eastAsia="ja-JP"/>
              </w:rPr>
            </w:pPr>
            <w:r>
              <w:rPr>
                <w:lang w:eastAsia="ja-JP"/>
              </w:rP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227"/>
              <w:rPr>
                <w:rFonts w:eastAsia="Batang"/>
                <w:lang w:eastAsia="ja-JP"/>
              </w:rPr>
            </w:pPr>
            <w:r>
              <w:rPr>
                <w:lang w:eastAsia="ja-JP"/>
              </w:rPr>
              <w:t xml:space="preserve">&gt;&gt;UL NG-U </w:t>
            </w:r>
            <w:r>
              <w:rPr>
                <w:rFonts w:cs="Arial"/>
              </w:rPr>
              <w:t xml:space="preserve">UP </w:t>
            </w:r>
            <w:r>
              <w:rPr>
                <w:rFonts w:cs="Arial"/>
                <w:lang w:eastAsia="zh-CN"/>
              </w:rPr>
              <w:t>TNL Information</w:t>
            </w:r>
            <w:r>
              <w:rPr>
                <w:lang w:eastAsia="ja-JP"/>
              </w:rPr>
              <w:t xml:space="preserve"> at UPF </w:t>
            </w:r>
          </w:p>
        </w:tc>
        <w:tc>
          <w:tcPr>
            <w:tcW w:w="1080" w:type="dxa"/>
          </w:tcPr>
          <w:p>
            <w:pPr>
              <w:pStyle w:val="23"/>
              <w:keepNext w:val="0"/>
              <w:keepLines w:val="0"/>
              <w:widowControl w:val="0"/>
              <w:rPr>
                <w:rFonts w:eastAsia="Batang"/>
                <w:lang w:eastAsia="ja-JP"/>
              </w:rPr>
            </w:pPr>
            <w:r>
              <w:rPr>
                <w:rFonts w:eastAsia="Batang"/>
                <w:lang w:eastAsia="ja-JP"/>
              </w:rPr>
              <w:t>M</w:t>
            </w:r>
          </w:p>
        </w:tc>
        <w:tc>
          <w:tcPr>
            <w:tcW w:w="1080" w:type="dxa"/>
          </w:tcPr>
          <w:p>
            <w:pPr>
              <w:pStyle w:val="23"/>
              <w:keepNext w:val="0"/>
              <w:keepLines w:val="0"/>
              <w:widowControl w:val="0"/>
              <w:rPr>
                <w:bCs/>
                <w:i/>
                <w:szCs w:val="18"/>
                <w:lang w:eastAsia="ja-JP"/>
              </w:rPr>
            </w:pPr>
          </w:p>
        </w:tc>
        <w:tc>
          <w:tcPr>
            <w:tcW w:w="1512" w:type="dxa"/>
          </w:tcPr>
          <w:p>
            <w:pPr>
              <w:pStyle w:val="23"/>
              <w:keepNext w:val="0"/>
              <w:keepLines w:val="0"/>
              <w:widowControl w:val="0"/>
              <w:rPr>
                <w:lang w:val="sv-SE" w:eastAsia="ja-JP"/>
              </w:rPr>
            </w:pPr>
            <w:r>
              <w:rPr>
                <w:lang w:eastAsia="ja-JP"/>
              </w:rPr>
              <w:t>UP Transport Layer Information</w:t>
            </w:r>
          </w:p>
          <w:p>
            <w:pPr>
              <w:pStyle w:val="23"/>
              <w:keepNext w:val="0"/>
              <w:keepLines w:val="0"/>
              <w:widowControl w:val="0"/>
              <w:rPr>
                <w:lang w:eastAsia="ja-JP"/>
              </w:rPr>
            </w:pPr>
            <w:r>
              <w:rPr>
                <w:lang w:eastAsia="ja-JP"/>
              </w:rPr>
              <w:t>9.2.3.30</w:t>
            </w:r>
          </w:p>
        </w:tc>
        <w:tc>
          <w:tcPr>
            <w:tcW w:w="1728" w:type="dxa"/>
          </w:tcPr>
          <w:p>
            <w:pPr>
              <w:pStyle w:val="23"/>
              <w:keepNext w:val="0"/>
              <w:keepLines w:val="0"/>
              <w:widowControl w:val="0"/>
              <w:rPr>
                <w:lang w:eastAsia="ja-JP"/>
              </w:rPr>
            </w:pPr>
            <w:r>
              <w:rPr>
                <w:rFonts w:hint="eastAsia"/>
                <w:lang w:eastAsia="zh-CN"/>
              </w:rPr>
              <w:t>UPF</w:t>
            </w:r>
            <w:r>
              <w:rPr>
                <w:lang w:eastAsia="ja-JP"/>
              </w:rPr>
              <w:t xml:space="preserve"> endpoint of the </w:t>
            </w:r>
            <w:r>
              <w:rPr>
                <w:rFonts w:hint="eastAsia"/>
                <w:lang w:eastAsia="zh-CN"/>
              </w:rPr>
              <w:t>NG-U</w:t>
            </w:r>
            <w:r>
              <w:rPr>
                <w:lang w:eastAsia="ja-JP"/>
              </w:rPr>
              <w:t xml:space="preserve"> transport bearer. For delivery of UL PDUs</w:t>
            </w:r>
          </w:p>
        </w:tc>
        <w:tc>
          <w:tcPr>
            <w:tcW w:w="1080" w:type="dxa"/>
          </w:tcPr>
          <w:p>
            <w:pPr>
              <w:pStyle w:val="25"/>
              <w:keepNext w:val="0"/>
              <w:keepLines w:val="0"/>
              <w:widowControl w:val="0"/>
              <w:rPr>
                <w:lang w:eastAsia="zh-CN"/>
              </w:rPr>
            </w:pPr>
            <w:r>
              <w:rPr>
                <w:lang w:eastAsia="ja-JP"/>
              </w:rPr>
              <w:t>–</w:t>
            </w:r>
          </w:p>
        </w:tc>
        <w:tc>
          <w:tcPr>
            <w:tcW w:w="1080" w:type="dxa"/>
          </w:tcPr>
          <w:p>
            <w:pPr>
              <w:pStyle w:val="2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227"/>
              <w:rPr>
                <w:lang w:val="fr-FR" w:eastAsia="ja-JP"/>
              </w:rPr>
            </w:pPr>
            <w:r>
              <w:rPr>
                <w:lang w:val="fr-FR" w:eastAsia="ja-JP"/>
              </w:rPr>
              <w:t>&gt;&gt;</w:t>
            </w:r>
            <w:bookmarkStart w:id="803" w:name="_Hlk525921959"/>
            <w:r>
              <w:rPr>
                <w:snapToGrid w:val="0"/>
                <w:lang w:val="fr-FR"/>
              </w:rPr>
              <w:t>Source DL NG-U TNL Information</w:t>
            </w:r>
            <w:bookmarkEnd w:id="803"/>
          </w:p>
        </w:tc>
        <w:tc>
          <w:tcPr>
            <w:tcW w:w="1080" w:type="dxa"/>
          </w:tcPr>
          <w:p>
            <w:pPr>
              <w:pStyle w:val="23"/>
              <w:keepNext w:val="0"/>
              <w:keepLines w:val="0"/>
              <w:widowControl w:val="0"/>
              <w:rPr>
                <w:rFonts w:eastAsia="Batang"/>
                <w:lang w:eastAsia="ja-JP"/>
              </w:rPr>
            </w:pPr>
            <w:r>
              <w:rPr>
                <w:lang w:eastAsia="ja-JP"/>
              </w:rPr>
              <w:t>O</w:t>
            </w:r>
          </w:p>
        </w:tc>
        <w:tc>
          <w:tcPr>
            <w:tcW w:w="1080" w:type="dxa"/>
          </w:tcPr>
          <w:p>
            <w:pPr>
              <w:pStyle w:val="23"/>
              <w:keepNext w:val="0"/>
              <w:keepLines w:val="0"/>
              <w:widowControl w:val="0"/>
              <w:rPr>
                <w:bCs/>
                <w:i/>
                <w:szCs w:val="18"/>
                <w:lang w:eastAsia="ja-JP"/>
              </w:rPr>
            </w:pPr>
          </w:p>
        </w:tc>
        <w:tc>
          <w:tcPr>
            <w:tcW w:w="1512" w:type="dxa"/>
          </w:tcPr>
          <w:p>
            <w:pPr>
              <w:pStyle w:val="23"/>
              <w:keepNext w:val="0"/>
              <w:keepLines w:val="0"/>
              <w:widowControl w:val="0"/>
              <w:rPr>
                <w:lang w:eastAsia="ja-JP"/>
              </w:rPr>
            </w:pPr>
            <w:r>
              <w:rPr>
                <w:lang w:eastAsia="ja-JP"/>
              </w:rPr>
              <w:t>UP Transport Layer Information</w:t>
            </w:r>
          </w:p>
          <w:p>
            <w:pPr>
              <w:pStyle w:val="23"/>
              <w:keepNext w:val="0"/>
              <w:keepLines w:val="0"/>
              <w:widowControl w:val="0"/>
              <w:rPr>
                <w:lang w:eastAsia="ja-JP"/>
              </w:rPr>
            </w:pPr>
            <w:r>
              <w:rPr>
                <w:lang w:eastAsia="ja-JP"/>
              </w:rPr>
              <w:t>9.2.3.30</w:t>
            </w:r>
          </w:p>
        </w:tc>
        <w:tc>
          <w:tcPr>
            <w:tcW w:w="1728" w:type="dxa"/>
          </w:tcPr>
          <w:p>
            <w:pPr>
              <w:pStyle w:val="23"/>
              <w:keepNext w:val="0"/>
              <w:keepLines w:val="0"/>
              <w:widowControl w:val="0"/>
              <w:rPr>
                <w:lang w:eastAsia="zh-CN"/>
              </w:rPr>
            </w:pPr>
            <w:r>
              <w:rPr>
                <w:lang w:eastAsia="ja-JP"/>
              </w:rPr>
              <w:t>Indicates the possibility to keep the NG-U GTP-U tunnel termination point at the target NG-RAN node.</w:t>
            </w:r>
          </w:p>
        </w:tc>
        <w:tc>
          <w:tcPr>
            <w:tcW w:w="1080" w:type="dxa"/>
          </w:tcPr>
          <w:p>
            <w:pPr>
              <w:pStyle w:val="25"/>
              <w:keepNext w:val="0"/>
              <w:keepLines w:val="0"/>
              <w:widowControl w:val="0"/>
              <w:rPr>
                <w:lang w:eastAsia="ja-JP"/>
              </w:rPr>
            </w:pPr>
            <w:r>
              <w:rPr>
                <w:lang w:eastAsia="ja-JP"/>
              </w:rP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227"/>
            </w:pPr>
            <w:r>
              <w:t>&gt;&gt;</w:t>
            </w:r>
            <w:r>
              <w:rPr>
                <w:rFonts w:hint="eastAsia"/>
              </w:rPr>
              <w:t xml:space="preserve">Security </w:t>
            </w:r>
            <w:r>
              <w:t>Indication</w:t>
            </w:r>
          </w:p>
        </w:tc>
        <w:tc>
          <w:tcPr>
            <w:tcW w:w="1080" w:type="dxa"/>
          </w:tcPr>
          <w:p>
            <w:pPr>
              <w:pStyle w:val="23"/>
              <w:keepNext w:val="0"/>
              <w:keepLines w:val="0"/>
              <w:widowControl w:val="0"/>
              <w:rPr>
                <w:rFonts w:eastAsia="Batang"/>
              </w:rPr>
            </w:pPr>
            <w:r>
              <w:rPr>
                <w:rFonts w:hint="eastAsia"/>
              </w:rPr>
              <w:t>O</w:t>
            </w:r>
          </w:p>
        </w:tc>
        <w:tc>
          <w:tcPr>
            <w:tcW w:w="1080" w:type="dxa"/>
          </w:tcPr>
          <w:p>
            <w:pPr>
              <w:pStyle w:val="23"/>
              <w:keepNext w:val="0"/>
              <w:keepLines w:val="0"/>
              <w:widowControl w:val="0"/>
              <w:rPr>
                <w:bCs/>
                <w:i/>
                <w:szCs w:val="18"/>
                <w:lang w:eastAsia="ja-JP"/>
              </w:rPr>
            </w:pPr>
          </w:p>
        </w:tc>
        <w:tc>
          <w:tcPr>
            <w:tcW w:w="1512" w:type="dxa"/>
          </w:tcPr>
          <w:p>
            <w:pPr>
              <w:pStyle w:val="23"/>
              <w:keepNext w:val="0"/>
              <w:keepLines w:val="0"/>
              <w:widowControl w:val="0"/>
              <w:rPr>
                <w:lang w:eastAsia="ja-JP"/>
              </w:rPr>
            </w:pPr>
            <w:r>
              <w:rPr>
                <w:rFonts w:hint="eastAsia" w:cs="Arial"/>
                <w:szCs w:val="18"/>
                <w:lang w:eastAsia="zh-CN"/>
              </w:rPr>
              <w:t>9.2.</w:t>
            </w:r>
            <w:r>
              <w:rPr>
                <w:rFonts w:cs="Arial"/>
                <w:szCs w:val="18"/>
                <w:lang w:eastAsia="zh-CN"/>
              </w:rPr>
              <w:t>3.52</w:t>
            </w:r>
          </w:p>
        </w:tc>
        <w:tc>
          <w:tcPr>
            <w:tcW w:w="1728" w:type="dxa"/>
          </w:tcPr>
          <w:p>
            <w:pPr>
              <w:pStyle w:val="23"/>
              <w:keepNext w:val="0"/>
              <w:keepLines w:val="0"/>
              <w:widowControl w:val="0"/>
              <w:rPr>
                <w:lang w:eastAsia="ja-JP"/>
              </w:rPr>
            </w:pPr>
          </w:p>
        </w:tc>
        <w:tc>
          <w:tcPr>
            <w:tcW w:w="1080" w:type="dxa"/>
          </w:tcPr>
          <w:p>
            <w:pPr>
              <w:pStyle w:val="25"/>
              <w:keepNext w:val="0"/>
              <w:keepLines w:val="0"/>
              <w:widowControl w:val="0"/>
              <w:rPr>
                <w:lang w:eastAsia="ja-JP"/>
              </w:rPr>
            </w:pPr>
            <w:r>
              <w:rPr>
                <w:lang w:eastAsia="ja-JP"/>
              </w:rP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227"/>
              <w:rPr>
                <w:lang w:eastAsia="ja-JP"/>
              </w:rPr>
            </w:pPr>
            <w:r>
              <w:rPr>
                <w:lang w:eastAsia="ja-JP"/>
              </w:rPr>
              <w:t>&gt;&gt;PDU Session Type</w:t>
            </w:r>
          </w:p>
        </w:tc>
        <w:tc>
          <w:tcPr>
            <w:tcW w:w="1080" w:type="dxa"/>
          </w:tcPr>
          <w:p>
            <w:pPr>
              <w:pStyle w:val="23"/>
              <w:keepNext w:val="0"/>
              <w:keepLines w:val="0"/>
              <w:widowControl w:val="0"/>
              <w:rPr>
                <w:rFonts w:eastAsia="Batang"/>
                <w:lang w:eastAsia="ja-JP"/>
              </w:rPr>
            </w:pPr>
            <w:r>
              <w:rPr>
                <w:rFonts w:eastAsia="Batang"/>
                <w:lang w:eastAsia="ja-JP"/>
              </w:rPr>
              <w:t>M</w:t>
            </w:r>
          </w:p>
        </w:tc>
        <w:tc>
          <w:tcPr>
            <w:tcW w:w="1080" w:type="dxa"/>
          </w:tcPr>
          <w:p>
            <w:pPr>
              <w:pStyle w:val="23"/>
              <w:keepNext w:val="0"/>
              <w:keepLines w:val="0"/>
              <w:widowControl w:val="0"/>
              <w:rPr>
                <w:bCs/>
                <w:i/>
                <w:szCs w:val="18"/>
                <w:lang w:eastAsia="ja-JP"/>
              </w:rPr>
            </w:pPr>
          </w:p>
        </w:tc>
        <w:tc>
          <w:tcPr>
            <w:tcW w:w="1512" w:type="dxa"/>
          </w:tcPr>
          <w:p>
            <w:pPr>
              <w:pStyle w:val="23"/>
              <w:keepNext w:val="0"/>
              <w:keepLines w:val="0"/>
              <w:widowControl w:val="0"/>
              <w:rPr>
                <w:lang w:eastAsia="ja-JP"/>
              </w:rPr>
            </w:pPr>
            <w:r>
              <w:rPr>
                <w:lang w:eastAsia="ja-JP"/>
              </w:rPr>
              <w:t>9.2.3.19</w:t>
            </w:r>
          </w:p>
        </w:tc>
        <w:tc>
          <w:tcPr>
            <w:tcW w:w="1728" w:type="dxa"/>
          </w:tcPr>
          <w:p>
            <w:pPr>
              <w:pStyle w:val="23"/>
              <w:keepNext w:val="0"/>
              <w:keepLines w:val="0"/>
              <w:widowControl w:val="0"/>
              <w:rPr>
                <w:lang w:eastAsia="ja-JP"/>
              </w:rPr>
            </w:pPr>
          </w:p>
        </w:tc>
        <w:tc>
          <w:tcPr>
            <w:tcW w:w="1080" w:type="dxa"/>
          </w:tcPr>
          <w:p>
            <w:pPr>
              <w:pStyle w:val="25"/>
              <w:keepNext w:val="0"/>
              <w:keepLines w:val="0"/>
              <w:widowControl w:val="0"/>
              <w:rPr>
                <w:lang w:eastAsia="ja-JP"/>
              </w:rPr>
            </w:pPr>
            <w:r>
              <w:rPr>
                <w:lang w:eastAsia="ja-JP"/>
              </w:rP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227"/>
              <w:rPr>
                <w:lang w:eastAsia="ja-JP"/>
              </w:rPr>
            </w:pPr>
            <w:r>
              <w:rPr>
                <w:lang w:eastAsia="ja-JP"/>
              </w:rPr>
              <w:t>&gt;&gt;Network Instance</w:t>
            </w:r>
          </w:p>
        </w:tc>
        <w:tc>
          <w:tcPr>
            <w:tcW w:w="1080" w:type="dxa"/>
          </w:tcPr>
          <w:p>
            <w:pPr>
              <w:pStyle w:val="23"/>
              <w:keepNext w:val="0"/>
              <w:keepLines w:val="0"/>
              <w:widowControl w:val="0"/>
              <w:rPr>
                <w:rFonts w:eastAsia="Batang"/>
                <w:lang w:eastAsia="ja-JP"/>
              </w:rPr>
            </w:pPr>
            <w:r>
              <w:rPr>
                <w:rFonts w:eastAsia="Batang"/>
                <w:lang w:eastAsia="ja-JP"/>
              </w:rPr>
              <w:t>O</w:t>
            </w:r>
          </w:p>
        </w:tc>
        <w:tc>
          <w:tcPr>
            <w:tcW w:w="1080" w:type="dxa"/>
          </w:tcPr>
          <w:p>
            <w:pPr>
              <w:pStyle w:val="23"/>
              <w:keepNext w:val="0"/>
              <w:keepLines w:val="0"/>
              <w:widowControl w:val="0"/>
              <w:rPr>
                <w:bCs/>
                <w:i/>
                <w:szCs w:val="18"/>
                <w:lang w:eastAsia="ja-JP"/>
              </w:rPr>
            </w:pPr>
          </w:p>
        </w:tc>
        <w:tc>
          <w:tcPr>
            <w:tcW w:w="1512" w:type="dxa"/>
          </w:tcPr>
          <w:p>
            <w:pPr>
              <w:pStyle w:val="23"/>
              <w:keepNext w:val="0"/>
              <w:keepLines w:val="0"/>
              <w:widowControl w:val="0"/>
              <w:rPr>
                <w:lang w:eastAsia="ja-JP"/>
              </w:rPr>
            </w:pPr>
            <w:r>
              <w:rPr>
                <w:lang w:eastAsia="ja-JP"/>
              </w:rPr>
              <w:t>9.2.3.85</w:t>
            </w:r>
          </w:p>
        </w:tc>
        <w:tc>
          <w:tcPr>
            <w:tcW w:w="1728" w:type="dxa"/>
          </w:tcPr>
          <w:p>
            <w:pPr>
              <w:pStyle w:val="23"/>
              <w:keepNext w:val="0"/>
              <w:keepLines w:val="0"/>
              <w:widowControl w:val="0"/>
              <w:rPr>
                <w:lang w:eastAsia="ja-JP"/>
              </w:rPr>
            </w:pPr>
            <w:r>
              <w:rPr>
                <w:lang w:eastAsia="ja-JP"/>
              </w:rPr>
              <w:t xml:space="preserve">This IE is ignored if the </w:t>
            </w:r>
            <w:r>
              <w:rPr>
                <w:i/>
                <w:iCs/>
                <w:lang w:eastAsia="ja-JP"/>
              </w:rPr>
              <w:t>Common Network Instance</w:t>
            </w:r>
            <w:r>
              <w:rPr>
                <w:iCs/>
                <w:lang w:eastAsia="ja-JP"/>
              </w:rPr>
              <w:t xml:space="preserve"> IE is present.</w:t>
            </w:r>
          </w:p>
        </w:tc>
        <w:tc>
          <w:tcPr>
            <w:tcW w:w="1080" w:type="dxa"/>
          </w:tcPr>
          <w:p>
            <w:pPr>
              <w:pStyle w:val="25"/>
              <w:keepNext w:val="0"/>
              <w:keepLines w:val="0"/>
              <w:widowControl w:val="0"/>
              <w:rPr>
                <w:lang w:eastAsia="ja-JP"/>
              </w:rPr>
            </w:pPr>
            <w:r>
              <w:rPr>
                <w:lang w:eastAsia="ja-JP"/>
              </w:rP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227"/>
              <w:rPr>
                <w:lang w:eastAsia="ja-JP"/>
              </w:rPr>
            </w:pPr>
            <w:r>
              <w:rPr>
                <w:rFonts w:eastAsia="Batang"/>
                <w:b/>
                <w:lang w:eastAsia="ja-JP"/>
              </w:rPr>
              <w:t>&gt;&gt;QoS Flows To Be Setup List</w:t>
            </w:r>
          </w:p>
        </w:tc>
        <w:tc>
          <w:tcPr>
            <w:tcW w:w="1080" w:type="dxa"/>
          </w:tcPr>
          <w:p>
            <w:pPr>
              <w:pStyle w:val="23"/>
              <w:keepNext w:val="0"/>
              <w:keepLines w:val="0"/>
              <w:widowControl w:val="0"/>
              <w:rPr>
                <w:rFonts w:eastAsia="Batang"/>
                <w:lang w:eastAsia="ja-JP"/>
              </w:rPr>
            </w:pPr>
          </w:p>
        </w:tc>
        <w:tc>
          <w:tcPr>
            <w:tcW w:w="1080" w:type="dxa"/>
          </w:tcPr>
          <w:p>
            <w:pPr>
              <w:pStyle w:val="23"/>
              <w:keepNext w:val="0"/>
              <w:keepLines w:val="0"/>
              <w:widowControl w:val="0"/>
              <w:rPr>
                <w:bCs/>
                <w:i/>
                <w:szCs w:val="18"/>
                <w:lang w:eastAsia="ja-JP"/>
              </w:rPr>
            </w:pPr>
            <w:r>
              <w:rPr>
                <w:i/>
                <w:lang w:eastAsia="ja-JP"/>
              </w:rPr>
              <w:t>1</w:t>
            </w:r>
          </w:p>
        </w:tc>
        <w:tc>
          <w:tcPr>
            <w:tcW w:w="1512" w:type="dxa"/>
          </w:tcPr>
          <w:p>
            <w:pPr>
              <w:pStyle w:val="23"/>
              <w:keepNext w:val="0"/>
              <w:keepLines w:val="0"/>
              <w:widowControl w:val="0"/>
              <w:rPr>
                <w:lang w:eastAsia="ja-JP"/>
              </w:rPr>
            </w:pPr>
          </w:p>
        </w:tc>
        <w:tc>
          <w:tcPr>
            <w:tcW w:w="1728" w:type="dxa"/>
          </w:tcPr>
          <w:p>
            <w:pPr>
              <w:pStyle w:val="23"/>
              <w:keepNext w:val="0"/>
              <w:keepLines w:val="0"/>
              <w:widowControl w:val="0"/>
              <w:rPr>
                <w:iCs/>
                <w:lang w:eastAsia="ja-JP"/>
              </w:rPr>
            </w:pPr>
          </w:p>
        </w:tc>
        <w:tc>
          <w:tcPr>
            <w:tcW w:w="1080" w:type="dxa"/>
          </w:tcPr>
          <w:p>
            <w:pPr>
              <w:pStyle w:val="25"/>
              <w:keepNext w:val="0"/>
              <w:keepLines w:val="0"/>
              <w:widowControl w:val="0"/>
              <w:rPr>
                <w:iCs/>
                <w:lang w:eastAsia="ja-JP"/>
              </w:rPr>
            </w:pPr>
            <w:r>
              <w:rPr>
                <w:lang w:eastAsia="ja-JP"/>
              </w:rPr>
              <w:t>–</w:t>
            </w:r>
          </w:p>
        </w:tc>
        <w:tc>
          <w:tcPr>
            <w:tcW w:w="1080" w:type="dxa"/>
          </w:tcPr>
          <w:p>
            <w:pPr>
              <w:pStyle w:val="25"/>
              <w:keepNext w:val="0"/>
              <w:keepLines w:val="0"/>
              <w:widowControl w:val="0"/>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340"/>
              <w:rPr>
                <w:rFonts w:eastAsia="Batang"/>
                <w:lang w:eastAsia="ja-JP"/>
              </w:rPr>
            </w:pPr>
            <w:r>
              <w:rPr>
                <w:rFonts w:eastAsia="Batang"/>
                <w:b/>
                <w:lang w:eastAsia="ja-JP"/>
              </w:rPr>
              <w:t>&gt;&gt;&gt;QoS Flows To Be Setup Item</w:t>
            </w:r>
          </w:p>
        </w:tc>
        <w:tc>
          <w:tcPr>
            <w:tcW w:w="1080" w:type="dxa"/>
          </w:tcPr>
          <w:p>
            <w:pPr>
              <w:pStyle w:val="23"/>
              <w:keepNext w:val="0"/>
              <w:keepLines w:val="0"/>
              <w:widowControl w:val="0"/>
              <w:rPr>
                <w:rFonts w:eastAsia="Batang"/>
                <w:lang w:eastAsia="ja-JP"/>
              </w:rPr>
            </w:pPr>
          </w:p>
        </w:tc>
        <w:tc>
          <w:tcPr>
            <w:tcW w:w="1080" w:type="dxa"/>
          </w:tcPr>
          <w:p>
            <w:pPr>
              <w:pStyle w:val="23"/>
              <w:keepNext w:val="0"/>
              <w:keepLines w:val="0"/>
              <w:widowControl w:val="0"/>
              <w:rPr>
                <w:lang w:eastAsia="ja-JP"/>
              </w:rPr>
            </w:pPr>
            <w:r>
              <w:rPr>
                <w:bCs/>
                <w:i/>
                <w:szCs w:val="18"/>
                <w:lang w:eastAsia="ja-JP"/>
              </w:rPr>
              <w:t>1 .. &lt;maxnoofQoSFlows&gt;</w:t>
            </w:r>
          </w:p>
        </w:tc>
        <w:tc>
          <w:tcPr>
            <w:tcW w:w="1512" w:type="dxa"/>
          </w:tcPr>
          <w:p>
            <w:pPr>
              <w:pStyle w:val="23"/>
              <w:keepNext w:val="0"/>
              <w:keepLines w:val="0"/>
              <w:widowControl w:val="0"/>
              <w:rPr>
                <w:lang w:eastAsia="ja-JP"/>
              </w:rPr>
            </w:pPr>
          </w:p>
        </w:tc>
        <w:tc>
          <w:tcPr>
            <w:tcW w:w="1728" w:type="dxa"/>
          </w:tcPr>
          <w:p>
            <w:pPr>
              <w:pStyle w:val="23"/>
              <w:keepNext w:val="0"/>
              <w:keepLines w:val="0"/>
              <w:widowControl w:val="0"/>
              <w:rPr>
                <w:iCs/>
                <w:lang w:eastAsia="ja-JP"/>
              </w:rPr>
            </w:pPr>
          </w:p>
        </w:tc>
        <w:tc>
          <w:tcPr>
            <w:tcW w:w="1080" w:type="dxa"/>
          </w:tcPr>
          <w:p>
            <w:pPr>
              <w:pStyle w:val="25"/>
              <w:keepNext w:val="0"/>
              <w:keepLines w:val="0"/>
              <w:widowControl w:val="0"/>
              <w:rPr>
                <w:iCs/>
                <w:lang w:eastAsia="ja-JP"/>
              </w:rPr>
            </w:pPr>
            <w:r>
              <w:rPr>
                <w:lang w:eastAsia="ja-JP"/>
              </w:rPr>
              <w:t>–</w:t>
            </w:r>
          </w:p>
        </w:tc>
        <w:tc>
          <w:tcPr>
            <w:tcW w:w="1080" w:type="dxa"/>
          </w:tcPr>
          <w:p>
            <w:pPr>
              <w:pStyle w:val="25"/>
              <w:keepNext w:val="0"/>
              <w:keepLines w:val="0"/>
              <w:widowControl w:val="0"/>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454"/>
              <w:rPr>
                <w:rFonts w:eastAsia="Batang"/>
                <w:lang w:eastAsia="ja-JP"/>
              </w:rPr>
            </w:pPr>
            <w:r>
              <w:rPr>
                <w:rFonts w:eastAsia="Batang"/>
                <w:lang w:eastAsia="ja-JP"/>
              </w:rPr>
              <w:t xml:space="preserve">&gt;&gt;&gt;&gt;QoS Flow </w:t>
            </w:r>
            <w:r>
              <w:rPr>
                <w:rFonts w:cs="Arial"/>
                <w:bCs/>
                <w:iCs/>
                <w:lang w:eastAsia="ja-JP"/>
              </w:rPr>
              <w:t>Identifier</w:t>
            </w:r>
          </w:p>
        </w:tc>
        <w:tc>
          <w:tcPr>
            <w:tcW w:w="1080" w:type="dxa"/>
          </w:tcPr>
          <w:p>
            <w:pPr>
              <w:pStyle w:val="23"/>
              <w:keepNext w:val="0"/>
              <w:keepLines w:val="0"/>
              <w:widowControl w:val="0"/>
              <w:rPr>
                <w:rFonts w:eastAsia="Batang"/>
                <w:lang w:eastAsia="ja-JP"/>
              </w:rPr>
            </w:pPr>
            <w:r>
              <w:rPr>
                <w:rFonts w:eastAsia="Batang"/>
                <w:lang w:eastAsia="ja-JP"/>
              </w:rPr>
              <w:t>M</w:t>
            </w:r>
          </w:p>
        </w:tc>
        <w:tc>
          <w:tcPr>
            <w:tcW w:w="1080" w:type="dxa"/>
          </w:tcPr>
          <w:p>
            <w:pPr>
              <w:pStyle w:val="23"/>
              <w:keepNext w:val="0"/>
              <w:keepLines w:val="0"/>
              <w:widowControl w:val="0"/>
              <w:rPr>
                <w:bCs/>
                <w:i/>
                <w:szCs w:val="18"/>
                <w:lang w:eastAsia="ja-JP"/>
              </w:rPr>
            </w:pPr>
          </w:p>
        </w:tc>
        <w:tc>
          <w:tcPr>
            <w:tcW w:w="1512" w:type="dxa"/>
          </w:tcPr>
          <w:p>
            <w:pPr>
              <w:pStyle w:val="23"/>
              <w:keepNext w:val="0"/>
              <w:keepLines w:val="0"/>
              <w:widowControl w:val="0"/>
              <w:rPr>
                <w:lang w:eastAsia="ja-JP"/>
              </w:rPr>
            </w:pPr>
            <w:r>
              <w:rPr>
                <w:lang w:eastAsia="ja-JP"/>
              </w:rPr>
              <w:t>9.2.3.10</w:t>
            </w:r>
          </w:p>
        </w:tc>
        <w:tc>
          <w:tcPr>
            <w:tcW w:w="1728" w:type="dxa"/>
          </w:tcPr>
          <w:p>
            <w:pPr>
              <w:pStyle w:val="23"/>
              <w:keepNext w:val="0"/>
              <w:keepLines w:val="0"/>
              <w:widowControl w:val="0"/>
              <w:rPr>
                <w:iCs/>
                <w:lang w:eastAsia="ja-JP"/>
              </w:rPr>
            </w:pPr>
          </w:p>
        </w:tc>
        <w:tc>
          <w:tcPr>
            <w:tcW w:w="1080" w:type="dxa"/>
          </w:tcPr>
          <w:p>
            <w:pPr>
              <w:pStyle w:val="25"/>
              <w:keepNext w:val="0"/>
              <w:keepLines w:val="0"/>
              <w:widowControl w:val="0"/>
              <w:rPr>
                <w:iCs/>
                <w:lang w:eastAsia="ja-JP"/>
              </w:rPr>
            </w:pPr>
            <w:r>
              <w:rPr>
                <w:lang w:eastAsia="ja-JP"/>
              </w:rPr>
              <w:t>–</w:t>
            </w:r>
          </w:p>
        </w:tc>
        <w:tc>
          <w:tcPr>
            <w:tcW w:w="1080" w:type="dxa"/>
          </w:tcPr>
          <w:p>
            <w:pPr>
              <w:pStyle w:val="25"/>
              <w:keepNext w:val="0"/>
              <w:keepLines w:val="0"/>
              <w:widowControl w:val="0"/>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454"/>
              <w:rPr>
                <w:rFonts w:eastAsia="Batang"/>
                <w:lang w:eastAsia="ja-JP"/>
              </w:rPr>
            </w:pPr>
            <w:r>
              <w:rPr>
                <w:rFonts w:eastAsia="Batang"/>
                <w:lang w:eastAsia="ja-JP"/>
              </w:rPr>
              <w:t>&gt;&gt;&gt;&gt;QoS Flow Level</w:t>
            </w:r>
            <w:r>
              <w:rPr>
                <w:lang w:eastAsia="ja-JP"/>
              </w:rPr>
              <w:t xml:space="preserve"> QoS Parameters</w:t>
            </w:r>
          </w:p>
        </w:tc>
        <w:tc>
          <w:tcPr>
            <w:tcW w:w="1080" w:type="dxa"/>
          </w:tcPr>
          <w:p>
            <w:pPr>
              <w:pStyle w:val="23"/>
              <w:keepNext w:val="0"/>
              <w:keepLines w:val="0"/>
              <w:widowControl w:val="0"/>
              <w:rPr>
                <w:rFonts w:eastAsia="Batang"/>
                <w:lang w:eastAsia="ja-JP"/>
              </w:rPr>
            </w:pPr>
            <w:r>
              <w:rPr>
                <w:rFonts w:eastAsia="Batang"/>
                <w:lang w:eastAsia="ja-JP"/>
              </w:rPr>
              <w:t>M</w:t>
            </w:r>
          </w:p>
        </w:tc>
        <w:tc>
          <w:tcPr>
            <w:tcW w:w="1080" w:type="dxa"/>
          </w:tcPr>
          <w:p>
            <w:pPr>
              <w:pStyle w:val="23"/>
              <w:keepNext w:val="0"/>
              <w:keepLines w:val="0"/>
              <w:widowControl w:val="0"/>
              <w:rPr>
                <w:bCs/>
                <w:i/>
                <w:szCs w:val="18"/>
                <w:lang w:eastAsia="ja-JP"/>
              </w:rPr>
            </w:pPr>
          </w:p>
        </w:tc>
        <w:tc>
          <w:tcPr>
            <w:tcW w:w="1512" w:type="dxa"/>
          </w:tcPr>
          <w:p>
            <w:pPr>
              <w:pStyle w:val="23"/>
              <w:keepNext w:val="0"/>
              <w:keepLines w:val="0"/>
              <w:widowControl w:val="0"/>
              <w:rPr>
                <w:lang w:eastAsia="ja-JP"/>
              </w:rPr>
            </w:pPr>
            <w:r>
              <w:rPr>
                <w:lang w:eastAsia="ja-JP"/>
              </w:rPr>
              <w:t>9.2.3.5</w:t>
            </w:r>
          </w:p>
        </w:tc>
        <w:tc>
          <w:tcPr>
            <w:tcW w:w="1728" w:type="dxa"/>
          </w:tcPr>
          <w:p>
            <w:pPr>
              <w:pStyle w:val="23"/>
              <w:keepNext w:val="0"/>
              <w:keepLines w:val="0"/>
              <w:widowControl w:val="0"/>
              <w:rPr>
                <w:iCs/>
                <w:lang w:eastAsia="ja-JP"/>
              </w:rPr>
            </w:pPr>
          </w:p>
        </w:tc>
        <w:tc>
          <w:tcPr>
            <w:tcW w:w="1080" w:type="dxa"/>
          </w:tcPr>
          <w:p>
            <w:pPr>
              <w:pStyle w:val="25"/>
              <w:keepNext w:val="0"/>
              <w:keepLines w:val="0"/>
              <w:widowControl w:val="0"/>
              <w:rPr>
                <w:iCs/>
                <w:lang w:eastAsia="ja-JP"/>
              </w:rPr>
            </w:pPr>
            <w:r>
              <w:rPr>
                <w:lang w:eastAsia="ja-JP"/>
              </w:rPr>
              <w:t>–</w:t>
            </w:r>
          </w:p>
        </w:tc>
        <w:tc>
          <w:tcPr>
            <w:tcW w:w="1080" w:type="dxa"/>
          </w:tcPr>
          <w:p>
            <w:pPr>
              <w:pStyle w:val="25"/>
              <w:keepNext w:val="0"/>
              <w:keepLines w:val="0"/>
              <w:widowControl w:val="0"/>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454"/>
              <w:rPr>
                <w:rFonts w:eastAsia="Batang"/>
                <w:lang w:eastAsia="ja-JP"/>
              </w:rPr>
            </w:pPr>
            <w:r>
              <w:rPr>
                <w:rFonts w:eastAsia="Batang"/>
                <w:lang w:eastAsia="ja-JP"/>
              </w:rPr>
              <w:t>&gt;&gt;&gt;&gt;</w:t>
            </w:r>
            <w:r>
              <w:rPr>
                <w:rFonts w:hint="eastAsia"/>
                <w:lang w:eastAsia="zh-CN"/>
              </w:rPr>
              <w:t>E-RAB ID</w:t>
            </w:r>
          </w:p>
        </w:tc>
        <w:tc>
          <w:tcPr>
            <w:tcW w:w="1080" w:type="dxa"/>
          </w:tcPr>
          <w:p>
            <w:pPr>
              <w:pStyle w:val="23"/>
              <w:keepNext w:val="0"/>
              <w:keepLines w:val="0"/>
              <w:widowControl w:val="0"/>
              <w:rPr>
                <w:rFonts w:eastAsia="Batang"/>
                <w:lang w:eastAsia="ja-JP"/>
              </w:rPr>
            </w:pPr>
            <w:r>
              <w:rPr>
                <w:rFonts w:hint="eastAsia"/>
                <w:lang w:eastAsia="zh-CN"/>
              </w:rPr>
              <w:t>O</w:t>
            </w:r>
          </w:p>
        </w:tc>
        <w:tc>
          <w:tcPr>
            <w:tcW w:w="1080" w:type="dxa"/>
          </w:tcPr>
          <w:p>
            <w:pPr>
              <w:pStyle w:val="23"/>
              <w:keepNext w:val="0"/>
              <w:keepLines w:val="0"/>
              <w:widowControl w:val="0"/>
              <w:rPr>
                <w:bCs/>
                <w:i/>
                <w:szCs w:val="18"/>
                <w:lang w:eastAsia="ja-JP"/>
              </w:rPr>
            </w:pPr>
          </w:p>
        </w:tc>
        <w:tc>
          <w:tcPr>
            <w:tcW w:w="1512" w:type="dxa"/>
          </w:tcPr>
          <w:p>
            <w:pPr>
              <w:pStyle w:val="23"/>
              <w:keepNext w:val="0"/>
              <w:keepLines w:val="0"/>
              <w:widowControl w:val="0"/>
              <w:rPr>
                <w:lang w:eastAsia="ja-JP"/>
              </w:rPr>
            </w:pPr>
            <w:r>
              <w:rPr>
                <w:rFonts w:cs="Arial"/>
                <w:lang w:eastAsia="ja-JP"/>
              </w:rPr>
              <w:t>INTEGER (0..15, …)</w:t>
            </w:r>
          </w:p>
        </w:tc>
        <w:tc>
          <w:tcPr>
            <w:tcW w:w="1728" w:type="dxa"/>
          </w:tcPr>
          <w:p>
            <w:pPr>
              <w:pStyle w:val="23"/>
              <w:keepNext w:val="0"/>
              <w:keepLines w:val="0"/>
              <w:widowControl w:val="0"/>
              <w:rPr>
                <w:iCs/>
                <w:lang w:eastAsia="ja-JP"/>
              </w:rPr>
            </w:pPr>
          </w:p>
        </w:tc>
        <w:tc>
          <w:tcPr>
            <w:tcW w:w="1080" w:type="dxa"/>
          </w:tcPr>
          <w:p>
            <w:pPr>
              <w:pStyle w:val="25"/>
              <w:keepNext w:val="0"/>
              <w:keepLines w:val="0"/>
              <w:widowControl w:val="0"/>
              <w:rPr>
                <w:iCs/>
                <w:lang w:eastAsia="ja-JP"/>
              </w:rPr>
            </w:pPr>
            <w:r>
              <w:rPr>
                <w:lang w:eastAsia="ja-JP"/>
              </w:rPr>
              <w:t>–</w:t>
            </w:r>
          </w:p>
        </w:tc>
        <w:tc>
          <w:tcPr>
            <w:tcW w:w="1080" w:type="dxa"/>
          </w:tcPr>
          <w:p>
            <w:pPr>
              <w:pStyle w:val="25"/>
              <w:keepNext w:val="0"/>
              <w:keepLines w:val="0"/>
              <w:widowControl w:val="0"/>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454"/>
              <w:rPr>
                <w:rFonts w:eastAsia="Batang"/>
                <w:lang w:eastAsia="ja-JP"/>
              </w:rPr>
            </w:pPr>
            <w:r>
              <w:rPr>
                <w:rFonts w:eastAsia="Batang"/>
              </w:rPr>
              <w:t>&gt;&gt;&gt;&gt;TSC Traffic Characteristics</w:t>
            </w:r>
          </w:p>
        </w:tc>
        <w:tc>
          <w:tcPr>
            <w:tcW w:w="1080" w:type="dxa"/>
          </w:tcPr>
          <w:p>
            <w:pPr>
              <w:pStyle w:val="23"/>
              <w:keepNext w:val="0"/>
              <w:keepLines w:val="0"/>
              <w:widowControl w:val="0"/>
              <w:rPr>
                <w:lang w:eastAsia="zh-CN"/>
              </w:rPr>
            </w:pPr>
            <w:r>
              <w:rPr>
                <w:rFonts w:hint="eastAsia"/>
                <w:lang w:eastAsia="zh-CN"/>
              </w:rPr>
              <w:t>O</w:t>
            </w:r>
          </w:p>
        </w:tc>
        <w:tc>
          <w:tcPr>
            <w:tcW w:w="1080" w:type="dxa"/>
          </w:tcPr>
          <w:p>
            <w:pPr>
              <w:pStyle w:val="23"/>
              <w:keepNext w:val="0"/>
              <w:keepLines w:val="0"/>
              <w:widowControl w:val="0"/>
              <w:rPr>
                <w:bCs/>
                <w:i/>
                <w:szCs w:val="18"/>
                <w:lang w:eastAsia="ja-JP"/>
              </w:rPr>
            </w:pPr>
          </w:p>
        </w:tc>
        <w:tc>
          <w:tcPr>
            <w:tcW w:w="1512" w:type="dxa"/>
          </w:tcPr>
          <w:p>
            <w:pPr>
              <w:pStyle w:val="23"/>
              <w:keepNext w:val="0"/>
              <w:keepLines w:val="0"/>
              <w:widowControl w:val="0"/>
              <w:rPr>
                <w:rFonts w:cs="Arial"/>
                <w:lang w:eastAsia="ja-JP"/>
              </w:rPr>
            </w:pPr>
            <w:bookmarkStart w:id="804" w:name="_Hlk44431505"/>
            <w:r>
              <w:rPr>
                <w:rFonts w:cs="Arial"/>
                <w:lang w:eastAsia="ja-JP"/>
              </w:rPr>
              <w:t>9.2.3.</w:t>
            </w:r>
            <w:bookmarkEnd w:id="804"/>
            <w:r>
              <w:rPr>
                <w:rFonts w:cs="Arial"/>
                <w:lang w:eastAsia="ja-JP"/>
              </w:rPr>
              <w:t>114</w:t>
            </w:r>
          </w:p>
        </w:tc>
        <w:tc>
          <w:tcPr>
            <w:tcW w:w="1728" w:type="dxa"/>
          </w:tcPr>
          <w:p>
            <w:pPr>
              <w:pStyle w:val="23"/>
              <w:keepNext w:val="0"/>
              <w:keepLines w:val="0"/>
              <w:widowControl w:val="0"/>
              <w:rPr>
                <w:iCs/>
                <w:lang w:eastAsia="ja-JP"/>
              </w:rPr>
            </w:pPr>
            <w:r>
              <w:t>Traffic pattern information associated with the QFI. Details in TS 23.501 [7].</w:t>
            </w:r>
          </w:p>
        </w:tc>
        <w:tc>
          <w:tcPr>
            <w:tcW w:w="1080" w:type="dxa"/>
          </w:tcPr>
          <w:p>
            <w:pPr>
              <w:pStyle w:val="25"/>
              <w:keepNext w:val="0"/>
              <w:keepLines w:val="0"/>
              <w:widowControl w:val="0"/>
              <w:rPr>
                <w:lang w:eastAsia="ja-JP"/>
              </w:rPr>
            </w:pPr>
            <w:r>
              <w:t>YES</w:t>
            </w:r>
          </w:p>
        </w:tc>
        <w:tc>
          <w:tcPr>
            <w:tcW w:w="1080" w:type="dxa"/>
          </w:tcPr>
          <w:p>
            <w:pPr>
              <w:pStyle w:val="25"/>
              <w:keepNext w:val="0"/>
              <w:keepLines w:val="0"/>
              <w:widowControl w:val="0"/>
              <w:rPr>
                <w:iCs/>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454"/>
              <w:rPr>
                <w:rFonts w:eastAsia="Batang"/>
                <w:lang w:eastAsia="ja-JP"/>
              </w:rPr>
            </w:pPr>
            <w:r>
              <w:rPr>
                <w:rFonts w:hint="eastAsia"/>
                <w:lang w:eastAsia="zh-CN"/>
              </w:rPr>
              <w:t>&gt;&gt;&gt;&gt;</w:t>
            </w:r>
            <w:r>
              <w:t>Redundant QoS Flow Indicator</w:t>
            </w:r>
          </w:p>
        </w:tc>
        <w:tc>
          <w:tcPr>
            <w:tcW w:w="1080" w:type="dxa"/>
          </w:tcPr>
          <w:p>
            <w:pPr>
              <w:pStyle w:val="23"/>
              <w:keepNext w:val="0"/>
              <w:keepLines w:val="0"/>
              <w:widowControl w:val="0"/>
              <w:rPr>
                <w:lang w:eastAsia="zh-CN"/>
              </w:rPr>
            </w:pPr>
            <w:r>
              <w:t>O</w:t>
            </w:r>
          </w:p>
        </w:tc>
        <w:tc>
          <w:tcPr>
            <w:tcW w:w="1080" w:type="dxa"/>
          </w:tcPr>
          <w:p>
            <w:pPr>
              <w:pStyle w:val="23"/>
              <w:keepNext w:val="0"/>
              <w:keepLines w:val="0"/>
              <w:widowControl w:val="0"/>
              <w:rPr>
                <w:bCs/>
                <w:i/>
                <w:szCs w:val="18"/>
                <w:lang w:eastAsia="ja-JP"/>
              </w:rPr>
            </w:pPr>
          </w:p>
        </w:tc>
        <w:tc>
          <w:tcPr>
            <w:tcW w:w="1512" w:type="dxa"/>
          </w:tcPr>
          <w:p>
            <w:pPr>
              <w:pStyle w:val="23"/>
              <w:keepNext w:val="0"/>
              <w:keepLines w:val="0"/>
              <w:widowControl w:val="0"/>
              <w:rPr>
                <w:rFonts w:cs="Arial"/>
                <w:lang w:eastAsia="ja-JP"/>
              </w:rPr>
            </w:pPr>
            <w:r>
              <w:rPr>
                <w:rFonts w:cs="Arial"/>
              </w:rPr>
              <w:t>9.2.3.118</w:t>
            </w:r>
          </w:p>
        </w:tc>
        <w:tc>
          <w:tcPr>
            <w:tcW w:w="1728" w:type="dxa"/>
          </w:tcPr>
          <w:p>
            <w:pPr>
              <w:pStyle w:val="23"/>
              <w:keepNext w:val="0"/>
              <w:keepLines w:val="0"/>
              <w:widowControl w:val="0"/>
              <w:rPr>
                <w:iCs/>
                <w:lang w:eastAsia="ja-JP"/>
              </w:rPr>
            </w:pPr>
          </w:p>
        </w:tc>
        <w:tc>
          <w:tcPr>
            <w:tcW w:w="1080" w:type="dxa"/>
          </w:tcPr>
          <w:p>
            <w:pPr>
              <w:pStyle w:val="25"/>
              <w:keepNext w:val="0"/>
              <w:keepLines w:val="0"/>
              <w:widowControl w:val="0"/>
              <w:rPr>
                <w:lang w:eastAsia="ja-JP"/>
              </w:rPr>
            </w:pPr>
            <w:r>
              <w:t>YES</w:t>
            </w:r>
          </w:p>
        </w:tc>
        <w:tc>
          <w:tcPr>
            <w:tcW w:w="1080" w:type="dxa"/>
          </w:tcPr>
          <w:p>
            <w:pPr>
              <w:pStyle w:val="25"/>
              <w:keepNext w:val="0"/>
              <w:keepLines w:val="0"/>
              <w:widowControl w:val="0"/>
              <w:rPr>
                <w:iCs/>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454"/>
              <w:rPr>
                <w:lang w:eastAsia="zh-CN"/>
              </w:rPr>
            </w:pPr>
            <w:r>
              <w:rPr>
                <w:rFonts w:eastAsia="Batang"/>
                <w:lang w:eastAsia="ja-JP"/>
              </w:rPr>
              <w:t>&gt;&gt;&gt;&gt;ECN Marking or Congestion Information Reporting Request</w:t>
            </w:r>
          </w:p>
        </w:tc>
        <w:tc>
          <w:tcPr>
            <w:tcW w:w="1080" w:type="dxa"/>
          </w:tcPr>
          <w:p>
            <w:pPr>
              <w:pStyle w:val="23"/>
              <w:keepNext w:val="0"/>
              <w:keepLines w:val="0"/>
              <w:widowControl w:val="0"/>
            </w:pPr>
            <w:r>
              <w:rPr>
                <w:rFonts w:eastAsia="Batang"/>
                <w:lang w:eastAsia="ja-JP"/>
              </w:rPr>
              <w:t>O</w:t>
            </w:r>
          </w:p>
        </w:tc>
        <w:tc>
          <w:tcPr>
            <w:tcW w:w="1080" w:type="dxa"/>
          </w:tcPr>
          <w:p>
            <w:pPr>
              <w:pStyle w:val="23"/>
              <w:keepNext w:val="0"/>
              <w:keepLines w:val="0"/>
              <w:widowControl w:val="0"/>
              <w:rPr>
                <w:bCs/>
                <w:i/>
                <w:szCs w:val="18"/>
                <w:lang w:eastAsia="ja-JP"/>
              </w:rPr>
            </w:pPr>
          </w:p>
        </w:tc>
        <w:tc>
          <w:tcPr>
            <w:tcW w:w="1512" w:type="dxa"/>
          </w:tcPr>
          <w:p>
            <w:pPr>
              <w:pStyle w:val="23"/>
              <w:keepNext w:val="0"/>
              <w:keepLines w:val="0"/>
              <w:widowControl w:val="0"/>
              <w:rPr>
                <w:rFonts w:cs="Arial"/>
              </w:rPr>
            </w:pPr>
            <w:r>
              <w:rPr>
                <w:rFonts w:eastAsia="Malgun Gothic"/>
              </w:rPr>
              <w:t>9.2.3.205</w:t>
            </w:r>
          </w:p>
        </w:tc>
        <w:tc>
          <w:tcPr>
            <w:tcW w:w="1728" w:type="dxa"/>
          </w:tcPr>
          <w:p>
            <w:pPr>
              <w:pStyle w:val="23"/>
              <w:keepNext w:val="0"/>
              <w:keepLines w:val="0"/>
              <w:widowControl w:val="0"/>
              <w:rPr>
                <w:iCs/>
                <w:lang w:eastAsia="ja-JP"/>
              </w:rPr>
            </w:pPr>
          </w:p>
        </w:tc>
        <w:tc>
          <w:tcPr>
            <w:tcW w:w="1080" w:type="dxa"/>
          </w:tcPr>
          <w:p>
            <w:pPr>
              <w:pStyle w:val="25"/>
              <w:keepNext w:val="0"/>
              <w:keepLines w:val="0"/>
              <w:widowControl w:val="0"/>
            </w:pPr>
            <w:r>
              <w:rPr>
                <w:lang w:eastAsia="ja-JP"/>
              </w:rPr>
              <w:t>YES</w:t>
            </w:r>
          </w:p>
        </w:tc>
        <w:tc>
          <w:tcPr>
            <w:tcW w:w="1080" w:type="dxa"/>
          </w:tcPr>
          <w:p>
            <w:pPr>
              <w:pStyle w:val="25"/>
              <w:keepNext w:val="0"/>
              <w:keepLines w:val="0"/>
              <w:widowControl w:val="0"/>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24" w:author="ZTE" w:date="2025-03-25T18:23:10Z"/>
        </w:trPr>
        <w:tc>
          <w:tcPr>
            <w:tcW w:w="2160" w:type="dxa"/>
          </w:tcPr>
          <w:p>
            <w:pPr>
              <w:pStyle w:val="23"/>
              <w:keepNext w:val="0"/>
              <w:keepLines w:val="0"/>
              <w:widowControl w:val="0"/>
              <w:ind w:left="454"/>
              <w:rPr>
                <w:ins w:id="1425" w:author="ZTE" w:date="2025-03-25T18:23:10Z"/>
                <w:rFonts w:hint="default" w:eastAsia="Batang"/>
                <w:lang w:val="en-US" w:eastAsia="ja-JP"/>
              </w:rPr>
            </w:pPr>
            <w:ins w:id="1426" w:author="ZTE" w:date="2025-03-25T18:23:16Z">
              <w:r>
                <w:rPr>
                  <w:rFonts w:hint="default" w:eastAsia="Batang"/>
                  <w:lang w:val="en-US" w:eastAsia="ja-JP"/>
                </w:rPr>
                <w:t>&gt;&gt;&gt;&gt;</w:t>
              </w:r>
            </w:ins>
            <w:ins w:id="1427" w:author="ZTE" w:date="2025-03-25T18:23:47Z">
              <w:r>
                <w:rPr>
                  <w:rFonts w:hint="default" w:eastAsia="Batang"/>
                  <w:lang w:val="en-US" w:eastAsia="ja-JP"/>
                </w:rPr>
                <w:t>U</w:t>
              </w:r>
            </w:ins>
            <w:ins w:id="1428" w:author="ZTE" w:date="2025-03-25T18:23:48Z">
              <w:r>
                <w:rPr>
                  <w:rFonts w:hint="default" w:eastAsia="Batang"/>
                  <w:lang w:val="en-US" w:eastAsia="ja-JP"/>
                </w:rPr>
                <w:t>plink</w:t>
              </w:r>
            </w:ins>
            <w:ins w:id="1429" w:author="ZTE" w:date="2025-03-25T18:23:49Z">
              <w:r>
                <w:rPr>
                  <w:rFonts w:hint="default" w:eastAsia="Batang"/>
                  <w:lang w:val="en-US" w:eastAsia="ja-JP"/>
                </w:rPr>
                <w:t xml:space="preserve"> </w:t>
              </w:r>
            </w:ins>
            <w:ins w:id="1430" w:author="ZTE" w:date="2025-03-25T18:23:50Z">
              <w:r>
                <w:rPr>
                  <w:rFonts w:hint="default" w:eastAsia="Batang"/>
                  <w:lang w:val="en-US" w:eastAsia="ja-JP"/>
                </w:rPr>
                <w:t xml:space="preserve">Rate </w:t>
              </w:r>
            </w:ins>
            <w:ins w:id="1431" w:author="ZTE" w:date="2025-03-25T18:23:51Z">
              <w:r>
                <w:rPr>
                  <w:rFonts w:hint="default" w:eastAsia="Batang"/>
                  <w:lang w:val="en-US" w:eastAsia="ja-JP"/>
                </w:rPr>
                <w:t>Control</w:t>
              </w:r>
            </w:ins>
          </w:p>
        </w:tc>
        <w:tc>
          <w:tcPr>
            <w:tcW w:w="1080" w:type="dxa"/>
          </w:tcPr>
          <w:p>
            <w:pPr>
              <w:pStyle w:val="23"/>
              <w:keepNext w:val="0"/>
              <w:keepLines w:val="0"/>
              <w:widowControl w:val="0"/>
              <w:rPr>
                <w:ins w:id="1432" w:author="ZTE" w:date="2025-03-25T18:23:10Z"/>
                <w:rFonts w:hint="default" w:eastAsia="Batang"/>
                <w:lang w:val="en-US" w:eastAsia="ja-JP"/>
              </w:rPr>
            </w:pPr>
            <w:ins w:id="1433" w:author="ZTE" w:date="2025-03-25T18:24:08Z">
              <w:r>
                <w:rPr>
                  <w:rFonts w:hint="default" w:eastAsia="Batang"/>
                  <w:lang w:val="en-US" w:eastAsia="ja-JP"/>
                </w:rPr>
                <w:t>O</w:t>
              </w:r>
            </w:ins>
          </w:p>
        </w:tc>
        <w:tc>
          <w:tcPr>
            <w:tcW w:w="1080" w:type="dxa"/>
          </w:tcPr>
          <w:p>
            <w:pPr>
              <w:pStyle w:val="23"/>
              <w:keepNext w:val="0"/>
              <w:keepLines w:val="0"/>
              <w:widowControl w:val="0"/>
              <w:rPr>
                <w:ins w:id="1434" w:author="ZTE" w:date="2025-03-25T18:23:10Z"/>
                <w:bCs/>
                <w:i/>
                <w:szCs w:val="18"/>
                <w:lang w:eastAsia="ja-JP"/>
              </w:rPr>
            </w:pPr>
          </w:p>
        </w:tc>
        <w:tc>
          <w:tcPr>
            <w:tcW w:w="1512" w:type="dxa"/>
          </w:tcPr>
          <w:p>
            <w:pPr>
              <w:pStyle w:val="23"/>
              <w:keepNext w:val="0"/>
              <w:keepLines w:val="0"/>
              <w:widowControl w:val="0"/>
              <w:rPr>
                <w:ins w:id="1435" w:author="ZTE" w:date="2025-03-25T18:23:10Z"/>
                <w:rFonts w:hint="default" w:eastAsia="Malgun Gothic"/>
                <w:lang w:val="en-US"/>
              </w:rPr>
            </w:pPr>
            <w:ins w:id="1436" w:author="ZTE" w:date="2025-03-25T18:24:14Z">
              <w:r>
                <w:rPr>
                  <w:rFonts w:hint="default" w:eastAsia="Malgun Gothic"/>
                  <w:lang w:val="en-US"/>
                </w:rPr>
                <w:t>ENUMER</w:t>
              </w:r>
            </w:ins>
            <w:ins w:id="1437" w:author="ZTE" w:date="2025-03-25T18:24:15Z">
              <w:r>
                <w:rPr>
                  <w:rFonts w:hint="default" w:eastAsia="Malgun Gothic"/>
                  <w:lang w:val="en-US"/>
                </w:rPr>
                <w:t>ATED</w:t>
              </w:r>
            </w:ins>
            <w:ins w:id="1438" w:author="ZTE" w:date="2025-03-25T18:24:16Z">
              <w:r>
                <w:rPr>
                  <w:rFonts w:hint="default" w:eastAsia="Malgun Gothic"/>
                  <w:lang w:val="en-US"/>
                </w:rPr>
                <w:t>(</w:t>
              </w:r>
            </w:ins>
            <w:ins w:id="1439" w:author="ZTE" w:date="2025-03-25T18:24:17Z">
              <w:r>
                <w:rPr>
                  <w:rFonts w:hint="default" w:eastAsia="Malgun Gothic"/>
                  <w:lang w:val="en-US"/>
                </w:rPr>
                <w:t>Sta</w:t>
              </w:r>
            </w:ins>
            <w:ins w:id="1440" w:author="ZTE" w:date="2025-03-25T18:24:18Z">
              <w:r>
                <w:rPr>
                  <w:rFonts w:hint="default" w:eastAsia="Malgun Gothic"/>
                  <w:lang w:val="en-US"/>
                </w:rPr>
                <w:t>rt</w:t>
              </w:r>
            </w:ins>
            <w:ins w:id="1441" w:author="ZTE" w:date="2025-03-25T18:24:19Z">
              <w:r>
                <w:rPr>
                  <w:rFonts w:hint="default" w:eastAsia="Malgun Gothic"/>
                  <w:lang w:val="en-US"/>
                </w:rPr>
                <w:t xml:space="preserve">, </w:t>
              </w:r>
            </w:ins>
            <w:ins w:id="1442" w:author="ZTE" w:date="2025-03-25T18:24:20Z">
              <w:r>
                <w:rPr>
                  <w:rFonts w:hint="default" w:eastAsia="Malgun Gothic"/>
                  <w:lang w:val="en-US"/>
                </w:rPr>
                <w:t>St</w:t>
              </w:r>
            </w:ins>
            <w:ins w:id="1443" w:author="ZTE" w:date="2025-03-25T18:24:21Z">
              <w:r>
                <w:rPr>
                  <w:rFonts w:hint="default" w:eastAsia="Malgun Gothic"/>
                  <w:lang w:val="en-US"/>
                </w:rPr>
                <w:t>op</w:t>
              </w:r>
            </w:ins>
            <w:ins w:id="1444" w:author="ZTE" w:date="2025-03-25T18:24:22Z">
              <w:r>
                <w:rPr>
                  <w:rFonts w:hint="default" w:eastAsia="Malgun Gothic"/>
                  <w:lang w:val="en-US"/>
                </w:rPr>
                <w:t xml:space="preserve">, </w:t>
              </w:r>
            </w:ins>
            <w:ins w:id="1445" w:author="ZTE" w:date="2025-03-25T18:24:23Z">
              <w:r>
                <w:rPr>
                  <w:rFonts w:hint="default" w:eastAsia="Malgun Gothic"/>
                  <w:lang w:val="en-US"/>
                </w:rPr>
                <w:t>..</w:t>
              </w:r>
            </w:ins>
            <w:ins w:id="1446" w:author="ZTE" w:date="2025-03-25T18:24:24Z">
              <w:r>
                <w:rPr>
                  <w:rFonts w:hint="default" w:eastAsia="Malgun Gothic"/>
                  <w:lang w:val="en-US"/>
                </w:rPr>
                <w:t>.</w:t>
              </w:r>
            </w:ins>
            <w:ins w:id="1447" w:author="ZTE" w:date="2025-03-25T18:24:16Z">
              <w:r>
                <w:rPr>
                  <w:rFonts w:hint="default" w:eastAsia="Malgun Gothic"/>
                  <w:lang w:val="en-US"/>
                </w:rPr>
                <w:t>)</w:t>
              </w:r>
            </w:ins>
          </w:p>
        </w:tc>
        <w:tc>
          <w:tcPr>
            <w:tcW w:w="1728" w:type="dxa"/>
          </w:tcPr>
          <w:p>
            <w:pPr>
              <w:pStyle w:val="23"/>
              <w:keepNext w:val="0"/>
              <w:keepLines w:val="0"/>
              <w:widowControl w:val="0"/>
              <w:rPr>
                <w:ins w:id="1448" w:author="ZTE" w:date="2025-03-25T18:23:10Z"/>
                <w:rFonts w:hint="default"/>
                <w:iCs/>
                <w:lang w:val="en-US" w:eastAsia="ja-JP"/>
              </w:rPr>
            </w:pPr>
            <w:ins w:id="1449" w:author="ZTE" w:date="2025-03-25T18:24:31Z">
              <w:r>
                <w:rPr>
                  <w:rFonts w:hint="default"/>
                  <w:iCs/>
                  <w:lang w:val="en-US" w:eastAsia="ja-JP"/>
                </w:rPr>
                <w:t>In</w:t>
              </w:r>
            </w:ins>
            <w:ins w:id="1450" w:author="ZTE" w:date="2025-03-25T18:24:32Z">
              <w:r>
                <w:rPr>
                  <w:rFonts w:hint="default"/>
                  <w:iCs/>
                  <w:lang w:val="en-US" w:eastAsia="ja-JP"/>
                </w:rPr>
                <w:t>dicate</w:t>
              </w:r>
            </w:ins>
            <w:ins w:id="1451" w:author="ZTE" w:date="2025-03-25T18:24:33Z">
              <w:r>
                <w:rPr>
                  <w:rFonts w:hint="default"/>
                  <w:iCs/>
                  <w:lang w:val="en-US" w:eastAsia="ja-JP"/>
                </w:rPr>
                <w:t>s whe</w:t>
              </w:r>
            </w:ins>
            <w:ins w:id="1452" w:author="ZTE" w:date="2025-03-25T18:24:34Z">
              <w:r>
                <w:rPr>
                  <w:rFonts w:hint="default"/>
                  <w:iCs/>
                  <w:lang w:val="en-US" w:eastAsia="ja-JP"/>
                </w:rPr>
                <w:t xml:space="preserve">ther to </w:t>
              </w:r>
            </w:ins>
            <w:ins w:id="1453" w:author="ZTE" w:date="2025-03-25T18:24:35Z">
              <w:r>
                <w:rPr>
                  <w:rFonts w:hint="default"/>
                  <w:iCs/>
                  <w:lang w:val="en-US" w:eastAsia="ja-JP"/>
                </w:rPr>
                <w:t>per</w:t>
              </w:r>
            </w:ins>
            <w:ins w:id="1454" w:author="ZTE" w:date="2025-03-25T18:24:36Z">
              <w:r>
                <w:rPr>
                  <w:rFonts w:hint="default"/>
                  <w:iCs/>
                  <w:lang w:val="en-US" w:eastAsia="ja-JP"/>
                </w:rPr>
                <w:t>form</w:t>
              </w:r>
            </w:ins>
            <w:ins w:id="1455" w:author="ZTE" w:date="2025-03-25T18:24:37Z">
              <w:r>
                <w:rPr>
                  <w:rFonts w:hint="default"/>
                  <w:iCs/>
                  <w:lang w:val="en-US" w:eastAsia="ja-JP"/>
                </w:rPr>
                <w:t xml:space="preserve"> </w:t>
              </w:r>
            </w:ins>
            <w:ins w:id="1456" w:author="ZTE" w:date="2025-03-25T18:24:38Z">
              <w:r>
                <w:rPr>
                  <w:rFonts w:hint="default"/>
                  <w:iCs/>
                  <w:lang w:val="en-US" w:eastAsia="ja-JP"/>
                </w:rPr>
                <w:t>the up</w:t>
              </w:r>
            </w:ins>
            <w:ins w:id="1457" w:author="ZTE" w:date="2025-03-25T18:24:39Z">
              <w:r>
                <w:rPr>
                  <w:rFonts w:hint="default"/>
                  <w:iCs/>
                  <w:lang w:val="en-US" w:eastAsia="ja-JP"/>
                </w:rPr>
                <w:t>link</w:t>
              </w:r>
            </w:ins>
            <w:ins w:id="1458" w:author="ZTE" w:date="2025-03-25T18:24:40Z">
              <w:r>
                <w:rPr>
                  <w:rFonts w:hint="default"/>
                  <w:iCs/>
                  <w:lang w:val="en-US" w:eastAsia="ja-JP"/>
                </w:rPr>
                <w:t xml:space="preserve"> rate </w:t>
              </w:r>
            </w:ins>
            <w:ins w:id="1459" w:author="ZTE" w:date="2025-03-25T18:24:41Z">
              <w:r>
                <w:rPr>
                  <w:rFonts w:hint="default"/>
                  <w:iCs/>
                  <w:lang w:val="en-US" w:eastAsia="ja-JP"/>
                </w:rPr>
                <w:t xml:space="preserve">control </w:t>
              </w:r>
            </w:ins>
            <w:ins w:id="1460" w:author="ZTE" w:date="2025-03-25T18:24:42Z">
              <w:r>
                <w:rPr>
                  <w:rFonts w:hint="default"/>
                  <w:iCs/>
                  <w:lang w:val="en-US" w:eastAsia="ja-JP"/>
                </w:rPr>
                <w:t xml:space="preserve">for </w:t>
              </w:r>
            </w:ins>
            <w:ins w:id="1461" w:author="ZTE" w:date="2025-03-25T18:24:43Z">
              <w:r>
                <w:rPr>
                  <w:rFonts w:hint="default"/>
                  <w:iCs/>
                  <w:lang w:val="en-US" w:eastAsia="ja-JP"/>
                </w:rPr>
                <w:t>corr</w:t>
              </w:r>
            </w:ins>
            <w:ins w:id="1462" w:author="ZTE" w:date="2025-03-25T18:24:44Z">
              <w:r>
                <w:rPr>
                  <w:rFonts w:hint="default"/>
                  <w:iCs/>
                  <w:lang w:val="en-US" w:eastAsia="ja-JP"/>
                </w:rPr>
                <w:t>espon</w:t>
              </w:r>
            </w:ins>
            <w:ins w:id="1463" w:author="ZTE" w:date="2025-03-25T18:24:47Z">
              <w:r>
                <w:rPr>
                  <w:rFonts w:hint="default"/>
                  <w:iCs/>
                  <w:lang w:val="en-US" w:eastAsia="ja-JP"/>
                </w:rPr>
                <w:t>ding</w:t>
              </w:r>
            </w:ins>
            <w:ins w:id="1464" w:author="ZTE" w:date="2025-03-25T18:24:48Z">
              <w:r>
                <w:rPr>
                  <w:rFonts w:hint="default"/>
                  <w:iCs/>
                  <w:lang w:val="en-US" w:eastAsia="ja-JP"/>
                </w:rPr>
                <w:t xml:space="preserve"> Q</w:t>
              </w:r>
            </w:ins>
            <w:ins w:id="1465" w:author="ZTE" w:date="2025-03-25T18:24:49Z">
              <w:r>
                <w:rPr>
                  <w:rFonts w:hint="default"/>
                  <w:iCs/>
                  <w:lang w:val="en-US" w:eastAsia="ja-JP"/>
                </w:rPr>
                <w:t>oS fl</w:t>
              </w:r>
            </w:ins>
            <w:ins w:id="1466" w:author="ZTE" w:date="2025-03-25T18:24:50Z">
              <w:r>
                <w:rPr>
                  <w:rFonts w:hint="default"/>
                  <w:iCs/>
                  <w:lang w:val="en-US" w:eastAsia="ja-JP"/>
                </w:rPr>
                <w:t>ow</w:t>
              </w:r>
            </w:ins>
          </w:p>
        </w:tc>
        <w:tc>
          <w:tcPr>
            <w:tcW w:w="1080" w:type="dxa"/>
          </w:tcPr>
          <w:p>
            <w:pPr>
              <w:pStyle w:val="25"/>
              <w:keepNext w:val="0"/>
              <w:keepLines w:val="0"/>
              <w:widowControl w:val="0"/>
              <w:rPr>
                <w:ins w:id="1467" w:author="ZTE" w:date="2025-03-25T18:23:10Z"/>
                <w:rFonts w:hint="default"/>
                <w:lang w:val="en-US" w:eastAsia="ja-JP"/>
              </w:rPr>
            </w:pPr>
            <w:ins w:id="1468" w:author="ZTE" w:date="2025-03-25T18:24:52Z">
              <w:r>
                <w:rPr>
                  <w:rFonts w:hint="default"/>
                  <w:lang w:val="en-US" w:eastAsia="ja-JP"/>
                </w:rPr>
                <w:t>YE</w:t>
              </w:r>
            </w:ins>
            <w:ins w:id="1469" w:author="ZTE" w:date="2025-03-25T18:24:53Z">
              <w:r>
                <w:rPr>
                  <w:rFonts w:hint="default"/>
                  <w:lang w:val="en-US" w:eastAsia="ja-JP"/>
                </w:rPr>
                <w:t>S</w:t>
              </w:r>
            </w:ins>
          </w:p>
        </w:tc>
        <w:tc>
          <w:tcPr>
            <w:tcW w:w="1080" w:type="dxa"/>
          </w:tcPr>
          <w:p>
            <w:pPr>
              <w:pStyle w:val="25"/>
              <w:keepNext w:val="0"/>
              <w:keepLines w:val="0"/>
              <w:widowControl w:val="0"/>
              <w:rPr>
                <w:ins w:id="1470" w:author="ZTE" w:date="2025-03-25T18:23:10Z"/>
                <w:rFonts w:hint="default"/>
                <w:lang w:val="en-US" w:eastAsia="ja-JP"/>
              </w:rPr>
            </w:pPr>
            <w:ins w:id="1471" w:author="ZTE" w:date="2025-03-25T18:24:58Z">
              <w:r>
                <w:rPr>
                  <w:rFonts w:hint="default"/>
                  <w:lang w:val="en-US" w:eastAsia="ja-JP"/>
                </w:rPr>
                <w:t>i</w:t>
              </w:r>
            </w:ins>
            <w:ins w:id="1472" w:author="ZTE" w:date="2025-03-25T18:24:59Z">
              <w:r>
                <w:rPr>
                  <w:rFonts w:hint="default"/>
                  <w:lang w:val="en-US" w:eastAsia="ja-JP"/>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3" w:author="ZTE" w:date="2025-03-25T18:23:13Z"/>
        </w:trPr>
        <w:tc>
          <w:tcPr>
            <w:tcW w:w="2160" w:type="dxa"/>
          </w:tcPr>
          <w:p>
            <w:pPr>
              <w:pStyle w:val="23"/>
              <w:keepNext w:val="0"/>
              <w:keepLines w:val="0"/>
              <w:widowControl w:val="0"/>
              <w:ind w:left="454"/>
              <w:rPr>
                <w:ins w:id="1474" w:author="ZTE" w:date="2025-03-25T18:23:13Z"/>
                <w:rFonts w:hint="default" w:eastAsia="Batang"/>
                <w:lang w:val="en-US" w:eastAsia="ja-JP"/>
              </w:rPr>
            </w:pPr>
            <w:ins w:id="1475" w:author="ZTE" w:date="2025-03-25T18:23:19Z">
              <w:r>
                <w:rPr>
                  <w:rFonts w:hint="default" w:eastAsia="Batang"/>
                  <w:lang w:val="en-US" w:eastAsia="ja-JP"/>
                </w:rPr>
                <w:t>&gt;&gt;</w:t>
              </w:r>
            </w:ins>
            <w:ins w:id="1476" w:author="ZTE" w:date="2025-03-25T18:23:20Z">
              <w:r>
                <w:rPr>
                  <w:rFonts w:hint="default" w:eastAsia="Batang"/>
                  <w:lang w:val="en-US" w:eastAsia="ja-JP"/>
                </w:rPr>
                <w:t>&gt;&gt;</w:t>
              </w:r>
            </w:ins>
            <w:ins w:id="1477" w:author="ZTE" w:date="2025-03-26T18:39:22Z">
              <w:r>
                <w:rPr>
                  <w:rFonts w:hint="default" w:eastAsia="Batang"/>
                  <w:lang w:val="en-US" w:eastAsia="ja-JP"/>
                </w:rPr>
                <w:t xml:space="preserve">Recommended </w:t>
              </w:r>
            </w:ins>
            <w:ins w:id="1478" w:author="ZTE" w:date="2025-03-25T18:23:56Z">
              <w:r>
                <w:rPr>
                  <w:rFonts w:hint="default" w:eastAsia="Batang"/>
                  <w:lang w:val="en-US" w:eastAsia="ja-JP"/>
                </w:rPr>
                <w:t>U</w:t>
              </w:r>
            </w:ins>
            <w:ins w:id="1479" w:author="ZTE" w:date="2025-03-25T18:23:57Z">
              <w:r>
                <w:rPr>
                  <w:rFonts w:hint="default" w:eastAsia="Batang"/>
                  <w:lang w:val="en-US" w:eastAsia="ja-JP"/>
                </w:rPr>
                <w:t>plink</w:t>
              </w:r>
            </w:ins>
            <w:ins w:id="1480" w:author="ZTE" w:date="2025-03-25T18:23:58Z">
              <w:r>
                <w:rPr>
                  <w:rFonts w:hint="default" w:eastAsia="Batang"/>
                  <w:lang w:val="en-US" w:eastAsia="ja-JP"/>
                </w:rPr>
                <w:t xml:space="preserve"> R</w:t>
              </w:r>
            </w:ins>
            <w:ins w:id="1481" w:author="ZTE" w:date="2025-03-25T18:23:59Z">
              <w:r>
                <w:rPr>
                  <w:rFonts w:hint="default" w:eastAsia="Batang"/>
                  <w:lang w:val="en-US" w:eastAsia="ja-JP"/>
                </w:rPr>
                <w:t>ate C</w:t>
              </w:r>
            </w:ins>
            <w:ins w:id="1482" w:author="ZTE" w:date="2025-03-25T18:24:00Z">
              <w:r>
                <w:rPr>
                  <w:rFonts w:hint="default" w:eastAsia="Batang"/>
                  <w:lang w:val="en-US" w:eastAsia="ja-JP"/>
                </w:rPr>
                <w:t>ontrol</w:t>
              </w:r>
            </w:ins>
            <w:ins w:id="1483" w:author="ZTE" w:date="2025-03-25T18:24:01Z">
              <w:r>
                <w:rPr>
                  <w:rFonts w:hint="default" w:eastAsia="Batang"/>
                  <w:lang w:val="en-US" w:eastAsia="ja-JP"/>
                </w:rPr>
                <w:t xml:space="preserve"> </w:t>
              </w:r>
            </w:ins>
            <w:ins w:id="1484" w:author="ZTE" w:date="2025-03-25T18:24:02Z">
              <w:r>
                <w:rPr>
                  <w:rFonts w:hint="default" w:eastAsia="Batang"/>
                  <w:lang w:val="en-US" w:eastAsia="ja-JP"/>
                </w:rPr>
                <w:t>Informa</w:t>
              </w:r>
            </w:ins>
            <w:ins w:id="1485" w:author="ZTE" w:date="2025-03-25T18:24:03Z">
              <w:r>
                <w:rPr>
                  <w:rFonts w:hint="default" w:eastAsia="Batang"/>
                  <w:lang w:val="en-US" w:eastAsia="ja-JP"/>
                </w:rPr>
                <w:t xml:space="preserve">tion </w:t>
              </w:r>
            </w:ins>
            <w:ins w:id="1486" w:author="ZTE" w:date="2025-03-25T18:24:04Z">
              <w:r>
                <w:rPr>
                  <w:rFonts w:hint="default" w:eastAsia="Batang"/>
                  <w:lang w:val="en-US" w:eastAsia="ja-JP"/>
                </w:rPr>
                <w:t>List</w:t>
              </w:r>
            </w:ins>
          </w:p>
        </w:tc>
        <w:tc>
          <w:tcPr>
            <w:tcW w:w="1080" w:type="dxa"/>
          </w:tcPr>
          <w:p>
            <w:pPr>
              <w:pStyle w:val="23"/>
              <w:keepNext w:val="0"/>
              <w:keepLines w:val="0"/>
              <w:widowControl w:val="0"/>
              <w:rPr>
                <w:ins w:id="1487" w:author="ZTE" w:date="2025-03-25T18:23:13Z"/>
                <w:rFonts w:hint="default" w:eastAsia="Batang"/>
                <w:lang w:val="en-US" w:eastAsia="ja-JP"/>
              </w:rPr>
            </w:pPr>
            <w:ins w:id="1488" w:author="ZTE" w:date="2025-03-25T18:24:09Z">
              <w:r>
                <w:rPr>
                  <w:rFonts w:hint="default" w:eastAsia="Batang"/>
                  <w:lang w:val="en-US" w:eastAsia="ja-JP"/>
                </w:rPr>
                <w:t>O</w:t>
              </w:r>
            </w:ins>
          </w:p>
        </w:tc>
        <w:tc>
          <w:tcPr>
            <w:tcW w:w="1080" w:type="dxa"/>
          </w:tcPr>
          <w:p>
            <w:pPr>
              <w:pStyle w:val="23"/>
              <w:keepNext w:val="0"/>
              <w:keepLines w:val="0"/>
              <w:widowControl w:val="0"/>
              <w:rPr>
                <w:ins w:id="1489" w:author="ZTE" w:date="2025-03-25T18:23:13Z"/>
                <w:bCs/>
                <w:i/>
                <w:szCs w:val="18"/>
                <w:lang w:eastAsia="ja-JP"/>
              </w:rPr>
            </w:pPr>
          </w:p>
        </w:tc>
        <w:tc>
          <w:tcPr>
            <w:tcW w:w="1512" w:type="dxa"/>
          </w:tcPr>
          <w:p>
            <w:pPr>
              <w:pStyle w:val="23"/>
              <w:keepNext w:val="0"/>
              <w:keepLines w:val="0"/>
              <w:widowControl w:val="0"/>
              <w:rPr>
                <w:ins w:id="1490" w:author="ZTE" w:date="2025-03-25T18:23:13Z"/>
                <w:rFonts w:hint="default" w:eastAsia="Malgun Gothic"/>
                <w:lang w:val="en-US"/>
              </w:rPr>
            </w:pPr>
            <w:ins w:id="1491" w:author="ZTE" w:date="2025-03-25T18:24:26Z">
              <w:r>
                <w:rPr>
                  <w:rFonts w:hint="default" w:eastAsia="Malgun Gothic"/>
                  <w:lang w:val="en-US"/>
                </w:rPr>
                <w:t>9</w:t>
              </w:r>
            </w:ins>
            <w:ins w:id="1492" w:author="ZTE" w:date="2025-03-25T18:24:27Z">
              <w:r>
                <w:rPr>
                  <w:rFonts w:hint="default" w:eastAsia="Malgun Gothic"/>
                  <w:lang w:val="en-US"/>
                </w:rPr>
                <w:t>.2.3.</w:t>
              </w:r>
            </w:ins>
            <w:ins w:id="1493" w:author="ZTE" w:date="2025-03-25T18:24:28Z">
              <w:r>
                <w:rPr>
                  <w:rFonts w:hint="default" w:eastAsia="Malgun Gothic"/>
                  <w:lang w:val="en-US"/>
                </w:rPr>
                <w:t>x</w:t>
              </w:r>
            </w:ins>
          </w:p>
        </w:tc>
        <w:tc>
          <w:tcPr>
            <w:tcW w:w="1728" w:type="dxa"/>
          </w:tcPr>
          <w:p>
            <w:pPr>
              <w:pStyle w:val="23"/>
              <w:keepNext w:val="0"/>
              <w:keepLines w:val="0"/>
              <w:widowControl w:val="0"/>
              <w:rPr>
                <w:ins w:id="1494" w:author="ZTE" w:date="2025-03-25T18:23:13Z"/>
                <w:iCs/>
                <w:lang w:eastAsia="ja-JP"/>
              </w:rPr>
            </w:pPr>
          </w:p>
        </w:tc>
        <w:tc>
          <w:tcPr>
            <w:tcW w:w="1080" w:type="dxa"/>
          </w:tcPr>
          <w:p>
            <w:pPr>
              <w:pStyle w:val="25"/>
              <w:keepNext w:val="0"/>
              <w:keepLines w:val="0"/>
              <w:widowControl w:val="0"/>
              <w:rPr>
                <w:ins w:id="1495" w:author="ZTE" w:date="2025-03-25T18:23:13Z"/>
                <w:rFonts w:hint="default"/>
                <w:lang w:val="en-US" w:eastAsia="ja-JP"/>
              </w:rPr>
            </w:pPr>
            <w:ins w:id="1496" w:author="ZTE" w:date="2025-03-25T18:24:56Z">
              <w:r>
                <w:rPr>
                  <w:rFonts w:hint="default"/>
                  <w:lang w:val="en-US" w:eastAsia="ja-JP"/>
                </w:rPr>
                <w:t>YES</w:t>
              </w:r>
            </w:ins>
          </w:p>
        </w:tc>
        <w:tc>
          <w:tcPr>
            <w:tcW w:w="1080" w:type="dxa"/>
          </w:tcPr>
          <w:p>
            <w:pPr>
              <w:pStyle w:val="25"/>
              <w:keepNext w:val="0"/>
              <w:keepLines w:val="0"/>
              <w:widowControl w:val="0"/>
              <w:rPr>
                <w:ins w:id="1497" w:author="ZTE" w:date="2025-03-25T18:23:13Z"/>
                <w:rFonts w:hint="default"/>
                <w:lang w:val="en-US" w:eastAsia="ja-JP"/>
              </w:rPr>
            </w:pPr>
            <w:ins w:id="1498" w:author="ZTE" w:date="2025-03-25T18:24:57Z">
              <w:r>
                <w:rPr>
                  <w:rFonts w:hint="default"/>
                  <w:lang w:val="en-US"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99" w:author="ZTE" w:date="2025-03-26T18:40:35Z"/>
        </w:trPr>
        <w:tc>
          <w:tcPr>
            <w:tcW w:w="2160" w:type="dxa"/>
          </w:tcPr>
          <w:p>
            <w:pPr>
              <w:pStyle w:val="23"/>
              <w:keepNext w:val="0"/>
              <w:keepLines w:val="0"/>
              <w:widowControl w:val="0"/>
              <w:ind w:left="454"/>
              <w:rPr>
                <w:ins w:id="1500" w:author="ZTE" w:date="2025-03-26T18:40:35Z"/>
                <w:rFonts w:eastAsia="Batang"/>
                <w:lang w:val="en-US" w:eastAsia="ja-JP"/>
              </w:rPr>
            </w:pPr>
            <w:ins w:id="1501" w:author="ZTE" w:date="2025-03-26T18:40:40Z">
              <w:r>
                <w:rPr>
                  <w:rFonts w:hint="default" w:eastAsia="Batang"/>
                  <w:b/>
                  <w:bCs/>
                  <w:lang w:val="en-US" w:eastAsia="ja-JP"/>
                </w:rPr>
                <w:t>&gt;&gt;&gt;&gt;</w:t>
              </w:r>
            </w:ins>
            <w:ins w:id="1502" w:author="ZTE" w:date="2025-03-26T18:40:35Z">
              <w:r>
                <w:rPr>
                  <w:rFonts w:hint="default" w:eastAsia="Batang"/>
                  <w:b/>
                  <w:bCs/>
                  <w:lang w:val="en-US" w:eastAsia="ja-JP"/>
                </w:rPr>
                <w:t>Available Data Rate Reporting</w:t>
              </w:r>
            </w:ins>
          </w:p>
        </w:tc>
        <w:tc>
          <w:tcPr>
            <w:tcW w:w="1080" w:type="dxa"/>
          </w:tcPr>
          <w:p>
            <w:pPr>
              <w:pStyle w:val="23"/>
              <w:keepNext w:val="0"/>
              <w:keepLines w:val="0"/>
              <w:widowControl w:val="0"/>
              <w:rPr>
                <w:ins w:id="1503" w:author="ZTE" w:date="2025-03-26T18:40:35Z"/>
                <w:rFonts w:eastAsia="CG Times (WN)"/>
                <w:lang w:eastAsia="ja-JP"/>
              </w:rPr>
            </w:pPr>
          </w:p>
        </w:tc>
        <w:tc>
          <w:tcPr>
            <w:tcW w:w="1080" w:type="dxa"/>
          </w:tcPr>
          <w:p>
            <w:pPr>
              <w:pStyle w:val="23"/>
              <w:keepNext w:val="0"/>
              <w:keepLines w:val="0"/>
              <w:widowControl w:val="0"/>
              <w:rPr>
                <w:ins w:id="1504" w:author="ZTE" w:date="2025-03-26T18:40:35Z"/>
                <w:rFonts w:hint="default"/>
                <w:bCs/>
                <w:i/>
                <w:szCs w:val="18"/>
                <w:lang w:val="en-US" w:eastAsia="ja-JP"/>
              </w:rPr>
            </w:pPr>
            <w:ins w:id="1505" w:author="ZTE" w:date="2025-03-26T18:40:35Z">
              <w:r>
                <w:rPr>
                  <w:rFonts w:hint="default"/>
                  <w:bCs/>
                  <w:i/>
                  <w:szCs w:val="18"/>
                  <w:lang w:val="en-US" w:eastAsia="ja-JP"/>
                </w:rPr>
                <w:t>0..1</w:t>
              </w:r>
            </w:ins>
          </w:p>
        </w:tc>
        <w:tc>
          <w:tcPr>
            <w:tcW w:w="1512" w:type="dxa"/>
          </w:tcPr>
          <w:p>
            <w:pPr>
              <w:pStyle w:val="23"/>
              <w:keepNext w:val="0"/>
              <w:keepLines w:val="0"/>
              <w:widowControl w:val="0"/>
              <w:rPr>
                <w:ins w:id="1506" w:author="ZTE" w:date="2025-03-26T18:40:35Z"/>
                <w:lang w:eastAsia="zh-CN"/>
              </w:rPr>
            </w:pPr>
          </w:p>
        </w:tc>
        <w:tc>
          <w:tcPr>
            <w:tcW w:w="1728" w:type="dxa"/>
          </w:tcPr>
          <w:p>
            <w:pPr>
              <w:pStyle w:val="23"/>
              <w:keepNext w:val="0"/>
              <w:keepLines w:val="0"/>
              <w:widowControl w:val="0"/>
              <w:rPr>
                <w:ins w:id="1507" w:author="ZTE" w:date="2025-03-26T18:40:35Z"/>
                <w:lang w:eastAsia="zh-CN"/>
              </w:rPr>
            </w:pPr>
          </w:p>
        </w:tc>
        <w:tc>
          <w:tcPr>
            <w:tcW w:w="1080" w:type="dxa"/>
          </w:tcPr>
          <w:p>
            <w:pPr>
              <w:pStyle w:val="25"/>
              <w:keepNext w:val="0"/>
              <w:keepLines w:val="0"/>
              <w:widowControl w:val="0"/>
              <w:rPr>
                <w:ins w:id="1508" w:author="ZTE" w:date="2025-03-26T18:40:35Z"/>
                <w:rFonts w:hint="default"/>
                <w:lang w:val="en-US" w:eastAsia="ja-JP"/>
              </w:rPr>
            </w:pPr>
            <w:ins w:id="1509" w:author="ZTE" w:date="2025-03-26T18:40:35Z">
              <w:r>
                <w:rPr>
                  <w:rFonts w:hint="default"/>
                  <w:lang w:val="en-US" w:eastAsia="ja-JP"/>
                </w:rPr>
                <w:t>YES</w:t>
              </w:r>
            </w:ins>
          </w:p>
        </w:tc>
        <w:tc>
          <w:tcPr>
            <w:tcW w:w="1080" w:type="dxa"/>
          </w:tcPr>
          <w:p>
            <w:pPr>
              <w:pStyle w:val="25"/>
              <w:keepNext w:val="0"/>
              <w:keepLines w:val="0"/>
              <w:widowControl w:val="0"/>
              <w:rPr>
                <w:ins w:id="1510" w:author="ZTE" w:date="2025-03-26T18:40:35Z"/>
                <w:rFonts w:hint="default"/>
                <w:lang w:val="en-US" w:eastAsia="ja-JP"/>
              </w:rPr>
            </w:pPr>
            <w:ins w:id="1511" w:author="ZTE" w:date="2025-03-26T18:40:35Z">
              <w:r>
                <w:rPr>
                  <w:rFonts w:hint="default"/>
                  <w:lang w:val="en-US"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12" w:author="ZTE" w:date="2025-03-26T18:40:35Z"/>
        </w:trPr>
        <w:tc>
          <w:tcPr>
            <w:tcW w:w="2160" w:type="dxa"/>
          </w:tcPr>
          <w:p>
            <w:pPr>
              <w:pStyle w:val="23"/>
              <w:keepNext w:val="0"/>
              <w:keepLines w:val="0"/>
              <w:widowControl w:val="0"/>
              <w:ind w:left="454" w:firstLine="180" w:firstLineChars="100"/>
              <w:rPr>
                <w:ins w:id="1513" w:author="ZTE" w:date="2025-03-26T18:40:35Z"/>
                <w:rFonts w:hint="default" w:eastAsia="Batang"/>
                <w:b w:val="0"/>
                <w:bCs w:val="0"/>
                <w:lang w:val="en-US" w:eastAsia="ja-JP"/>
              </w:rPr>
            </w:pPr>
            <w:ins w:id="1514" w:author="ZTE" w:date="2025-03-26T18:40:45Z">
              <w:r>
                <w:rPr>
                  <w:rFonts w:hint="default" w:eastAsia="Batang"/>
                  <w:lang w:val="en-US" w:eastAsia="ja-JP"/>
                </w:rPr>
                <w:t>&gt;&gt;&gt;</w:t>
              </w:r>
            </w:ins>
            <w:ins w:id="1515" w:author="ZTE" w:date="2025-03-26T18:40:46Z">
              <w:r>
                <w:rPr>
                  <w:rFonts w:hint="default" w:eastAsia="Batang"/>
                  <w:lang w:val="en-US" w:eastAsia="ja-JP"/>
                </w:rPr>
                <w:t>&gt;</w:t>
              </w:r>
            </w:ins>
            <w:ins w:id="1516" w:author="ZTE" w:date="2025-03-26T18:40:35Z">
              <w:r>
                <w:rPr>
                  <w:rFonts w:hint="default" w:eastAsia="Batang"/>
                  <w:lang w:val="en-US" w:eastAsia="ja-JP"/>
                </w:rPr>
                <w:t>&gt;DL Available Data Rate Reporting</w:t>
              </w:r>
            </w:ins>
          </w:p>
        </w:tc>
        <w:tc>
          <w:tcPr>
            <w:tcW w:w="1080" w:type="dxa"/>
          </w:tcPr>
          <w:p>
            <w:pPr>
              <w:pStyle w:val="23"/>
              <w:keepNext w:val="0"/>
              <w:keepLines w:val="0"/>
              <w:widowControl w:val="0"/>
              <w:rPr>
                <w:ins w:id="1517" w:author="ZTE" w:date="2025-03-26T18:40:35Z"/>
                <w:rFonts w:hint="default" w:eastAsia="CG Times (WN)"/>
                <w:lang w:val="en-US" w:eastAsia="ja-JP"/>
              </w:rPr>
            </w:pPr>
            <w:ins w:id="1518" w:author="ZTE" w:date="2025-03-26T18:40:35Z">
              <w:r>
                <w:rPr>
                  <w:rFonts w:hint="default" w:eastAsia="CG Times (WN)"/>
                  <w:lang w:val="en-US" w:eastAsia="ja-JP"/>
                </w:rPr>
                <w:t>O</w:t>
              </w:r>
            </w:ins>
          </w:p>
        </w:tc>
        <w:tc>
          <w:tcPr>
            <w:tcW w:w="1080" w:type="dxa"/>
          </w:tcPr>
          <w:p>
            <w:pPr>
              <w:pStyle w:val="23"/>
              <w:keepNext w:val="0"/>
              <w:keepLines w:val="0"/>
              <w:widowControl w:val="0"/>
              <w:rPr>
                <w:ins w:id="1519" w:author="ZTE" w:date="2025-03-26T18:40:35Z"/>
                <w:rFonts w:hint="default"/>
                <w:bCs/>
                <w:i/>
                <w:szCs w:val="18"/>
                <w:lang w:val="en-US" w:eastAsia="ja-JP"/>
              </w:rPr>
            </w:pPr>
          </w:p>
        </w:tc>
        <w:tc>
          <w:tcPr>
            <w:tcW w:w="1512" w:type="dxa"/>
          </w:tcPr>
          <w:p>
            <w:pPr>
              <w:pStyle w:val="23"/>
              <w:keepNext w:val="0"/>
              <w:keepLines w:val="0"/>
              <w:widowControl w:val="0"/>
              <w:rPr>
                <w:ins w:id="1520" w:author="ZTE" w:date="2025-03-26T18:40:35Z"/>
                <w:lang w:eastAsia="zh-CN"/>
              </w:rPr>
            </w:pPr>
            <w:ins w:id="1521" w:author="ZTE" w:date="2025-03-26T18:40:35Z">
              <w:r>
                <w:rPr>
                  <w:rFonts w:hint="eastAsia"/>
                  <w:lang w:val="en-US" w:eastAsia="zh-CN"/>
                </w:rPr>
                <w:t xml:space="preserve">Available </w:t>
              </w:r>
            </w:ins>
            <w:ins w:id="1522" w:author="ZTE" w:date="2025-03-26T18:40:35Z">
              <w:r>
                <w:rPr>
                  <w:rFonts w:hint="eastAsia" w:eastAsia="宋体"/>
                  <w:lang w:val="en-US" w:eastAsia="zh-CN"/>
                </w:rPr>
                <w:t>Data Rate Reporting State</w:t>
              </w:r>
            </w:ins>
            <w:ins w:id="1523" w:author="ZTE" w:date="2025-03-26T18:40:35Z">
              <w:r>
                <w:rPr>
                  <w:rFonts w:hint="default" w:eastAsia="宋体"/>
                  <w:lang w:val="en-US" w:eastAsia="zh-CN"/>
                </w:rPr>
                <w:t xml:space="preserve"> 9.2.3.z</w:t>
              </w:r>
            </w:ins>
          </w:p>
        </w:tc>
        <w:tc>
          <w:tcPr>
            <w:tcW w:w="1728" w:type="dxa"/>
          </w:tcPr>
          <w:p>
            <w:pPr>
              <w:pStyle w:val="23"/>
              <w:keepNext w:val="0"/>
              <w:keepLines w:val="0"/>
              <w:widowControl w:val="0"/>
              <w:rPr>
                <w:ins w:id="1524" w:author="ZTE" w:date="2025-03-26T18:40:35Z"/>
                <w:lang w:eastAsia="zh-CN"/>
              </w:rPr>
            </w:pPr>
          </w:p>
        </w:tc>
        <w:tc>
          <w:tcPr>
            <w:tcW w:w="1080" w:type="dxa"/>
          </w:tcPr>
          <w:p>
            <w:pPr>
              <w:pStyle w:val="25"/>
              <w:keepNext w:val="0"/>
              <w:keepLines w:val="0"/>
              <w:widowControl w:val="0"/>
              <w:rPr>
                <w:ins w:id="1525" w:author="ZTE" w:date="2025-03-26T18:40:35Z"/>
                <w:rFonts w:hint="default"/>
                <w:lang w:val="en-US" w:eastAsia="ja-JP"/>
              </w:rPr>
            </w:pPr>
            <w:ins w:id="1526" w:author="ZTE" w:date="2025-03-26T18:40:35Z">
              <w:r>
                <w:rPr>
                  <w:rFonts w:hint="default"/>
                  <w:lang w:val="en-US" w:eastAsia="ja-JP"/>
                </w:rPr>
                <w:t>-</w:t>
              </w:r>
            </w:ins>
          </w:p>
        </w:tc>
        <w:tc>
          <w:tcPr>
            <w:tcW w:w="1080" w:type="dxa"/>
          </w:tcPr>
          <w:p>
            <w:pPr>
              <w:pStyle w:val="25"/>
              <w:keepNext w:val="0"/>
              <w:keepLines w:val="0"/>
              <w:widowControl w:val="0"/>
              <w:rPr>
                <w:ins w:id="1527" w:author="ZTE" w:date="2025-03-26T18:40:35Z"/>
                <w:rFonts w:hint="default"/>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28" w:author="ZTE" w:date="2025-03-26T18:40:35Z"/>
        </w:trPr>
        <w:tc>
          <w:tcPr>
            <w:tcW w:w="2160" w:type="dxa"/>
          </w:tcPr>
          <w:p>
            <w:pPr>
              <w:pStyle w:val="23"/>
              <w:keepNext w:val="0"/>
              <w:keepLines w:val="0"/>
              <w:widowControl w:val="0"/>
              <w:ind w:left="454" w:firstLine="180" w:firstLineChars="100"/>
              <w:rPr>
                <w:ins w:id="1529" w:author="ZTE" w:date="2025-03-26T18:40:35Z"/>
                <w:rFonts w:hint="default" w:eastAsia="Batang"/>
                <w:b w:val="0"/>
                <w:bCs w:val="0"/>
                <w:lang w:val="en-US" w:eastAsia="ja-JP"/>
              </w:rPr>
            </w:pPr>
            <w:ins w:id="1530" w:author="ZTE" w:date="2025-03-26T18:40:49Z">
              <w:r>
                <w:rPr>
                  <w:rFonts w:hint="default" w:eastAsia="Batang"/>
                  <w:lang w:val="en-US" w:eastAsia="ja-JP"/>
                </w:rPr>
                <w:t>&gt;&gt;&gt;</w:t>
              </w:r>
            </w:ins>
            <w:ins w:id="1531" w:author="ZTE" w:date="2025-03-26T18:40:50Z">
              <w:r>
                <w:rPr>
                  <w:rFonts w:hint="default" w:eastAsia="Batang"/>
                  <w:lang w:val="en-US" w:eastAsia="ja-JP"/>
                </w:rPr>
                <w:t>&gt;</w:t>
              </w:r>
            </w:ins>
            <w:ins w:id="1532" w:author="ZTE" w:date="2025-03-26T18:40:35Z">
              <w:r>
                <w:rPr>
                  <w:rFonts w:hint="default" w:eastAsia="Batang"/>
                  <w:lang w:val="en-US" w:eastAsia="ja-JP"/>
                </w:rPr>
                <w:t>&gt;UL Avaliable Data Rate Reporting</w:t>
              </w:r>
            </w:ins>
          </w:p>
        </w:tc>
        <w:tc>
          <w:tcPr>
            <w:tcW w:w="1080" w:type="dxa"/>
          </w:tcPr>
          <w:p>
            <w:pPr>
              <w:pStyle w:val="23"/>
              <w:keepNext w:val="0"/>
              <w:keepLines w:val="0"/>
              <w:widowControl w:val="0"/>
              <w:rPr>
                <w:ins w:id="1533" w:author="ZTE" w:date="2025-03-26T18:40:35Z"/>
                <w:rFonts w:hint="default" w:eastAsia="CG Times (WN)"/>
                <w:lang w:val="en-US" w:eastAsia="ja-JP"/>
              </w:rPr>
            </w:pPr>
            <w:ins w:id="1534" w:author="ZTE" w:date="2025-03-26T18:40:35Z">
              <w:r>
                <w:rPr>
                  <w:rFonts w:hint="default" w:eastAsia="CG Times (WN)"/>
                  <w:lang w:val="en-US" w:eastAsia="ja-JP"/>
                </w:rPr>
                <w:t>O</w:t>
              </w:r>
            </w:ins>
          </w:p>
        </w:tc>
        <w:tc>
          <w:tcPr>
            <w:tcW w:w="1080" w:type="dxa"/>
          </w:tcPr>
          <w:p>
            <w:pPr>
              <w:pStyle w:val="23"/>
              <w:keepNext w:val="0"/>
              <w:keepLines w:val="0"/>
              <w:widowControl w:val="0"/>
              <w:rPr>
                <w:ins w:id="1535" w:author="ZTE" w:date="2025-03-26T18:40:35Z"/>
                <w:rFonts w:hint="default"/>
                <w:bCs/>
                <w:i/>
                <w:szCs w:val="18"/>
                <w:lang w:val="en-US" w:eastAsia="ja-JP"/>
              </w:rPr>
            </w:pPr>
          </w:p>
        </w:tc>
        <w:tc>
          <w:tcPr>
            <w:tcW w:w="1512" w:type="dxa"/>
          </w:tcPr>
          <w:p>
            <w:pPr>
              <w:pStyle w:val="23"/>
              <w:keepNext w:val="0"/>
              <w:keepLines w:val="0"/>
              <w:widowControl w:val="0"/>
              <w:rPr>
                <w:ins w:id="1536" w:author="ZTE" w:date="2025-03-26T18:40:35Z"/>
                <w:lang w:eastAsia="zh-CN"/>
              </w:rPr>
            </w:pPr>
            <w:ins w:id="1537" w:author="ZTE" w:date="2025-03-26T18:40:35Z">
              <w:r>
                <w:rPr>
                  <w:rFonts w:hint="eastAsia"/>
                  <w:lang w:val="en-US" w:eastAsia="zh-CN"/>
                </w:rPr>
                <w:t xml:space="preserve">Available </w:t>
              </w:r>
            </w:ins>
            <w:ins w:id="1538" w:author="ZTE" w:date="2025-03-26T18:40:35Z">
              <w:r>
                <w:rPr>
                  <w:rFonts w:hint="eastAsia" w:eastAsia="宋体"/>
                  <w:lang w:val="en-US" w:eastAsia="zh-CN"/>
                </w:rPr>
                <w:t>Data Rate Reporting State</w:t>
              </w:r>
            </w:ins>
            <w:ins w:id="1539" w:author="ZTE" w:date="2025-03-26T18:40:35Z">
              <w:r>
                <w:rPr>
                  <w:rFonts w:hint="default" w:eastAsia="宋体"/>
                  <w:lang w:val="en-US" w:eastAsia="zh-CN"/>
                </w:rPr>
                <w:t xml:space="preserve"> 9.2.3.z</w:t>
              </w:r>
            </w:ins>
          </w:p>
        </w:tc>
        <w:tc>
          <w:tcPr>
            <w:tcW w:w="1728" w:type="dxa"/>
          </w:tcPr>
          <w:p>
            <w:pPr>
              <w:pStyle w:val="23"/>
              <w:keepNext w:val="0"/>
              <w:keepLines w:val="0"/>
              <w:widowControl w:val="0"/>
              <w:rPr>
                <w:ins w:id="1540" w:author="ZTE" w:date="2025-03-26T18:40:35Z"/>
                <w:lang w:eastAsia="zh-CN"/>
              </w:rPr>
            </w:pPr>
          </w:p>
        </w:tc>
        <w:tc>
          <w:tcPr>
            <w:tcW w:w="1080" w:type="dxa"/>
          </w:tcPr>
          <w:p>
            <w:pPr>
              <w:pStyle w:val="25"/>
              <w:keepNext w:val="0"/>
              <w:keepLines w:val="0"/>
              <w:widowControl w:val="0"/>
              <w:rPr>
                <w:ins w:id="1541" w:author="ZTE" w:date="2025-03-26T18:40:35Z"/>
                <w:rFonts w:hint="default"/>
                <w:lang w:val="en-US" w:eastAsia="ja-JP"/>
              </w:rPr>
            </w:pPr>
            <w:ins w:id="1542" w:author="ZTE" w:date="2025-03-26T18:40:35Z">
              <w:r>
                <w:rPr>
                  <w:rFonts w:hint="default"/>
                  <w:lang w:val="en-US" w:eastAsia="ja-JP"/>
                </w:rPr>
                <w:t>-</w:t>
              </w:r>
            </w:ins>
          </w:p>
        </w:tc>
        <w:tc>
          <w:tcPr>
            <w:tcW w:w="1080" w:type="dxa"/>
          </w:tcPr>
          <w:p>
            <w:pPr>
              <w:pStyle w:val="25"/>
              <w:keepNext w:val="0"/>
              <w:keepLines w:val="0"/>
              <w:widowControl w:val="0"/>
              <w:rPr>
                <w:ins w:id="1543" w:author="ZTE" w:date="2025-03-26T18:40:35Z"/>
                <w:rFonts w:hint="default"/>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227"/>
              <w:rPr>
                <w:rFonts w:eastAsia="Batang"/>
                <w:lang w:eastAsia="ja-JP"/>
              </w:rPr>
            </w:pPr>
            <w:r>
              <w:rPr>
                <w:lang w:eastAsia="ja-JP"/>
              </w:rPr>
              <w:t>&gt;&gt;Data Forwarding and Offloading Info from source NG-RAN node</w:t>
            </w:r>
          </w:p>
        </w:tc>
        <w:tc>
          <w:tcPr>
            <w:tcW w:w="1080" w:type="dxa"/>
          </w:tcPr>
          <w:p>
            <w:pPr>
              <w:pStyle w:val="23"/>
              <w:keepNext w:val="0"/>
              <w:keepLines w:val="0"/>
              <w:widowControl w:val="0"/>
              <w:rPr>
                <w:rFonts w:eastAsia="Batang"/>
                <w:lang w:eastAsia="ja-JP"/>
              </w:rPr>
            </w:pPr>
            <w:r>
              <w:rPr>
                <w:lang w:eastAsia="ja-JP"/>
              </w:rPr>
              <w:t>O</w:t>
            </w:r>
          </w:p>
        </w:tc>
        <w:tc>
          <w:tcPr>
            <w:tcW w:w="1080" w:type="dxa"/>
          </w:tcPr>
          <w:p>
            <w:pPr>
              <w:pStyle w:val="23"/>
              <w:keepNext w:val="0"/>
              <w:keepLines w:val="0"/>
              <w:widowControl w:val="0"/>
              <w:rPr>
                <w:bCs/>
                <w:i/>
                <w:szCs w:val="18"/>
                <w:lang w:eastAsia="ja-JP"/>
              </w:rPr>
            </w:pPr>
          </w:p>
        </w:tc>
        <w:tc>
          <w:tcPr>
            <w:tcW w:w="1512" w:type="dxa"/>
          </w:tcPr>
          <w:p>
            <w:pPr>
              <w:pStyle w:val="23"/>
              <w:keepNext w:val="0"/>
              <w:keepLines w:val="0"/>
              <w:widowControl w:val="0"/>
              <w:rPr>
                <w:lang w:eastAsia="ja-JP"/>
              </w:rPr>
            </w:pPr>
            <w:r>
              <w:rPr>
                <w:lang w:eastAsia="ja-JP"/>
              </w:rPr>
              <w:t>9.2.1.17</w:t>
            </w:r>
          </w:p>
        </w:tc>
        <w:tc>
          <w:tcPr>
            <w:tcW w:w="1728" w:type="dxa"/>
          </w:tcPr>
          <w:p>
            <w:pPr>
              <w:pStyle w:val="23"/>
              <w:keepNext w:val="0"/>
              <w:keepLines w:val="0"/>
              <w:widowControl w:val="0"/>
              <w:rPr>
                <w:szCs w:val="18"/>
                <w:lang w:eastAsia="ja-JP"/>
              </w:rPr>
            </w:pPr>
          </w:p>
        </w:tc>
        <w:tc>
          <w:tcPr>
            <w:tcW w:w="1080" w:type="dxa"/>
          </w:tcPr>
          <w:p>
            <w:pPr>
              <w:pStyle w:val="25"/>
              <w:keepNext w:val="0"/>
              <w:keepLines w:val="0"/>
              <w:widowControl w:val="0"/>
              <w:rPr>
                <w:lang w:eastAsia="ja-JP"/>
              </w:rPr>
            </w:pPr>
            <w:r>
              <w:rPr>
                <w:lang w:eastAsia="ja-JP"/>
              </w:rP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227"/>
              <w:rPr>
                <w:lang w:eastAsia="ja-JP"/>
              </w:rPr>
            </w:pPr>
            <w:r>
              <w:rPr>
                <w:rFonts w:hint="eastAsia"/>
                <w:lang w:eastAsia="zh-CN"/>
              </w:rPr>
              <w:t xml:space="preserve">&gt;&gt;Additional </w:t>
            </w:r>
            <w:r>
              <w:t xml:space="preserve">UL NG-U </w:t>
            </w:r>
            <w:r>
              <w:rPr>
                <w:rFonts w:cs="Arial"/>
              </w:rPr>
              <w:t xml:space="preserve">UP </w:t>
            </w:r>
            <w:r>
              <w:rPr>
                <w:rFonts w:cs="Arial"/>
                <w:lang w:eastAsia="zh-CN"/>
              </w:rPr>
              <w:t>TNL Information</w:t>
            </w:r>
            <w:r>
              <w:t xml:space="preserve"> at UPF</w:t>
            </w:r>
            <w:r>
              <w:rPr>
                <w:rFonts w:hint="eastAsia"/>
                <w:lang w:eastAsia="zh-CN"/>
              </w:rPr>
              <w:t xml:space="preserve"> List</w:t>
            </w:r>
          </w:p>
        </w:tc>
        <w:tc>
          <w:tcPr>
            <w:tcW w:w="1080" w:type="dxa"/>
          </w:tcPr>
          <w:p>
            <w:pPr>
              <w:pStyle w:val="23"/>
              <w:keepNext w:val="0"/>
              <w:keepLines w:val="0"/>
              <w:widowControl w:val="0"/>
              <w:rPr>
                <w:lang w:eastAsia="ja-JP"/>
              </w:rPr>
            </w:pPr>
            <w:r>
              <w:rPr>
                <w:rFonts w:hint="eastAsia"/>
                <w:lang w:eastAsia="zh-CN"/>
              </w:rPr>
              <w:t>O</w:t>
            </w:r>
          </w:p>
        </w:tc>
        <w:tc>
          <w:tcPr>
            <w:tcW w:w="1080" w:type="dxa"/>
          </w:tcPr>
          <w:p>
            <w:pPr>
              <w:pStyle w:val="23"/>
              <w:keepNext w:val="0"/>
              <w:keepLines w:val="0"/>
              <w:widowControl w:val="0"/>
              <w:rPr>
                <w:bCs/>
                <w:i/>
                <w:szCs w:val="18"/>
                <w:lang w:eastAsia="ja-JP"/>
              </w:rPr>
            </w:pPr>
          </w:p>
        </w:tc>
        <w:tc>
          <w:tcPr>
            <w:tcW w:w="1512" w:type="dxa"/>
          </w:tcPr>
          <w:p>
            <w:pPr>
              <w:pStyle w:val="23"/>
              <w:keepNext w:val="0"/>
              <w:keepLines w:val="0"/>
              <w:widowControl w:val="0"/>
              <w:rPr>
                <w:lang w:eastAsia="ja-JP"/>
              </w:rPr>
            </w:pPr>
            <w:r>
              <w:t>9.2.1.32</w:t>
            </w:r>
          </w:p>
        </w:tc>
        <w:tc>
          <w:tcPr>
            <w:tcW w:w="1728" w:type="dxa"/>
          </w:tcPr>
          <w:p>
            <w:pPr>
              <w:pStyle w:val="23"/>
              <w:keepNext w:val="0"/>
              <w:keepLines w:val="0"/>
              <w:widowControl w:val="0"/>
              <w:rPr>
                <w:szCs w:val="18"/>
                <w:lang w:eastAsia="ja-JP"/>
              </w:rPr>
            </w:pPr>
            <w:r>
              <w:rPr>
                <w:rFonts w:hint="eastAsia"/>
                <w:lang w:eastAsia="zh-CN"/>
              </w:rPr>
              <w:t xml:space="preserve">Additional </w:t>
            </w:r>
            <w:r>
              <w:rPr>
                <w:lang w:eastAsia="zh-CN"/>
              </w:rPr>
              <w:t>UPF</w:t>
            </w:r>
            <w:r>
              <w:t xml:space="preserve"> endpoint of the </w:t>
            </w:r>
            <w:r>
              <w:rPr>
                <w:lang w:eastAsia="zh-CN"/>
              </w:rPr>
              <w:t>NG-U</w:t>
            </w:r>
            <w:r>
              <w:t xml:space="preserve"> transport bearer. For delivery of UL PDUs</w:t>
            </w:r>
          </w:p>
        </w:tc>
        <w:tc>
          <w:tcPr>
            <w:tcW w:w="1080" w:type="dxa"/>
          </w:tcPr>
          <w:p>
            <w:pPr>
              <w:pStyle w:val="25"/>
              <w:keepNext w:val="0"/>
              <w:keepLines w:val="0"/>
              <w:widowControl w:val="0"/>
              <w:rPr>
                <w:lang w:eastAsia="ja-JP"/>
              </w:rPr>
            </w:pPr>
            <w:r>
              <w:rPr>
                <w:lang w:eastAsia="zh-CN"/>
              </w:rPr>
              <w:t>YES</w:t>
            </w:r>
          </w:p>
        </w:tc>
        <w:tc>
          <w:tcPr>
            <w:tcW w:w="1080" w:type="dxa"/>
          </w:tcPr>
          <w:p>
            <w:pPr>
              <w:pStyle w:val="25"/>
              <w:keepNext w:val="0"/>
              <w:keepLines w:val="0"/>
              <w:widowControl w:val="0"/>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227"/>
              <w:rPr>
                <w:lang w:eastAsia="zh-CN"/>
              </w:rPr>
            </w:pPr>
            <w:r>
              <w:rPr>
                <w:lang w:eastAsia="ja-JP"/>
              </w:rPr>
              <w:t>&gt;&gt;Common Network Instance</w:t>
            </w:r>
          </w:p>
        </w:tc>
        <w:tc>
          <w:tcPr>
            <w:tcW w:w="1080" w:type="dxa"/>
          </w:tcPr>
          <w:p>
            <w:pPr>
              <w:pStyle w:val="23"/>
              <w:keepNext w:val="0"/>
              <w:keepLines w:val="0"/>
              <w:widowControl w:val="0"/>
              <w:rPr>
                <w:lang w:eastAsia="zh-CN"/>
              </w:rPr>
            </w:pPr>
            <w:r>
              <w:rPr>
                <w:lang w:eastAsia="ja-JP"/>
              </w:rPr>
              <w:t>O</w:t>
            </w:r>
          </w:p>
        </w:tc>
        <w:tc>
          <w:tcPr>
            <w:tcW w:w="1080" w:type="dxa"/>
          </w:tcPr>
          <w:p>
            <w:pPr>
              <w:pStyle w:val="23"/>
              <w:keepNext w:val="0"/>
              <w:keepLines w:val="0"/>
              <w:widowControl w:val="0"/>
              <w:rPr>
                <w:bCs/>
                <w:i/>
                <w:szCs w:val="18"/>
                <w:lang w:eastAsia="ja-JP"/>
              </w:rPr>
            </w:pPr>
          </w:p>
        </w:tc>
        <w:tc>
          <w:tcPr>
            <w:tcW w:w="1512" w:type="dxa"/>
          </w:tcPr>
          <w:p>
            <w:pPr>
              <w:pStyle w:val="23"/>
              <w:keepNext w:val="0"/>
              <w:keepLines w:val="0"/>
              <w:widowControl w:val="0"/>
              <w:rPr>
                <w:lang w:eastAsia="zh-CN"/>
              </w:rPr>
            </w:pPr>
            <w:r>
              <w:rPr>
                <w:lang w:eastAsia="ja-JP"/>
              </w:rPr>
              <w:t>9.2.3.92</w:t>
            </w:r>
          </w:p>
        </w:tc>
        <w:tc>
          <w:tcPr>
            <w:tcW w:w="1728" w:type="dxa"/>
          </w:tcPr>
          <w:p>
            <w:pPr>
              <w:pStyle w:val="23"/>
              <w:keepNext w:val="0"/>
              <w:keepLines w:val="0"/>
              <w:widowControl w:val="0"/>
              <w:rPr>
                <w:lang w:eastAsia="zh-CN"/>
              </w:rPr>
            </w:pPr>
          </w:p>
        </w:tc>
        <w:tc>
          <w:tcPr>
            <w:tcW w:w="1080" w:type="dxa"/>
          </w:tcPr>
          <w:p>
            <w:pPr>
              <w:pStyle w:val="25"/>
              <w:keepNext w:val="0"/>
              <w:keepLines w:val="0"/>
              <w:widowControl w:val="0"/>
              <w:rPr>
                <w:lang w:eastAsia="zh-CN"/>
              </w:rPr>
            </w:pPr>
            <w:r>
              <w:rPr>
                <w:lang w:eastAsia="zh-CN"/>
              </w:rPr>
              <w:t>YES</w:t>
            </w:r>
          </w:p>
        </w:tc>
        <w:tc>
          <w:tcPr>
            <w:tcW w:w="1080" w:type="dxa"/>
          </w:tcPr>
          <w:p>
            <w:pPr>
              <w:pStyle w:val="25"/>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227"/>
              <w:rPr>
                <w:lang w:eastAsia="zh-CN"/>
              </w:rPr>
            </w:pPr>
            <w:r>
              <w:t xml:space="preserve">&gt;&gt;Redundant UL NG-U </w:t>
            </w:r>
            <w:r>
              <w:rPr>
                <w:rFonts w:cs="Arial"/>
              </w:rPr>
              <w:t xml:space="preserve">UP </w:t>
            </w:r>
            <w:r>
              <w:rPr>
                <w:rFonts w:cs="Arial"/>
                <w:lang w:eastAsia="zh-CN"/>
              </w:rPr>
              <w:t>TNL Information</w:t>
            </w:r>
            <w:r>
              <w:t xml:space="preserve"> at UPF </w:t>
            </w:r>
          </w:p>
        </w:tc>
        <w:tc>
          <w:tcPr>
            <w:tcW w:w="1080" w:type="dxa"/>
          </w:tcPr>
          <w:p>
            <w:pPr>
              <w:pStyle w:val="23"/>
              <w:keepNext w:val="0"/>
              <w:keepLines w:val="0"/>
              <w:widowControl w:val="0"/>
              <w:rPr>
                <w:lang w:eastAsia="zh-CN"/>
              </w:rPr>
            </w:pPr>
            <w:r>
              <w:rPr>
                <w:rFonts w:eastAsia="Batang"/>
              </w:rPr>
              <w:t>O</w:t>
            </w:r>
          </w:p>
        </w:tc>
        <w:tc>
          <w:tcPr>
            <w:tcW w:w="1080" w:type="dxa"/>
          </w:tcPr>
          <w:p>
            <w:pPr>
              <w:pStyle w:val="23"/>
              <w:keepNext w:val="0"/>
              <w:keepLines w:val="0"/>
              <w:widowControl w:val="0"/>
              <w:rPr>
                <w:bCs/>
                <w:i/>
                <w:szCs w:val="18"/>
                <w:lang w:eastAsia="ja-JP"/>
              </w:rPr>
            </w:pPr>
          </w:p>
        </w:tc>
        <w:tc>
          <w:tcPr>
            <w:tcW w:w="1512" w:type="dxa"/>
          </w:tcPr>
          <w:p>
            <w:pPr>
              <w:pStyle w:val="23"/>
              <w:keepNext w:val="0"/>
              <w:keepLines w:val="0"/>
              <w:widowControl w:val="0"/>
              <w:rPr>
                <w:lang w:val="sv-SE"/>
              </w:rPr>
            </w:pPr>
            <w:r>
              <w:t>UP Transport Layer Information</w:t>
            </w:r>
          </w:p>
          <w:p>
            <w:pPr>
              <w:pStyle w:val="23"/>
              <w:keepNext w:val="0"/>
              <w:keepLines w:val="0"/>
              <w:widowControl w:val="0"/>
              <w:rPr>
                <w:lang w:eastAsia="zh-CN"/>
              </w:rPr>
            </w:pPr>
            <w:r>
              <w:t>9.2.3.30</w:t>
            </w:r>
          </w:p>
        </w:tc>
        <w:tc>
          <w:tcPr>
            <w:tcW w:w="1728" w:type="dxa"/>
          </w:tcPr>
          <w:p>
            <w:pPr>
              <w:pStyle w:val="23"/>
              <w:keepNext w:val="0"/>
              <w:keepLines w:val="0"/>
              <w:widowControl w:val="0"/>
              <w:rPr>
                <w:lang w:eastAsia="zh-CN"/>
              </w:rPr>
            </w:pPr>
            <w:r>
              <w:rPr>
                <w:rFonts w:hint="eastAsia"/>
                <w:lang w:eastAsia="zh-CN"/>
              </w:rPr>
              <w:t>UPF</w:t>
            </w:r>
            <w:r>
              <w:t xml:space="preserve"> endpoint of the </w:t>
            </w:r>
            <w:r>
              <w:rPr>
                <w:rFonts w:hint="eastAsia"/>
                <w:lang w:eastAsia="zh-CN"/>
              </w:rPr>
              <w:t>NG-U</w:t>
            </w:r>
            <w:r>
              <w:t xml:space="preserve"> transport bearer. For delivery of UL PDUs for the redundant transmission</w:t>
            </w:r>
          </w:p>
        </w:tc>
        <w:tc>
          <w:tcPr>
            <w:tcW w:w="1080" w:type="dxa"/>
          </w:tcPr>
          <w:p>
            <w:pPr>
              <w:pStyle w:val="25"/>
              <w:keepNext w:val="0"/>
              <w:keepLines w:val="0"/>
              <w:widowControl w:val="0"/>
              <w:rPr>
                <w:lang w:eastAsia="zh-CN"/>
              </w:rPr>
            </w:pPr>
            <w:r>
              <w:t>YES</w:t>
            </w:r>
          </w:p>
        </w:tc>
        <w:tc>
          <w:tcPr>
            <w:tcW w:w="1080" w:type="dxa"/>
          </w:tcPr>
          <w:p>
            <w:pPr>
              <w:pStyle w:val="25"/>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227"/>
              <w:rPr>
                <w:lang w:eastAsia="zh-CN"/>
              </w:rPr>
            </w:pPr>
            <w:r>
              <w:rPr>
                <w:rFonts w:hint="eastAsia"/>
                <w:lang w:eastAsia="zh-CN"/>
              </w:rPr>
              <w:t xml:space="preserve">&gt;&gt;Additional </w:t>
            </w:r>
            <w:r>
              <w:t xml:space="preserve">Redundant UL NG-U </w:t>
            </w:r>
            <w:r>
              <w:rPr>
                <w:rFonts w:cs="Arial"/>
              </w:rPr>
              <w:t xml:space="preserve">UP </w:t>
            </w:r>
            <w:r>
              <w:rPr>
                <w:rFonts w:cs="Arial"/>
                <w:lang w:eastAsia="zh-CN"/>
              </w:rPr>
              <w:t>TNL Information</w:t>
            </w:r>
            <w:r>
              <w:t xml:space="preserve"> at UPF</w:t>
            </w:r>
            <w:r>
              <w:rPr>
                <w:rFonts w:hint="eastAsia"/>
                <w:lang w:eastAsia="zh-CN"/>
              </w:rPr>
              <w:t xml:space="preserve"> List</w:t>
            </w:r>
          </w:p>
        </w:tc>
        <w:tc>
          <w:tcPr>
            <w:tcW w:w="1080" w:type="dxa"/>
          </w:tcPr>
          <w:p>
            <w:pPr>
              <w:pStyle w:val="23"/>
              <w:keepNext w:val="0"/>
              <w:keepLines w:val="0"/>
              <w:widowControl w:val="0"/>
              <w:rPr>
                <w:lang w:eastAsia="zh-CN"/>
              </w:rPr>
            </w:pPr>
            <w:r>
              <w:rPr>
                <w:rFonts w:hint="eastAsia"/>
                <w:lang w:eastAsia="zh-CN"/>
              </w:rPr>
              <w:t>O</w:t>
            </w:r>
          </w:p>
        </w:tc>
        <w:tc>
          <w:tcPr>
            <w:tcW w:w="1080" w:type="dxa"/>
          </w:tcPr>
          <w:p>
            <w:pPr>
              <w:pStyle w:val="23"/>
              <w:keepNext w:val="0"/>
              <w:keepLines w:val="0"/>
              <w:widowControl w:val="0"/>
              <w:rPr>
                <w:bCs/>
                <w:i/>
                <w:szCs w:val="18"/>
                <w:lang w:eastAsia="ja-JP"/>
              </w:rPr>
            </w:pPr>
          </w:p>
        </w:tc>
        <w:tc>
          <w:tcPr>
            <w:tcW w:w="1512" w:type="dxa"/>
          </w:tcPr>
          <w:p>
            <w:pPr>
              <w:pStyle w:val="23"/>
              <w:keepNext w:val="0"/>
              <w:keepLines w:val="0"/>
              <w:widowControl w:val="0"/>
            </w:pPr>
            <w:r>
              <w:rPr>
                <w:lang w:eastAsia="zh-CN"/>
              </w:rPr>
              <w:t>Additional UL NG-U UP TNL Information at UPF List</w:t>
            </w:r>
          </w:p>
          <w:p>
            <w:pPr>
              <w:pStyle w:val="23"/>
              <w:keepNext w:val="0"/>
              <w:keepLines w:val="0"/>
              <w:widowControl w:val="0"/>
              <w:rPr>
                <w:lang w:eastAsia="zh-CN"/>
              </w:rPr>
            </w:pPr>
            <w:r>
              <w:t>9.2.1.32</w:t>
            </w:r>
          </w:p>
        </w:tc>
        <w:tc>
          <w:tcPr>
            <w:tcW w:w="1728" w:type="dxa"/>
          </w:tcPr>
          <w:p>
            <w:pPr>
              <w:pStyle w:val="23"/>
              <w:keepNext w:val="0"/>
              <w:keepLines w:val="0"/>
              <w:widowControl w:val="0"/>
              <w:rPr>
                <w:lang w:eastAsia="zh-CN"/>
              </w:rPr>
            </w:pPr>
            <w:r>
              <w:rPr>
                <w:rFonts w:hint="eastAsia"/>
                <w:lang w:eastAsia="zh-CN"/>
              </w:rPr>
              <w:t xml:space="preserve">Additional </w:t>
            </w:r>
            <w:r>
              <w:t xml:space="preserve">Redundant </w:t>
            </w:r>
            <w:r>
              <w:rPr>
                <w:lang w:eastAsia="zh-CN"/>
              </w:rPr>
              <w:t>UPF</w:t>
            </w:r>
            <w:r>
              <w:t xml:space="preserve"> endpoint of the </w:t>
            </w:r>
            <w:r>
              <w:rPr>
                <w:lang w:eastAsia="zh-CN"/>
              </w:rPr>
              <w:t>NG-U</w:t>
            </w:r>
            <w:r>
              <w:t xml:space="preserve"> transport bearer. For delivery of UL PDUs</w:t>
            </w:r>
          </w:p>
        </w:tc>
        <w:tc>
          <w:tcPr>
            <w:tcW w:w="1080" w:type="dxa"/>
          </w:tcPr>
          <w:p>
            <w:pPr>
              <w:pStyle w:val="25"/>
              <w:keepNext w:val="0"/>
              <w:keepLines w:val="0"/>
              <w:widowControl w:val="0"/>
              <w:rPr>
                <w:lang w:eastAsia="zh-CN"/>
              </w:rPr>
            </w:pPr>
            <w:r>
              <w:rPr>
                <w:lang w:eastAsia="zh-CN"/>
              </w:rPr>
              <w:t>YES</w:t>
            </w:r>
          </w:p>
        </w:tc>
        <w:tc>
          <w:tcPr>
            <w:tcW w:w="1080" w:type="dxa"/>
          </w:tcPr>
          <w:p>
            <w:pPr>
              <w:pStyle w:val="25"/>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227"/>
              <w:rPr>
                <w:lang w:eastAsia="zh-CN"/>
              </w:rPr>
            </w:pPr>
            <w:r>
              <w:t>&gt;&gt;Redundant Common Network Instance</w:t>
            </w:r>
          </w:p>
        </w:tc>
        <w:tc>
          <w:tcPr>
            <w:tcW w:w="1080" w:type="dxa"/>
          </w:tcPr>
          <w:p>
            <w:pPr>
              <w:pStyle w:val="23"/>
              <w:keepNext w:val="0"/>
              <w:keepLines w:val="0"/>
              <w:widowControl w:val="0"/>
              <w:rPr>
                <w:lang w:eastAsia="zh-CN"/>
              </w:rPr>
            </w:pPr>
            <w:r>
              <w:rPr>
                <w:rFonts w:eastAsia="Batang"/>
              </w:rPr>
              <w:t>O</w:t>
            </w:r>
          </w:p>
        </w:tc>
        <w:tc>
          <w:tcPr>
            <w:tcW w:w="1080" w:type="dxa"/>
          </w:tcPr>
          <w:p>
            <w:pPr>
              <w:pStyle w:val="23"/>
              <w:keepNext w:val="0"/>
              <w:keepLines w:val="0"/>
              <w:widowControl w:val="0"/>
              <w:rPr>
                <w:bCs/>
                <w:i/>
                <w:szCs w:val="18"/>
                <w:lang w:eastAsia="ja-JP"/>
              </w:rPr>
            </w:pPr>
          </w:p>
        </w:tc>
        <w:tc>
          <w:tcPr>
            <w:tcW w:w="1512" w:type="dxa"/>
          </w:tcPr>
          <w:p>
            <w:pPr>
              <w:pStyle w:val="23"/>
              <w:keepNext w:val="0"/>
              <w:keepLines w:val="0"/>
              <w:widowControl w:val="0"/>
            </w:pPr>
            <w:r>
              <w:t>Common Network Instance</w:t>
            </w:r>
          </w:p>
          <w:p>
            <w:pPr>
              <w:pStyle w:val="23"/>
              <w:keepNext w:val="0"/>
              <w:keepLines w:val="0"/>
              <w:widowControl w:val="0"/>
              <w:rPr>
                <w:lang w:eastAsia="zh-CN"/>
              </w:rPr>
            </w:pPr>
            <w:r>
              <w:t>9.2.3.92</w:t>
            </w:r>
          </w:p>
        </w:tc>
        <w:tc>
          <w:tcPr>
            <w:tcW w:w="1728" w:type="dxa"/>
          </w:tcPr>
          <w:p>
            <w:pPr>
              <w:pStyle w:val="23"/>
              <w:keepNext w:val="0"/>
              <w:keepLines w:val="0"/>
              <w:widowControl w:val="0"/>
              <w:rPr>
                <w:lang w:eastAsia="zh-CN"/>
              </w:rPr>
            </w:pPr>
          </w:p>
        </w:tc>
        <w:tc>
          <w:tcPr>
            <w:tcW w:w="1080" w:type="dxa"/>
          </w:tcPr>
          <w:p>
            <w:pPr>
              <w:pStyle w:val="25"/>
              <w:keepNext w:val="0"/>
              <w:keepLines w:val="0"/>
              <w:widowControl w:val="0"/>
              <w:rPr>
                <w:lang w:eastAsia="zh-CN"/>
              </w:rPr>
            </w:pPr>
            <w:r>
              <w:t>YES</w:t>
            </w:r>
          </w:p>
        </w:tc>
        <w:tc>
          <w:tcPr>
            <w:tcW w:w="1080" w:type="dxa"/>
          </w:tcPr>
          <w:p>
            <w:pPr>
              <w:pStyle w:val="25"/>
              <w:keepNext w:val="0"/>
              <w:keepLines w:val="0"/>
              <w:widowControl w:val="0"/>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227"/>
              <w:rPr>
                <w:lang w:eastAsia="zh-CN"/>
              </w:rPr>
            </w:pPr>
            <w:r>
              <w:rPr>
                <w:lang w:eastAsia="ja-JP"/>
              </w:rPr>
              <w:t>&gt;&gt;</w:t>
            </w:r>
            <w:r>
              <w:rPr>
                <w:rFonts w:hint="eastAsia"/>
                <w:lang w:eastAsia="ja-JP"/>
              </w:rPr>
              <w:t>R</w:t>
            </w:r>
            <w:r>
              <w:rPr>
                <w:lang w:eastAsia="ja-JP"/>
              </w:rPr>
              <w:t>edundant PDU Session</w:t>
            </w:r>
            <w:r>
              <w:rPr>
                <w:rFonts w:hint="eastAsia"/>
                <w:lang w:eastAsia="ja-JP"/>
              </w:rPr>
              <w:t xml:space="preserve"> </w:t>
            </w:r>
            <w:r>
              <w:rPr>
                <w:lang w:eastAsia="ja-JP"/>
              </w:rPr>
              <w:t>Information</w:t>
            </w:r>
          </w:p>
        </w:tc>
        <w:tc>
          <w:tcPr>
            <w:tcW w:w="1080" w:type="dxa"/>
          </w:tcPr>
          <w:p>
            <w:pPr>
              <w:pStyle w:val="23"/>
              <w:keepNext w:val="0"/>
              <w:keepLines w:val="0"/>
              <w:widowControl w:val="0"/>
              <w:rPr>
                <w:lang w:eastAsia="zh-CN"/>
              </w:rPr>
            </w:pPr>
            <w:r>
              <w:rPr>
                <w:rFonts w:hint="eastAsia" w:eastAsia="Batang"/>
                <w:lang w:eastAsia="ja-JP"/>
              </w:rPr>
              <w:t>O</w:t>
            </w:r>
          </w:p>
        </w:tc>
        <w:tc>
          <w:tcPr>
            <w:tcW w:w="1080" w:type="dxa"/>
          </w:tcPr>
          <w:p>
            <w:pPr>
              <w:pStyle w:val="23"/>
              <w:keepNext w:val="0"/>
              <w:keepLines w:val="0"/>
              <w:widowControl w:val="0"/>
              <w:rPr>
                <w:bCs/>
                <w:i/>
                <w:szCs w:val="18"/>
                <w:lang w:eastAsia="ja-JP"/>
              </w:rPr>
            </w:pPr>
          </w:p>
        </w:tc>
        <w:tc>
          <w:tcPr>
            <w:tcW w:w="1512" w:type="dxa"/>
          </w:tcPr>
          <w:p>
            <w:pPr>
              <w:pStyle w:val="23"/>
              <w:keepNext w:val="0"/>
              <w:keepLines w:val="0"/>
              <w:widowControl w:val="0"/>
              <w:rPr>
                <w:lang w:eastAsia="zh-CN"/>
              </w:rPr>
            </w:pPr>
            <w:r>
              <w:rPr>
                <w:lang w:eastAsia="ja-JP"/>
              </w:rPr>
              <w:t>9.2.3.112</w:t>
            </w:r>
          </w:p>
        </w:tc>
        <w:tc>
          <w:tcPr>
            <w:tcW w:w="1728" w:type="dxa"/>
          </w:tcPr>
          <w:p>
            <w:pPr>
              <w:pStyle w:val="23"/>
              <w:keepNext w:val="0"/>
              <w:keepLines w:val="0"/>
              <w:widowControl w:val="0"/>
              <w:rPr>
                <w:lang w:eastAsia="zh-CN"/>
              </w:rPr>
            </w:pPr>
          </w:p>
        </w:tc>
        <w:tc>
          <w:tcPr>
            <w:tcW w:w="1080" w:type="dxa"/>
          </w:tcPr>
          <w:p>
            <w:pPr>
              <w:pStyle w:val="25"/>
              <w:keepNext w:val="0"/>
              <w:keepLines w:val="0"/>
              <w:widowControl w:val="0"/>
              <w:rPr>
                <w:lang w:eastAsia="zh-CN"/>
              </w:rPr>
            </w:pPr>
            <w:r>
              <w:rPr>
                <w:lang w:eastAsia="ja-JP"/>
              </w:rPr>
              <w:t>YES</w:t>
            </w:r>
          </w:p>
        </w:tc>
        <w:tc>
          <w:tcPr>
            <w:tcW w:w="1080" w:type="dxa"/>
          </w:tcPr>
          <w:p>
            <w:pPr>
              <w:pStyle w:val="25"/>
              <w:keepNext w:val="0"/>
              <w:keepLines w:val="0"/>
              <w:widowControl w:val="0"/>
              <w:rPr>
                <w:lang w:eastAsia="zh-CN"/>
              </w:rPr>
            </w:pPr>
            <w:r>
              <w:rPr>
                <w:rFonts w:hint="eastAsia"/>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227"/>
              <w:rPr>
                <w:lang w:eastAsia="zh-CN"/>
              </w:rPr>
            </w:pPr>
            <w:r>
              <w:rPr>
                <w:lang w:eastAsia="ja-JP"/>
              </w:rPr>
              <w:t>&gt;&gt;MBS Session Associated Information</w:t>
            </w:r>
          </w:p>
        </w:tc>
        <w:tc>
          <w:tcPr>
            <w:tcW w:w="1080" w:type="dxa"/>
          </w:tcPr>
          <w:p>
            <w:pPr>
              <w:pStyle w:val="23"/>
              <w:keepNext w:val="0"/>
              <w:keepLines w:val="0"/>
              <w:widowControl w:val="0"/>
              <w:rPr>
                <w:lang w:eastAsia="zh-CN"/>
              </w:rPr>
            </w:pPr>
            <w:r>
              <w:rPr>
                <w:rFonts w:eastAsia="CG Times (WN)"/>
                <w:lang w:eastAsia="ja-JP"/>
              </w:rPr>
              <w:t>O</w:t>
            </w:r>
          </w:p>
        </w:tc>
        <w:tc>
          <w:tcPr>
            <w:tcW w:w="1080" w:type="dxa"/>
          </w:tcPr>
          <w:p>
            <w:pPr>
              <w:pStyle w:val="23"/>
              <w:keepNext w:val="0"/>
              <w:keepLines w:val="0"/>
              <w:widowControl w:val="0"/>
              <w:rPr>
                <w:bCs/>
                <w:i/>
                <w:szCs w:val="18"/>
                <w:lang w:eastAsia="ja-JP"/>
              </w:rPr>
            </w:pPr>
          </w:p>
        </w:tc>
        <w:tc>
          <w:tcPr>
            <w:tcW w:w="1512" w:type="dxa"/>
          </w:tcPr>
          <w:p>
            <w:pPr>
              <w:pStyle w:val="23"/>
              <w:keepNext w:val="0"/>
              <w:keepLines w:val="0"/>
              <w:widowControl w:val="0"/>
              <w:rPr>
                <w:lang w:eastAsia="zh-CN"/>
              </w:rPr>
            </w:pPr>
            <w:r>
              <w:rPr>
                <w:lang w:eastAsia="zh-CN"/>
              </w:rPr>
              <w:t>9.2.1.37</w:t>
            </w:r>
          </w:p>
        </w:tc>
        <w:tc>
          <w:tcPr>
            <w:tcW w:w="1728" w:type="dxa"/>
          </w:tcPr>
          <w:p>
            <w:pPr>
              <w:pStyle w:val="23"/>
              <w:keepNext w:val="0"/>
              <w:keepLines w:val="0"/>
              <w:widowControl w:val="0"/>
              <w:rPr>
                <w:lang w:eastAsia="zh-CN"/>
              </w:rPr>
            </w:pPr>
          </w:p>
        </w:tc>
        <w:tc>
          <w:tcPr>
            <w:tcW w:w="1080" w:type="dxa"/>
          </w:tcPr>
          <w:p>
            <w:pPr>
              <w:pStyle w:val="25"/>
              <w:keepNext w:val="0"/>
              <w:keepLines w:val="0"/>
              <w:widowControl w:val="0"/>
              <w:rPr>
                <w:lang w:eastAsia="zh-CN"/>
              </w:rPr>
            </w:pPr>
            <w:r>
              <w:rPr>
                <w:lang w:eastAsia="ja-JP"/>
              </w:rPr>
              <w:t>YES</w:t>
            </w:r>
          </w:p>
        </w:tc>
        <w:tc>
          <w:tcPr>
            <w:tcW w:w="1080" w:type="dxa"/>
          </w:tcPr>
          <w:p>
            <w:pPr>
              <w:pStyle w:val="25"/>
              <w:keepNext w:val="0"/>
              <w:keepLines w:val="0"/>
              <w:widowControl w:val="0"/>
              <w:rPr>
                <w:lang w:eastAsia="zh-CN"/>
              </w:rPr>
            </w:pPr>
            <w:r>
              <w:rPr>
                <w:lang w:eastAsia="ja-JP"/>
              </w:rPr>
              <w:t>ignore</w:t>
            </w:r>
          </w:p>
        </w:tc>
      </w:tr>
    </w:tbl>
    <w:p>
      <w:pPr>
        <w:pStyle w:val="2"/>
      </w:pPr>
    </w:p>
    <w:tbl>
      <w:tblPr>
        <w:tblStyle w:val="13"/>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26"/>
              <w:keepNext w:val="0"/>
              <w:keepLines w:val="0"/>
              <w:widowControl w:val="0"/>
              <w:rPr>
                <w:lang w:eastAsia="ja-JP"/>
              </w:rPr>
            </w:pPr>
            <w:r>
              <w:rPr>
                <w:lang w:eastAsia="ja-JP"/>
              </w:rPr>
              <w:t>Range bound</w:t>
            </w:r>
          </w:p>
        </w:tc>
        <w:tc>
          <w:tcPr>
            <w:tcW w:w="5670" w:type="dxa"/>
          </w:tcPr>
          <w:p>
            <w:pPr>
              <w:pStyle w:val="26"/>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23"/>
              <w:keepNext w:val="0"/>
              <w:keepLines w:val="0"/>
              <w:widowControl w:val="0"/>
              <w:rPr>
                <w:lang w:eastAsia="ja-JP"/>
              </w:rPr>
            </w:pPr>
            <w:r>
              <w:rPr>
                <w:lang w:eastAsia="ja-JP"/>
              </w:rPr>
              <w:t>maxnoof</w:t>
            </w:r>
            <w:r>
              <w:t>PDUSessions</w:t>
            </w:r>
          </w:p>
        </w:tc>
        <w:tc>
          <w:tcPr>
            <w:tcW w:w="5670" w:type="dxa"/>
          </w:tcPr>
          <w:p>
            <w:pPr>
              <w:pStyle w:val="23"/>
              <w:keepNext w:val="0"/>
              <w:keepLines w:val="0"/>
              <w:widowControl w:val="0"/>
              <w:rPr>
                <w:lang w:eastAsia="ja-JP"/>
              </w:rPr>
            </w:pPr>
            <w:r>
              <w:rPr>
                <w:lang w:eastAsia="ja-JP"/>
              </w:rP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23"/>
              <w:keepNext w:val="0"/>
              <w:keepLines w:val="0"/>
              <w:widowControl w:val="0"/>
              <w:rPr>
                <w:lang w:eastAsia="ja-JP"/>
              </w:rPr>
            </w:pPr>
            <w:r>
              <w:rPr>
                <w:lang w:eastAsia="ja-JP"/>
              </w:rPr>
              <w:t>maxnoof</w:t>
            </w:r>
            <w:r>
              <w:rPr>
                <w:rFonts w:hint="eastAsia"/>
                <w:lang w:eastAsia="zh-CN"/>
              </w:rPr>
              <w:t>QoSFlows</w:t>
            </w:r>
          </w:p>
        </w:tc>
        <w:tc>
          <w:tcPr>
            <w:tcW w:w="5670" w:type="dxa"/>
          </w:tcPr>
          <w:p>
            <w:pPr>
              <w:pStyle w:val="23"/>
              <w:keepNext w:val="0"/>
              <w:keepLines w:val="0"/>
              <w:widowControl w:val="0"/>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Value is 64.</w:t>
            </w:r>
          </w:p>
        </w:tc>
      </w:tr>
    </w:tbl>
    <w:p>
      <w:pPr>
        <w:pStyle w:val="2"/>
      </w:pPr>
    </w:p>
    <w:p>
      <w:pPr>
        <w:pStyle w:val="6"/>
        <w:keepNext w:val="0"/>
        <w:keepLines w:val="0"/>
        <w:widowControl w:val="0"/>
        <w:rPr>
          <w:lang w:val="fr-FR"/>
        </w:rPr>
      </w:pPr>
      <w:bookmarkStart w:id="805" w:name="_Toc44497554"/>
      <w:bookmarkStart w:id="806" w:name="_Toc88653848"/>
      <w:bookmarkStart w:id="807" w:name="_Toc36555834"/>
      <w:bookmarkStart w:id="808" w:name="_Toc98868285"/>
      <w:bookmarkStart w:id="809" w:name="_Toc56693644"/>
      <w:bookmarkStart w:id="810" w:name="_Toc51850641"/>
      <w:bookmarkStart w:id="811" w:name="_Toc74151376"/>
      <w:bookmarkStart w:id="812" w:name="_Toc97904204"/>
      <w:bookmarkStart w:id="813" w:name="_Toc66286681"/>
      <w:bookmarkStart w:id="814" w:name="_Toc105174571"/>
      <w:bookmarkStart w:id="815" w:name="_Toc45107942"/>
      <w:bookmarkStart w:id="816" w:name="_Toc45901562"/>
      <w:bookmarkStart w:id="817" w:name="_Toc192842562"/>
      <w:bookmarkStart w:id="818" w:name="_Toc113825229"/>
      <w:bookmarkStart w:id="819" w:name="_Toc20955237"/>
      <w:bookmarkStart w:id="820" w:name="_Toc29991434"/>
      <w:bookmarkStart w:id="821" w:name="_Toc64447187"/>
      <w:r>
        <w:rPr>
          <w:lang w:val="fr-FR"/>
        </w:rPr>
        <w:t>9.2.1.2</w:t>
      </w:r>
      <w:r>
        <w:rPr>
          <w:lang w:val="fr-FR"/>
        </w:rPr>
        <w:tab/>
      </w:r>
      <w:r>
        <w:rPr>
          <w:rFonts w:hint="eastAsia"/>
          <w:lang w:val="fr-FR"/>
        </w:rPr>
        <w:t>PDU Session</w:t>
      </w:r>
      <w:r>
        <w:rPr>
          <w:lang w:val="fr-FR"/>
        </w:rPr>
        <w:t xml:space="preserve"> Resource</w:t>
      </w:r>
      <w:r>
        <w:rPr>
          <w:rFonts w:hint="eastAsia"/>
          <w:lang w:val="fr-FR"/>
        </w:rPr>
        <w:t>s</w:t>
      </w:r>
      <w:r>
        <w:rPr>
          <w:lang w:val="fr-FR"/>
        </w:rPr>
        <w:t xml:space="preserve"> Admitted List</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pPr>
        <w:widowControl w:val="0"/>
      </w:pPr>
      <w:r>
        <w:t>This IE contains PDU session resource related information to report success of the establishment of PDU session resources.</w:t>
      </w:r>
    </w:p>
    <w:tbl>
      <w:tblPr>
        <w:tblStyle w:val="1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26"/>
              <w:keepNext w:val="0"/>
              <w:keepLines w:val="0"/>
              <w:widowControl w:val="0"/>
              <w:rPr>
                <w:lang w:eastAsia="ja-JP"/>
              </w:rPr>
            </w:pPr>
            <w:r>
              <w:rPr>
                <w:lang w:eastAsia="ja-JP"/>
              </w:rPr>
              <w:t>IE/Group Name</w:t>
            </w:r>
          </w:p>
        </w:tc>
        <w:tc>
          <w:tcPr>
            <w:tcW w:w="1080" w:type="dxa"/>
          </w:tcPr>
          <w:p>
            <w:pPr>
              <w:pStyle w:val="26"/>
              <w:keepNext w:val="0"/>
              <w:keepLines w:val="0"/>
              <w:widowControl w:val="0"/>
              <w:rPr>
                <w:lang w:eastAsia="ja-JP"/>
              </w:rPr>
            </w:pPr>
            <w:r>
              <w:rPr>
                <w:lang w:eastAsia="ja-JP"/>
              </w:rPr>
              <w:t>Presence</w:t>
            </w:r>
          </w:p>
        </w:tc>
        <w:tc>
          <w:tcPr>
            <w:tcW w:w="1080" w:type="dxa"/>
          </w:tcPr>
          <w:p>
            <w:pPr>
              <w:pStyle w:val="26"/>
              <w:keepNext w:val="0"/>
              <w:keepLines w:val="0"/>
              <w:widowControl w:val="0"/>
              <w:rPr>
                <w:lang w:eastAsia="ja-JP"/>
              </w:rPr>
            </w:pPr>
            <w:r>
              <w:rPr>
                <w:lang w:eastAsia="ja-JP"/>
              </w:rPr>
              <w:t>Range</w:t>
            </w:r>
          </w:p>
        </w:tc>
        <w:tc>
          <w:tcPr>
            <w:tcW w:w="1512" w:type="dxa"/>
          </w:tcPr>
          <w:p>
            <w:pPr>
              <w:pStyle w:val="26"/>
              <w:keepNext w:val="0"/>
              <w:keepLines w:val="0"/>
              <w:widowControl w:val="0"/>
              <w:rPr>
                <w:lang w:eastAsia="ja-JP"/>
              </w:rPr>
            </w:pPr>
            <w:r>
              <w:rPr>
                <w:lang w:eastAsia="ja-JP"/>
              </w:rPr>
              <w:t>IE type and reference</w:t>
            </w:r>
          </w:p>
        </w:tc>
        <w:tc>
          <w:tcPr>
            <w:tcW w:w="1728" w:type="dxa"/>
          </w:tcPr>
          <w:p>
            <w:pPr>
              <w:pStyle w:val="26"/>
              <w:keepNext w:val="0"/>
              <w:keepLines w:val="0"/>
              <w:widowControl w:val="0"/>
              <w:rPr>
                <w:lang w:eastAsia="ja-JP"/>
              </w:rPr>
            </w:pPr>
            <w:r>
              <w:rPr>
                <w:lang w:eastAsia="ja-JP"/>
              </w:rPr>
              <w:t>Semantics description</w:t>
            </w:r>
          </w:p>
        </w:tc>
        <w:tc>
          <w:tcPr>
            <w:tcW w:w="1080" w:type="dxa"/>
          </w:tcPr>
          <w:p>
            <w:pPr>
              <w:pStyle w:val="26"/>
              <w:keepNext w:val="0"/>
              <w:keepLines w:val="0"/>
              <w:widowControl w:val="0"/>
              <w:rPr>
                <w:lang w:eastAsia="ja-JP"/>
              </w:rPr>
            </w:pPr>
            <w:r>
              <w:t>Criticality</w:t>
            </w:r>
          </w:p>
        </w:tc>
        <w:tc>
          <w:tcPr>
            <w:tcW w:w="1080" w:type="dxa"/>
          </w:tcPr>
          <w:p>
            <w:pPr>
              <w:pStyle w:val="26"/>
              <w:keepNext w:val="0"/>
              <w:keepLines w:val="0"/>
              <w:widowControl w:val="0"/>
              <w:rPr>
                <w:lang w:eastAsia="ja-JP"/>
              </w:rPr>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rPr>
                <w:b/>
                <w:lang w:eastAsia="ja-JP"/>
              </w:rPr>
            </w:pPr>
            <w:r>
              <w:rPr>
                <w:b/>
                <w:lang w:eastAsia="ja-JP"/>
              </w:rPr>
              <w:t>PDU Session Resources Admitted</w:t>
            </w:r>
            <w:r>
              <w:rPr>
                <w:rFonts w:eastAsia="MS Mincho"/>
                <w:b/>
                <w:lang w:eastAsia="ja-JP"/>
              </w:rPr>
              <w:t xml:space="preserve"> List</w:t>
            </w:r>
          </w:p>
        </w:tc>
        <w:tc>
          <w:tcPr>
            <w:tcW w:w="1080" w:type="dxa"/>
          </w:tcPr>
          <w:p>
            <w:pPr>
              <w:pStyle w:val="23"/>
              <w:keepNext w:val="0"/>
              <w:keepLines w:val="0"/>
              <w:widowControl w:val="0"/>
              <w:rPr>
                <w:rFonts w:eastAsia="Batang"/>
                <w:lang w:eastAsia="ja-JP"/>
              </w:rPr>
            </w:pPr>
          </w:p>
        </w:tc>
        <w:tc>
          <w:tcPr>
            <w:tcW w:w="1080" w:type="dxa"/>
          </w:tcPr>
          <w:p>
            <w:pPr>
              <w:pStyle w:val="23"/>
              <w:keepNext w:val="0"/>
              <w:keepLines w:val="0"/>
              <w:widowControl w:val="0"/>
              <w:rPr>
                <w:bCs/>
                <w:i/>
                <w:szCs w:val="18"/>
                <w:lang w:eastAsia="ja-JP"/>
              </w:rPr>
            </w:pPr>
            <w:r>
              <w:rPr>
                <w:bCs/>
                <w:i/>
                <w:szCs w:val="18"/>
                <w:lang w:eastAsia="ja-JP"/>
              </w:rPr>
              <w:t>1</w:t>
            </w:r>
          </w:p>
        </w:tc>
        <w:tc>
          <w:tcPr>
            <w:tcW w:w="1512" w:type="dxa"/>
          </w:tcPr>
          <w:p>
            <w:pPr>
              <w:pStyle w:val="23"/>
              <w:keepNext w:val="0"/>
              <w:keepLines w:val="0"/>
              <w:widowControl w:val="0"/>
              <w:rPr>
                <w:lang w:eastAsia="ja-JP"/>
              </w:rPr>
            </w:pPr>
          </w:p>
        </w:tc>
        <w:tc>
          <w:tcPr>
            <w:tcW w:w="1728" w:type="dxa"/>
          </w:tcPr>
          <w:p>
            <w:pPr>
              <w:pStyle w:val="23"/>
              <w:keepNext w:val="0"/>
              <w:keepLines w:val="0"/>
              <w:widowControl w:val="0"/>
              <w:rPr>
                <w:lang w:eastAsia="ja-JP"/>
              </w:rPr>
            </w:pPr>
          </w:p>
        </w:tc>
        <w:tc>
          <w:tcPr>
            <w:tcW w:w="1080" w:type="dxa"/>
          </w:tcPr>
          <w:p>
            <w:pPr>
              <w:pStyle w:val="25"/>
              <w:keepNext w:val="0"/>
              <w:keepLines w:val="0"/>
              <w:widowControl w:val="0"/>
              <w:rPr>
                <w:lang w:eastAsia="ja-JP"/>
              </w:rPr>
            </w:pPr>
            <w: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113"/>
              <w:rPr>
                <w:bCs/>
                <w:lang w:eastAsia="ja-JP"/>
              </w:rPr>
            </w:pPr>
            <w:r>
              <w:rPr>
                <w:bCs/>
                <w:lang w:eastAsia="ja-JP"/>
              </w:rPr>
              <w:t>&gt;</w:t>
            </w:r>
            <w:r>
              <w:rPr>
                <w:b/>
                <w:bCs/>
                <w:lang w:eastAsia="ja-JP"/>
              </w:rPr>
              <w:t xml:space="preserve">PDU Session Resources Admitted </w:t>
            </w:r>
            <w:r>
              <w:rPr>
                <w:rFonts w:eastAsia="MS Mincho"/>
                <w:b/>
                <w:bCs/>
                <w:lang w:eastAsia="ja-JP"/>
              </w:rPr>
              <w:t>Item</w:t>
            </w:r>
          </w:p>
        </w:tc>
        <w:tc>
          <w:tcPr>
            <w:tcW w:w="1080" w:type="dxa"/>
          </w:tcPr>
          <w:p>
            <w:pPr>
              <w:pStyle w:val="23"/>
              <w:keepNext w:val="0"/>
              <w:keepLines w:val="0"/>
              <w:widowControl w:val="0"/>
              <w:rPr>
                <w:rFonts w:eastAsia="Batang"/>
                <w:lang w:eastAsia="ja-JP"/>
              </w:rPr>
            </w:pPr>
          </w:p>
        </w:tc>
        <w:tc>
          <w:tcPr>
            <w:tcW w:w="1080" w:type="dxa"/>
          </w:tcPr>
          <w:p>
            <w:pPr>
              <w:pStyle w:val="23"/>
              <w:keepNext w:val="0"/>
              <w:keepLines w:val="0"/>
              <w:widowControl w:val="0"/>
              <w:rPr>
                <w:i/>
                <w:szCs w:val="18"/>
                <w:lang w:eastAsia="ja-JP"/>
              </w:rPr>
            </w:pPr>
            <w:r>
              <w:rPr>
                <w:bCs/>
                <w:i/>
                <w:szCs w:val="18"/>
                <w:lang w:eastAsia="ja-JP"/>
              </w:rPr>
              <w:t>1..&lt;maxnoofPDUSessions&gt;</w:t>
            </w:r>
          </w:p>
        </w:tc>
        <w:tc>
          <w:tcPr>
            <w:tcW w:w="1512" w:type="dxa"/>
          </w:tcPr>
          <w:p>
            <w:pPr>
              <w:pStyle w:val="23"/>
              <w:keepNext w:val="0"/>
              <w:keepLines w:val="0"/>
              <w:widowControl w:val="0"/>
              <w:rPr>
                <w:lang w:eastAsia="ja-JP"/>
              </w:rPr>
            </w:pPr>
          </w:p>
        </w:tc>
        <w:tc>
          <w:tcPr>
            <w:tcW w:w="1728" w:type="dxa"/>
          </w:tcPr>
          <w:p>
            <w:pPr>
              <w:pStyle w:val="23"/>
              <w:keepNext w:val="0"/>
              <w:keepLines w:val="0"/>
              <w:widowControl w:val="0"/>
              <w:rPr>
                <w:lang w:eastAsia="ja-JP"/>
              </w:rPr>
            </w:pPr>
          </w:p>
        </w:tc>
        <w:tc>
          <w:tcPr>
            <w:tcW w:w="1080" w:type="dxa"/>
          </w:tcPr>
          <w:p>
            <w:pPr>
              <w:pStyle w:val="25"/>
              <w:keepNext w:val="0"/>
              <w:keepLines w:val="0"/>
              <w:widowControl w:val="0"/>
              <w:rPr>
                <w:lang w:eastAsia="ja-JP"/>
              </w:rPr>
            </w:pPr>
            <w: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227"/>
              <w:rPr>
                <w:lang w:eastAsia="ja-JP"/>
              </w:rPr>
            </w:pPr>
            <w:r>
              <w:rPr>
                <w:rFonts w:eastAsia="Batang"/>
                <w:lang w:eastAsia="ja-JP"/>
              </w:rPr>
              <w:t xml:space="preserve">&gt;&gt;PDU Session </w:t>
            </w:r>
            <w:r>
              <w:rPr>
                <w:lang w:eastAsia="ja-JP"/>
              </w:rPr>
              <w:t xml:space="preserve">ID </w:t>
            </w:r>
          </w:p>
        </w:tc>
        <w:tc>
          <w:tcPr>
            <w:tcW w:w="1080" w:type="dxa"/>
          </w:tcPr>
          <w:p>
            <w:pPr>
              <w:pStyle w:val="23"/>
              <w:keepNext w:val="0"/>
              <w:keepLines w:val="0"/>
              <w:widowControl w:val="0"/>
              <w:rPr>
                <w:lang w:eastAsia="ja-JP"/>
              </w:rPr>
            </w:pPr>
            <w:r>
              <w:rPr>
                <w:rFonts w:eastAsia="Batang"/>
                <w:lang w:eastAsia="ja-JP"/>
              </w:rPr>
              <w:t>M</w:t>
            </w:r>
          </w:p>
        </w:tc>
        <w:tc>
          <w:tcPr>
            <w:tcW w:w="1080" w:type="dxa"/>
          </w:tcPr>
          <w:p>
            <w:pPr>
              <w:pStyle w:val="23"/>
              <w:keepNext w:val="0"/>
              <w:keepLines w:val="0"/>
              <w:widowControl w:val="0"/>
              <w:rPr>
                <w:lang w:eastAsia="ja-JP"/>
              </w:rPr>
            </w:pPr>
          </w:p>
        </w:tc>
        <w:tc>
          <w:tcPr>
            <w:tcW w:w="1512" w:type="dxa"/>
          </w:tcPr>
          <w:p>
            <w:pPr>
              <w:pStyle w:val="23"/>
              <w:keepNext w:val="0"/>
              <w:keepLines w:val="0"/>
              <w:widowControl w:val="0"/>
              <w:rPr>
                <w:lang w:eastAsia="ja-JP"/>
              </w:rPr>
            </w:pPr>
            <w:r>
              <w:rPr>
                <w:lang w:eastAsia="ja-JP"/>
              </w:rPr>
              <w:t>9.2.3.18</w:t>
            </w:r>
          </w:p>
        </w:tc>
        <w:tc>
          <w:tcPr>
            <w:tcW w:w="1728" w:type="dxa"/>
          </w:tcPr>
          <w:p>
            <w:pPr>
              <w:pStyle w:val="23"/>
              <w:keepNext w:val="0"/>
              <w:keepLines w:val="0"/>
              <w:widowControl w:val="0"/>
              <w:rPr>
                <w:lang w:eastAsia="ja-JP"/>
              </w:rPr>
            </w:pPr>
          </w:p>
        </w:tc>
        <w:tc>
          <w:tcPr>
            <w:tcW w:w="1080" w:type="dxa"/>
          </w:tcPr>
          <w:p>
            <w:pPr>
              <w:pStyle w:val="25"/>
              <w:keepNext w:val="0"/>
              <w:keepLines w:val="0"/>
              <w:widowControl w:val="0"/>
              <w:rPr>
                <w:lang w:eastAsia="ja-JP"/>
              </w:rPr>
            </w:pPr>
            <w: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227"/>
              <w:rPr>
                <w:rFonts w:eastAsia="Batang"/>
                <w:lang w:eastAsia="ja-JP"/>
              </w:rPr>
            </w:pPr>
            <w:r>
              <w:rPr>
                <w:rFonts w:eastAsia="Batang"/>
                <w:b/>
                <w:lang w:eastAsia="ja-JP"/>
              </w:rPr>
              <w:t>&gt;&gt;PDU Session Resource Admitted Info</w:t>
            </w:r>
          </w:p>
        </w:tc>
        <w:tc>
          <w:tcPr>
            <w:tcW w:w="1080" w:type="dxa"/>
          </w:tcPr>
          <w:p>
            <w:pPr>
              <w:pStyle w:val="23"/>
              <w:keepNext w:val="0"/>
              <w:keepLines w:val="0"/>
              <w:widowControl w:val="0"/>
              <w:rPr>
                <w:rFonts w:eastAsia="Batang"/>
                <w:lang w:eastAsia="ja-JP"/>
              </w:rPr>
            </w:pPr>
            <w:r>
              <w:rPr>
                <w:rFonts w:eastAsia="Batang"/>
                <w:lang w:eastAsia="ja-JP"/>
              </w:rPr>
              <w:t>M</w:t>
            </w:r>
          </w:p>
        </w:tc>
        <w:tc>
          <w:tcPr>
            <w:tcW w:w="1080" w:type="dxa"/>
          </w:tcPr>
          <w:p>
            <w:pPr>
              <w:pStyle w:val="23"/>
              <w:keepNext w:val="0"/>
              <w:keepLines w:val="0"/>
              <w:widowControl w:val="0"/>
              <w:rPr>
                <w:lang w:eastAsia="ja-JP"/>
              </w:rPr>
            </w:pPr>
          </w:p>
        </w:tc>
        <w:tc>
          <w:tcPr>
            <w:tcW w:w="1512" w:type="dxa"/>
          </w:tcPr>
          <w:p>
            <w:pPr>
              <w:pStyle w:val="23"/>
              <w:keepNext w:val="0"/>
              <w:keepLines w:val="0"/>
              <w:widowControl w:val="0"/>
              <w:rPr>
                <w:lang w:eastAsia="ja-JP"/>
              </w:rPr>
            </w:pPr>
          </w:p>
        </w:tc>
        <w:tc>
          <w:tcPr>
            <w:tcW w:w="1728" w:type="dxa"/>
          </w:tcPr>
          <w:p>
            <w:pPr>
              <w:pStyle w:val="23"/>
              <w:keepNext w:val="0"/>
              <w:keepLines w:val="0"/>
              <w:widowControl w:val="0"/>
              <w:rPr>
                <w:lang w:eastAsia="ja-JP"/>
              </w:rPr>
            </w:pPr>
          </w:p>
        </w:tc>
        <w:tc>
          <w:tcPr>
            <w:tcW w:w="1080" w:type="dxa"/>
          </w:tcPr>
          <w:p>
            <w:pPr>
              <w:pStyle w:val="25"/>
              <w:keepNext w:val="0"/>
              <w:keepLines w:val="0"/>
              <w:widowControl w:val="0"/>
            </w:pPr>
            <w: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340"/>
              <w:rPr>
                <w:rFonts w:eastAsia="Batang"/>
                <w:lang w:eastAsia="ja-JP"/>
              </w:rPr>
            </w:pPr>
            <w:r>
              <w:rPr>
                <w:lang w:eastAsia="ja-JP"/>
              </w:rPr>
              <w:t>&gt;&gt;&gt;</w:t>
            </w:r>
            <w:r>
              <w:rPr>
                <w:snapToGrid w:val="0"/>
              </w:rPr>
              <w:t xml:space="preserve">DL NG-U TNL Information </w:t>
            </w:r>
            <w:r>
              <w:rPr>
                <w:rFonts w:eastAsia="Batang"/>
                <w:lang w:eastAsia="ja-JP"/>
              </w:rPr>
              <w:t>Unchanged</w:t>
            </w:r>
          </w:p>
        </w:tc>
        <w:tc>
          <w:tcPr>
            <w:tcW w:w="1080" w:type="dxa"/>
          </w:tcPr>
          <w:p>
            <w:pPr>
              <w:pStyle w:val="23"/>
              <w:keepNext w:val="0"/>
              <w:keepLines w:val="0"/>
              <w:widowControl w:val="0"/>
              <w:rPr>
                <w:rFonts w:eastAsia="Batang"/>
                <w:lang w:eastAsia="ja-JP"/>
              </w:rPr>
            </w:pPr>
            <w:r>
              <w:rPr>
                <w:lang w:eastAsia="ja-JP"/>
              </w:rPr>
              <w:t>O</w:t>
            </w:r>
          </w:p>
        </w:tc>
        <w:tc>
          <w:tcPr>
            <w:tcW w:w="1080" w:type="dxa"/>
          </w:tcPr>
          <w:p>
            <w:pPr>
              <w:pStyle w:val="23"/>
              <w:keepNext w:val="0"/>
              <w:keepLines w:val="0"/>
              <w:widowControl w:val="0"/>
              <w:rPr>
                <w:lang w:eastAsia="ja-JP"/>
              </w:rPr>
            </w:pPr>
          </w:p>
        </w:tc>
        <w:tc>
          <w:tcPr>
            <w:tcW w:w="1512" w:type="dxa"/>
          </w:tcPr>
          <w:p>
            <w:pPr>
              <w:pStyle w:val="23"/>
              <w:keepNext w:val="0"/>
              <w:keepLines w:val="0"/>
              <w:widowControl w:val="0"/>
              <w:rPr>
                <w:lang w:eastAsia="ja-JP"/>
              </w:rPr>
            </w:pPr>
            <w:r>
              <w:rPr>
                <w:lang w:eastAsia="ja-JP"/>
              </w:rPr>
              <w:t>ENUMERATED (True, …)</w:t>
            </w:r>
          </w:p>
        </w:tc>
        <w:tc>
          <w:tcPr>
            <w:tcW w:w="1728" w:type="dxa"/>
          </w:tcPr>
          <w:p>
            <w:pPr>
              <w:pStyle w:val="23"/>
              <w:keepNext w:val="0"/>
              <w:keepLines w:val="0"/>
              <w:widowControl w:val="0"/>
              <w:rPr>
                <w:lang w:eastAsia="ja-JP"/>
              </w:rPr>
            </w:pPr>
            <w:r>
              <w:rPr>
                <w:lang w:eastAsia="ja-JP"/>
              </w:rPr>
              <w:t>Indicates the NG-U tunnels that have been kept unchanged at the target NG-RAN node</w:t>
            </w:r>
          </w:p>
        </w:tc>
        <w:tc>
          <w:tcPr>
            <w:tcW w:w="1080" w:type="dxa"/>
          </w:tcPr>
          <w:p>
            <w:pPr>
              <w:pStyle w:val="25"/>
              <w:keepNext w:val="0"/>
              <w:keepLines w:val="0"/>
              <w:widowControl w:val="0"/>
              <w:rPr>
                <w:lang w:eastAsia="ja-JP"/>
              </w:rPr>
            </w:pPr>
            <w: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340"/>
              <w:rPr>
                <w:rFonts w:eastAsia="Batang"/>
                <w:lang w:eastAsia="ja-JP"/>
              </w:rPr>
            </w:pPr>
            <w:r>
              <w:rPr>
                <w:rFonts w:eastAsia="Batang"/>
                <w:b/>
                <w:lang w:eastAsia="ja-JP"/>
              </w:rPr>
              <w:t>&gt;&gt;&gt;QoS Flows Admitted List</w:t>
            </w:r>
          </w:p>
        </w:tc>
        <w:tc>
          <w:tcPr>
            <w:tcW w:w="1080" w:type="dxa"/>
          </w:tcPr>
          <w:p>
            <w:pPr>
              <w:pStyle w:val="23"/>
              <w:keepNext w:val="0"/>
              <w:keepLines w:val="0"/>
              <w:widowControl w:val="0"/>
              <w:rPr>
                <w:rFonts w:eastAsia="Batang"/>
                <w:lang w:eastAsia="ja-JP"/>
              </w:rPr>
            </w:pPr>
          </w:p>
        </w:tc>
        <w:tc>
          <w:tcPr>
            <w:tcW w:w="1080" w:type="dxa"/>
          </w:tcPr>
          <w:p>
            <w:pPr>
              <w:pStyle w:val="23"/>
              <w:keepNext w:val="0"/>
              <w:keepLines w:val="0"/>
              <w:widowControl w:val="0"/>
              <w:rPr>
                <w:lang w:eastAsia="ja-JP"/>
              </w:rPr>
            </w:pPr>
            <w:r>
              <w:rPr>
                <w:i/>
                <w:lang w:eastAsia="ja-JP"/>
              </w:rPr>
              <w:t>1</w:t>
            </w:r>
          </w:p>
        </w:tc>
        <w:tc>
          <w:tcPr>
            <w:tcW w:w="1512" w:type="dxa"/>
          </w:tcPr>
          <w:p>
            <w:pPr>
              <w:pStyle w:val="23"/>
              <w:keepNext w:val="0"/>
              <w:keepLines w:val="0"/>
              <w:widowControl w:val="0"/>
              <w:rPr>
                <w:lang w:eastAsia="ja-JP"/>
              </w:rPr>
            </w:pPr>
          </w:p>
        </w:tc>
        <w:tc>
          <w:tcPr>
            <w:tcW w:w="1728" w:type="dxa"/>
          </w:tcPr>
          <w:p>
            <w:pPr>
              <w:pStyle w:val="23"/>
              <w:keepNext w:val="0"/>
              <w:keepLines w:val="0"/>
              <w:widowControl w:val="0"/>
              <w:rPr>
                <w:rFonts w:eastAsia="Batang"/>
                <w:lang w:eastAsia="ja-JP"/>
              </w:rPr>
            </w:pPr>
          </w:p>
        </w:tc>
        <w:tc>
          <w:tcPr>
            <w:tcW w:w="1080" w:type="dxa"/>
          </w:tcPr>
          <w:p>
            <w:pPr>
              <w:pStyle w:val="25"/>
              <w:keepNext w:val="0"/>
              <w:keepLines w:val="0"/>
              <w:widowControl w:val="0"/>
              <w:rPr>
                <w:rFonts w:eastAsia="Batang"/>
                <w:lang w:eastAsia="ja-JP"/>
              </w:rPr>
            </w:pPr>
            <w:r>
              <w:t>–</w:t>
            </w:r>
          </w:p>
        </w:tc>
        <w:tc>
          <w:tcPr>
            <w:tcW w:w="1080" w:type="dxa"/>
          </w:tcPr>
          <w:p>
            <w:pPr>
              <w:pStyle w:val="25"/>
              <w:keepNext w:val="0"/>
              <w:keepLines w:val="0"/>
              <w:widowControl w:val="0"/>
              <w:rPr>
                <w:rFonts w:eastAsia="Batang"/>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454"/>
              <w:rPr>
                <w:rFonts w:eastAsia="Batang"/>
                <w:lang w:eastAsia="ja-JP"/>
              </w:rPr>
            </w:pPr>
            <w:r>
              <w:rPr>
                <w:rFonts w:eastAsia="Batang"/>
                <w:b/>
                <w:lang w:eastAsia="ja-JP"/>
              </w:rPr>
              <w:t>&gt;&gt;&gt;&gt;QoS Flows Admitted Item</w:t>
            </w:r>
          </w:p>
        </w:tc>
        <w:tc>
          <w:tcPr>
            <w:tcW w:w="1080" w:type="dxa"/>
          </w:tcPr>
          <w:p>
            <w:pPr>
              <w:pStyle w:val="23"/>
              <w:keepNext w:val="0"/>
              <w:keepLines w:val="0"/>
              <w:widowControl w:val="0"/>
              <w:rPr>
                <w:rFonts w:eastAsia="Batang"/>
                <w:lang w:eastAsia="ja-JP"/>
              </w:rPr>
            </w:pPr>
          </w:p>
        </w:tc>
        <w:tc>
          <w:tcPr>
            <w:tcW w:w="1080" w:type="dxa"/>
          </w:tcPr>
          <w:p>
            <w:pPr>
              <w:pStyle w:val="23"/>
              <w:keepNext w:val="0"/>
              <w:keepLines w:val="0"/>
              <w:widowControl w:val="0"/>
              <w:rPr>
                <w:lang w:eastAsia="ja-JP"/>
              </w:rPr>
            </w:pPr>
            <w:r>
              <w:rPr>
                <w:bCs/>
                <w:i/>
                <w:szCs w:val="18"/>
                <w:lang w:eastAsia="ja-JP"/>
              </w:rPr>
              <w:t>1..&lt;maxnoofQoSFlows&gt;</w:t>
            </w:r>
          </w:p>
        </w:tc>
        <w:tc>
          <w:tcPr>
            <w:tcW w:w="1512" w:type="dxa"/>
          </w:tcPr>
          <w:p>
            <w:pPr>
              <w:pStyle w:val="23"/>
              <w:keepNext w:val="0"/>
              <w:keepLines w:val="0"/>
              <w:widowControl w:val="0"/>
              <w:rPr>
                <w:lang w:eastAsia="ja-JP"/>
              </w:rPr>
            </w:pPr>
          </w:p>
        </w:tc>
        <w:tc>
          <w:tcPr>
            <w:tcW w:w="1728" w:type="dxa"/>
          </w:tcPr>
          <w:p>
            <w:pPr>
              <w:pStyle w:val="23"/>
              <w:keepNext w:val="0"/>
              <w:keepLines w:val="0"/>
              <w:widowControl w:val="0"/>
              <w:rPr>
                <w:rFonts w:eastAsia="Batang"/>
                <w:lang w:eastAsia="ja-JP"/>
              </w:rPr>
            </w:pPr>
          </w:p>
        </w:tc>
        <w:tc>
          <w:tcPr>
            <w:tcW w:w="1080" w:type="dxa"/>
          </w:tcPr>
          <w:p>
            <w:pPr>
              <w:pStyle w:val="25"/>
              <w:keepNext w:val="0"/>
              <w:keepLines w:val="0"/>
              <w:widowControl w:val="0"/>
              <w:rPr>
                <w:rFonts w:eastAsia="Batang"/>
                <w:lang w:eastAsia="ja-JP"/>
              </w:rPr>
            </w:pPr>
            <w:r>
              <w:t>–</w:t>
            </w:r>
          </w:p>
        </w:tc>
        <w:tc>
          <w:tcPr>
            <w:tcW w:w="1080" w:type="dxa"/>
          </w:tcPr>
          <w:p>
            <w:pPr>
              <w:pStyle w:val="25"/>
              <w:keepNext w:val="0"/>
              <w:keepLines w:val="0"/>
              <w:widowControl w:val="0"/>
              <w:rPr>
                <w:rFonts w:eastAsia="Batang"/>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ind w:left="567"/>
              <w:rPr>
                <w:rFonts w:eastAsia="Batang"/>
                <w:lang w:eastAsia="ja-JP"/>
              </w:rPr>
            </w:pPr>
            <w:r>
              <w:rPr>
                <w:rFonts w:eastAsia="Batang"/>
                <w:lang w:eastAsia="ja-JP"/>
              </w:rPr>
              <w:t xml:space="preserve">&gt;&gt;&gt;&gt;&gt;QoS Flow </w:t>
            </w:r>
            <w:r>
              <w:rPr>
                <w:rFonts w:cs="Arial"/>
                <w:bCs/>
                <w:iCs/>
                <w:lang w:eastAsia="ja-JP"/>
              </w:rPr>
              <w:t>Identifier</w:t>
            </w:r>
          </w:p>
        </w:tc>
        <w:tc>
          <w:tcPr>
            <w:tcW w:w="1080" w:type="dxa"/>
          </w:tcPr>
          <w:p>
            <w:pPr>
              <w:pStyle w:val="23"/>
              <w:keepNext w:val="0"/>
              <w:keepLines w:val="0"/>
              <w:widowControl w:val="0"/>
              <w:rPr>
                <w:rFonts w:eastAsia="Batang"/>
                <w:lang w:eastAsia="ja-JP"/>
              </w:rPr>
            </w:pPr>
            <w:r>
              <w:rPr>
                <w:rFonts w:eastAsia="Batang"/>
                <w:lang w:eastAsia="ja-JP"/>
              </w:rPr>
              <w:t>M</w:t>
            </w:r>
          </w:p>
        </w:tc>
        <w:tc>
          <w:tcPr>
            <w:tcW w:w="1080" w:type="dxa"/>
          </w:tcPr>
          <w:p>
            <w:pPr>
              <w:pStyle w:val="23"/>
              <w:keepNext w:val="0"/>
              <w:keepLines w:val="0"/>
              <w:widowControl w:val="0"/>
              <w:rPr>
                <w:lang w:eastAsia="ja-JP"/>
              </w:rPr>
            </w:pPr>
          </w:p>
        </w:tc>
        <w:tc>
          <w:tcPr>
            <w:tcW w:w="1512" w:type="dxa"/>
          </w:tcPr>
          <w:p>
            <w:pPr>
              <w:pStyle w:val="23"/>
              <w:keepNext w:val="0"/>
              <w:keepLines w:val="0"/>
              <w:widowControl w:val="0"/>
              <w:rPr>
                <w:lang w:eastAsia="ja-JP"/>
              </w:rPr>
            </w:pPr>
            <w:r>
              <w:rPr>
                <w:lang w:eastAsia="ja-JP"/>
              </w:rPr>
              <w:t>9.2.3.10</w:t>
            </w:r>
          </w:p>
        </w:tc>
        <w:tc>
          <w:tcPr>
            <w:tcW w:w="1728" w:type="dxa"/>
          </w:tcPr>
          <w:p>
            <w:pPr>
              <w:pStyle w:val="23"/>
              <w:keepNext w:val="0"/>
              <w:keepLines w:val="0"/>
              <w:widowControl w:val="0"/>
              <w:rPr>
                <w:rFonts w:eastAsia="Batang"/>
                <w:lang w:eastAsia="ja-JP"/>
              </w:rPr>
            </w:pPr>
          </w:p>
        </w:tc>
        <w:tc>
          <w:tcPr>
            <w:tcW w:w="1080" w:type="dxa"/>
          </w:tcPr>
          <w:p>
            <w:pPr>
              <w:pStyle w:val="25"/>
              <w:keepNext w:val="0"/>
              <w:keepLines w:val="0"/>
              <w:widowControl w:val="0"/>
              <w:rPr>
                <w:rFonts w:eastAsia="Batang"/>
                <w:lang w:eastAsia="ja-JP"/>
              </w:rPr>
            </w:pPr>
            <w:r>
              <w:t>–</w:t>
            </w:r>
          </w:p>
        </w:tc>
        <w:tc>
          <w:tcPr>
            <w:tcW w:w="1080" w:type="dxa"/>
          </w:tcPr>
          <w:p>
            <w:pPr>
              <w:pStyle w:val="25"/>
              <w:keepNext w:val="0"/>
              <w:keepLines w:val="0"/>
              <w:widowControl w:val="0"/>
              <w:rPr>
                <w:rFonts w:eastAsia="Batang"/>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ind w:left="567"/>
              <w:rPr>
                <w:rFonts w:eastAsia="Batang"/>
                <w:lang w:eastAsia="ja-JP"/>
              </w:rPr>
            </w:pPr>
            <w:bookmarkStart w:id="822" w:name="_Hlk44414341"/>
            <w:r>
              <w:rPr>
                <w:rFonts w:eastAsia="Batang"/>
                <w:lang w:eastAsia="ja-JP"/>
              </w:rPr>
              <w:t>&gt;&gt;&gt;&gt;&gt;Current QoS Parameters Set Index</w:t>
            </w:r>
          </w:p>
        </w:tc>
        <w:tc>
          <w:tcPr>
            <w:tcW w:w="1080" w:type="dxa"/>
          </w:tcPr>
          <w:p>
            <w:pPr>
              <w:pStyle w:val="23"/>
              <w:keepNext w:val="0"/>
              <w:keepLines w:val="0"/>
              <w:widowControl w:val="0"/>
              <w:rPr>
                <w:rFonts w:eastAsia="Batang"/>
                <w:lang w:eastAsia="ja-JP"/>
              </w:rPr>
            </w:pPr>
            <w:r>
              <w:rPr>
                <w:rFonts w:eastAsia="Batang"/>
                <w:lang w:eastAsia="ja-JP"/>
              </w:rPr>
              <w:t>O</w:t>
            </w:r>
          </w:p>
        </w:tc>
        <w:tc>
          <w:tcPr>
            <w:tcW w:w="1080" w:type="dxa"/>
          </w:tcPr>
          <w:p>
            <w:pPr>
              <w:pStyle w:val="23"/>
              <w:keepNext w:val="0"/>
              <w:keepLines w:val="0"/>
              <w:widowControl w:val="0"/>
              <w:rPr>
                <w:lang w:eastAsia="ja-JP"/>
              </w:rPr>
            </w:pPr>
          </w:p>
        </w:tc>
        <w:tc>
          <w:tcPr>
            <w:tcW w:w="1512" w:type="dxa"/>
          </w:tcPr>
          <w:p>
            <w:pPr>
              <w:pStyle w:val="23"/>
              <w:keepNext w:val="0"/>
              <w:keepLines w:val="0"/>
              <w:widowControl w:val="0"/>
              <w:rPr>
                <w:lang w:eastAsia="ja-JP"/>
              </w:rPr>
            </w:pPr>
            <w:r>
              <w:rPr>
                <w:lang w:eastAsia="ja-JP"/>
              </w:rPr>
              <w:t>Alternative QoS Parameters Set Index</w:t>
            </w:r>
          </w:p>
          <w:p>
            <w:pPr>
              <w:pStyle w:val="23"/>
              <w:keepNext w:val="0"/>
              <w:keepLines w:val="0"/>
              <w:widowControl w:val="0"/>
              <w:rPr>
                <w:lang w:eastAsia="ja-JP"/>
              </w:rPr>
            </w:pPr>
            <w:r>
              <w:rPr>
                <w:lang w:eastAsia="ja-JP"/>
              </w:rPr>
              <w:t>9.2.3.103</w:t>
            </w:r>
          </w:p>
        </w:tc>
        <w:tc>
          <w:tcPr>
            <w:tcW w:w="1728" w:type="dxa"/>
          </w:tcPr>
          <w:p>
            <w:pPr>
              <w:pStyle w:val="23"/>
              <w:keepNext w:val="0"/>
              <w:keepLines w:val="0"/>
              <w:widowControl w:val="0"/>
              <w:rPr>
                <w:rFonts w:eastAsia="Batang"/>
                <w:lang w:eastAsia="ja-JP"/>
              </w:rPr>
            </w:pPr>
            <w:r>
              <w:rPr>
                <w:rFonts w:eastAsia="Batang"/>
                <w:lang w:eastAsia="ja-JP"/>
              </w:rPr>
              <w:t>Index to the currently fulfilled alternative QoS parameters set.</w:t>
            </w:r>
          </w:p>
        </w:tc>
        <w:tc>
          <w:tcPr>
            <w:tcW w:w="1080" w:type="dxa"/>
          </w:tcPr>
          <w:p>
            <w:pPr>
              <w:pStyle w:val="25"/>
              <w:keepNext w:val="0"/>
              <w:keepLines w:val="0"/>
              <w:widowControl w:val="0"/>
            </w:pPr>
            <w:r>
              <w:t>YES</w:t>
            </w:r>
          </w:p>
        </w:tc>
        <w:tc>
          <w:tcPr>
            <w:tcW w:w="1080" w:type="dxa"/>
          </w:tcPr>
          <w:p>
            <w:pPr>
              <w:pStyle w:val="25"/>
              <w:keepNext w:val="0"/>
              <w:keepLines w:val="0"/>
              <w:widowControl w:val="0"/>
              <w:rPr>
                <w:rFonts w:eastAsia="Batang"/>
                <w:lang w:eastAsia="ja-JP"/>
              </w:rPr>
            </w:pPr>
            <w:r>
              <w:rPr>
                <w:rFonts w:eastAsia="Batang"/>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4" w:author="ZTE" w:date="2025-03-27T10:18:05Z"/>
        </w:trPr>
        <w:tc>
          <w:tcPr>
            <w:tcW w:w="2160" w:type="dxa"/>
            <w:vAlign w:val="top"/>
          </w:tcPr>
          <w:p>
            <w:pPr>
              <w:pStyle w:val="23"/>
              <w:ind w:left="567" w:leftChars="0"/>
              <w:rPr>
                <w:ins w:id="1545" w:author="ZTE" w:date="2025-03-27T10:18:05Z"/>
                <w:rFonts w:ascii="Arial" w:hAnsi="Arial" w:eastAsia="Batang" w:cs="Arial"/>
                <w:kern w:val="2"/>
                <w:sz w:val="18"/>
                <w:szCs w:val="22"/>
                <w:lang w:val="en-GB" w:eastAsia="ja-JP" w:bidi="ar-SA"/>
                <w14:ligatures w14:val="standardContextual"/>
              </w:rPr>
            </w:pPr>
            <w:ins w:id="1546" w:author="ZTE" w:date="2025-03-27T10:18:50Z">
              <w:r>
                <w:rPr>
                  <w:rFonts w:eastAsia="Batang"/>
                  <w:lang w:eastAsia="ja-JP"/>
                </w:rPr>
                <w:t>&gt;&gt;&gt;&gt;&gt;</w:t>
              </w:r>
            </w:ins>
            <w:ins w:id="1547" w:author="ZTE" w:date="2025-03-27T10:18:27Z">
              <w:r>
                <w:rPr>
                  <w:rFonts w:eastAsia="Batang"/>
                  <w:lang w:eastAsia="ja-JP"/>
                </w:rPr>
                <w:t xml:space="preserve">Current </w:t>
              </w:r>
            </w:ins>
            <w:ins w:id="1548" w:author="ZTE" w:date="2025-03-27T10:18:27Z">
              <w:r>
                <w:rPr>
                  <w:rFonts w:hint="default" w:eastAsia="Batang"/>
                  <w:lang w:val="en-US" w:eastAsia="ja-JP"/>
                </w:rPr>
                <w:t xml:space="preserve">PDU Set </w:t>
              </w:r>
            </w:ins>
            <w:ins w:id="1549" w:author="ZTE" w:date="2025-03-27T10:18:27Z">
              <w:r>
                <w:rPr>
                  <w:rFonts w:eastAsia="Batang"/>
                  <w:lang w:eastAsia="ja-JP"/>
                </w:rPr>
                <w:t xml:space="preserve">QoS </w:t>
              </w:r>
            </w:ins>
            <w:ins w:id="1550" w:author="ZTE" w:date="2025-03-27T10:18:27Z">
              <w:r>
                <w:rPr>
                  <w:rFonts w:hint="default" w:eastAsia="Batang"/>
                  <w:lang w:val="en-US" w:eastAsia="ja-JP"/>
                </w:rPr>
                <w:t>Information</w:t>
              </w:r>
            </w:ins>
            <w:ins w:id="1551" w:author="ZTE" w:date="2025-03-27T10:18:27Z">
              <w:r>
                <w:rPr>
                  <w:rFonts w:eastAsia="Batang"/>
                  <w:lang w:eastAsia="ja-JP"/>
                </w:rPr>
                <w:t xml:space="preserve"> Index</w:t>
              </w:r>
            </w:ins>
          </w:p>
        </w:tc>
        <w:tc>
          <w:tcPr>
            <w:tcW w:w="1080" w:type="dxa"/>
            <w:vAlign w:val="top"/>
          </w:tcPr>
          <w:p>
            <w:pPr>
              <w:pStyle w:val="23"/>
              <w:rPr>
                <w:ins w:id="1552" w:author="ZTE" w:date="2025-03-27T10:18:05Z"/>
                <w:rFonts w:hint="eastAsia" w:ascii="Arial" w:hAnsi="Arial" w:eastAsia="宋体" w:cs="Arial"/>
                <w:kern w:val="2"/>
                <w:sz w:val="18"/>
                <w:szCs w:val="22"/>
                <w:lang w:val="en-US" w:eastAsia="zh-CN" w:bidi="ar-SA"/>
                <w14:ligatures w14:val="standardContextual"/>
              </w:rPr>
            </w:pPr>
            <w:ins w:id="1553" w:author="ZTE" w:date="2025-03-27T10:18:29Z">
              <w:r>
                <w:rPr>
                  <w:rFonts w:hint="eastAsia" w:eastAsia="宋体" w:cs="Arial"/>
                  <w:kern w:val="2"/>
                  <w:sz w:val="18"/>
                  <w:szCs w:val="22"/>
                  <w:lang w:val="en-US" w:eastAsia="zh-CN" w:bidi="ar-SA"/>
                  <w14:ligatures w14:val="standardContextual"/>
                </w:rPr>
                <w:t>O</w:t>
              </w:r>
            </w:ins>
          </w:p>
        </w:tc>
        <w:tc>
          <w:tcPr>
            <w:tcW w:w="1080" w:type="dxa"/>
            <w:vAlign w:val="top"/>
          </w:tcPr>
          <w:p>
            <w:pPr>
              <w:pStyle w:val="23"/>
              <w:rPr>
                <w:ins w:id="1554" w:author="ZTE" w:date="2025-03-27T10:18:05Z"/>
                <w:rFonts w:ascii="Arial" w:hAnsi="Arial" w:eastAsia="Times New Roman" w:cs="Arial"/>
                <w:kern w:val="2"/>
                <w:sz w:val="18"/>
                <w:szCs w:val="22"/>
                <w:lang w:val="en-GB" w:eastAsia="ja-JP" w:bidi="ar-SA"/>
                <w14:ligatures w14:val="standardContextual"/>
              </w:rPr>
            </w:pPr>
          </w:p>
        </w:tc>
        <w:tc>
          <w:tcPr>
            <w:tcW w:w="1512" w:type="dxa"/>
            <w:vAlign w:val="top"/>
          </w:tcPr>
          <w:p>
            <w:pPr>
              <w:pStyle w:val="23"/>
              <w:rPr>
                <w:ins w:id="1555" w:author="ZTE" w:date="2025-03-27T10:18:05Z"/>
                <w:rFonts w:hint="default" w:ascii="Arial" w:hAnsi="Arial" w:eastAsia="Times New Roman" w:cs="Arial"/>
                <w:kern w:val="2"/>
                <w:sz w:val="18"/>
                <w:szCs w:val="22"/>
                <w:lang w:val="en-US" w:eastAsia="ja-JP" w:bidi="ar-SA"/>
                <w14:ligatures w14:val="standardContextual"/>
              </w:rPr>
            </w:pPr>
            <w:ins w:id="1556" w:author="ZTE" w:date="2025-03-27T10:19:07Z">
              <w:r>
                <w:rPr>
                  <w:rFonts w:hint="default"/>
                  <w:lang w:val="en-US" w:eastAsia="zh-CN"/>
                </w:rPr>
                <w:t>Alternative PDU Set QoS Parameters Information Index</w:t>
              </w:r>
            </w:ins>
            <w:ins w:id="1557" w:author="ZTE" w:date="2025-03-27T10:19:07Z">
              <w:r>
                <w:rPr>
                  <w:rFonts w:hint="eastAsia"/>
                  <w:lang w:val="en-US" w:eastAsia="zh-CN"/>
                </w:rPr>
                <w:t xml:space="preserve"> 9.2.3.b</w:t>
              </w:r>
            </w:ins>
          </w:p>
        </w:tc>
        <w:tc>
          <w:tcPr>
            <w:tcW w:w="1728" w:type="dxa"/>
            <w:vAlign w:val="top"/>
          </w:tcPr>
          <w:p>
            <w:pPr>
              <w:pStyle w:val="23"/>
              <w:rPr>
                <w:ins w:id="1558" w:author="ZTE" w:date="2025-03-27T10:18:05Z"/>
                <w:rFonts w:hint="default" w:ascii="Arial" w:hAnsi="Arial" w:eastAsia="宋体" w:cs="Arial"/>
                <w:kern w:val="2"/>
                <w:sz w:val="18"/>
                <w:szCs w:val="22"/>
                <w:lang w:val="en-US" w:eastAsia="ja-JP" w:bidi="ar-SA"/>
                <w14:ligatures w14:val="standardContextual"/>
              </w:rPr>
            </w:pPr>
            <w:ins w:id="1559" w:author="ZTE" w:date="2025-03-27T10:19:50Z">
              <w:r>
                <w:rPr>
                  <w:rFonts w:hint="eastAsia"/>
                </w:rPr>
                <w:t xml:space="preserve">Index to the currently fulfilled </w:t>
              </w:r>
            </w:ins>
            <w:ins w:id="1560" w:author="ZTE" w:date="2025-03-27T10:19:50Z">
              <w:r>
                <w:rPr/>
                <w:t xml:space="preserve">alternative </w:t>
              </w:r>
            </w:ins>
            <w:ins w:id="1561" w:author="ZTE" w:date="2025-03-27T10:19:50Z">
              <w:r>
                <w:rPr>
                  <w:rFonts w:hint="eastAsia" w:eastAsia="宋体"/>
                  <w:lang w:val="en-US" w:eastAsia="zh-CN"/>
                </w:rPr>
                <w:t xml:space="preserve">PDU Set </w:t>
              </w:r>
            </w:ins>
            <w:ins w:id="1562" w:author="ZTE" w:date="2025-03-27T10:19:50Z">
              <w:r>
                <w:rPr/>
                <w:t>QoS parameter</w:t>
              </w:r>
            </w:ins>
            <w:ins w:id="1563" w:author="ZTE" w:date="2025-03-27T10:19:50Z">
              <w:r>
                <w:rPr>
                  <w:rFonts w:hint="eastAsia" w:eastAsia="宋体"/>
                  <w:lang w:val="en-US" w:eastAsia="zh-CN"/>
                </w:rPr>
                <w:t>s information.</w:t>
              </w:r>
            </w:ins>
          </w:p>
        </w:tc>
        <w:tc>
          <w:tcPr>
            <w:tcW w:w="1080" w:type="dxa"/>
            <w:vAlign w:val="top"/>
          </w:tcPr>
          <w:p>
            <w:pPr>
              <w:pStyle w:val="25"/>
              <w:rPr>
                <w:ins w:id="1564" w:author="ZTE" w:date="2025-03-27T10:18:05Z"/>
                <w:rFonts w:hint="default" w:ascii="Arial" w:hAnsi="Arial" w:eastAsia="Times New Roman" w:cs="Arial"/>
                <w:kern w:val="2"/>
                <w:sz w:val="18"/>
                <w:szCs w:val="22"/>
                <w:lang w:val="en-US" w:eastAsia="zh-CN" w:bidi="ar-SA"/>
                <w14:ligatures w14:val="standardContextual"/>
              </w:rPr>
            </w:pPr>
            <w:ins w:id="1565" w:author="ZTE" w:date="2025-03-27T10:19:52Z">
              <w:r>
                <w:rPr>
                  <w:rFonts w:hint="eastAsia"/>
                  <w:lang w:val="en-US" w:eastAsia="zh-CN"/>
                </w:rPr>
                <w:t>YES</w:t>
              </w:r>
            </w:ins>
          </w:p>
        </w:tc>
        <w:tc>
          <w:tcPr>
            <w:tcW w:w="1080" w:type="dxa"/>
            <w:vAlign w:val="top"/>
          </w:tcPr>
          <w:p>
            <w:pPr>
              <w:pStyle w:val="25"/>
              <w:rPr>
                <w:ins w:id="1566" w:author="ZTE" w:date="2025-03-27T10:18:05Z"/>
                <w:rFonts w:hint="default" w:ascii="Arial" w:hAnsi="Arial" w:eastAsia="Times New Roman" w:cs="Arial"/>
                <w:kern w:val="2"/>
                <w:sz w:val="18"/>
                <w:szCs w:val="22"/>
                <w:lang w:val="en-US" w:eastAsia="ja-JP" w:bidi="ar-SA"/>
                <w14:ligatures w14:val="standardContextual"/>
              </w:rPr>
            </w:pPr>
            <w:ins w:id="1567" w:author="ZTE" w:date="2025-03-27T10:19:53Z">
              <w:r>
                <w:rPr>
                  <w:rFonts w:hint="eastAsia"/>
                  <w:lang w:val="en-US" w:eastAsia="zh-CN"/>
                </w:rPr>
                <w:t>ignore</w:t>
              </w:r>
            </w:ins>
          </w:p>
        </w:tc>
      </w:tr>
      <w:bookmarkEnd w:id="8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340"/>
              <w:rPr>
                <w:lang w:eastAsia="ja-JP"/>
              </w:rPr>
            </w:pPr>
            <w:r>
              <w:rPr>
                <w:lang w:eastAsia="ja-JP"/>
              </w:rPr>
              <w:t>&gt;&gt;&gt;QoS Flows not Admitted List</w:t>
            </w:r>
          </w:p>
        </w:tc>
        <w:tc>
          <w:tcPr>
            <w:tcW w:w="1080" w:type="dxa"/>
          </w:tcPr>
          <w:p>
            <w:pPr>
              <w:pStyle w:val="23"/>
              <w:keepNext w:val="0"/>
              <w:keepLines w:val="0"/>
              <w:widowControl w:val="0"/>
              <w:rPr>
                <w:rFonts w:eastAsia="Batang"/>
                <w:lang w:eastAsia="ja-JP"/>
              </w:rPr>
            </w:pPr>
            <w:r>
              <w:rPr>
                <w:rFonts w:eastAsia="Batang"/>
                <w:lang w:eastAsia="ja-JP"/>
              </w:rPr>
              <w:t>O</w:t>
            </w:r>
          </w:p>
        </w:tc>
        <w:tc>
          <w:tcPr>
            <w:tcW w:w="1080" w:type="dxa"/>
          </w:tcPr>
          <w:p>
            <w:pPr>
              <w:pStyle w:val="23"/>
              <w:keepNext w:val="0"/>
              <w:keepLines w:val="0"/>
              <w:widowControl w:val="0"/>
              <w:rPr>
                <w:lang w:eastAsia="ja-JP"/>
              </w:rPr>
            </w:pPr>
          </w:p>
        </w:tc>
        <w:tc>
          <w:tcPr>
            <w:tcW w:w="1512" w:type="dxa"/>
          </w:tcPr>
          <w:p>
            <w:pPr>
              <w:pStyle w:val="23"/>
              <w:keepNext w:val="0"/>
              <w:keepLines w:val="0"/>
              <w:widowControl w:val="0"/>
              <w:rPr>
                <w:lang w:eastAsia="ja-JP"/>
              </w:rPr>
            </w:pPr>
            <w:r>
              <w:rPr>
                <w:lang w:eastAsia="ja-JP"/>
              </w:rPr>
              <w:t>QoS Flow List with Cause</w:t>
            </w:r>
          </w:p>
          <w:p>
            <w:pPr>
              <w:pStyle w:val="23"/>
              <w:keepNext w:val="0"/>
              <w:keepLines w:val="0"/>
              <w:widowControl w:val="0"/>
              <w:rPr>
                <w:lang w:eastAsia="ja-JP"/>
              </w:rPr>
            </w:pPr>
            <w:r>
              <w:rPr>
                <w:rFonts w:eastAsia="Batang"/>
                <w:lang w:eastAsia="ja-JP"/>
              </w:rPr>
              <w:t>9.2.1.4</w:t>
            </w:r>
          </w:p>
        </w:tc>
        <w:tc>
          <w:tcPr>
            <w:tcW w:w="1728" w:type="dxa"/>
          </w:tcPr>
          <w:p>
            <w:pPr>
              <w:pStyle w:val="23"/>
              <w:keepNext w:val="0"/>
              <w:keepLines w:val="0"/>
              <w:widowControl w:val="0"/>
              <w:rPr>
                <w:rFonts w:eastAsia="Batang"/>
                <w:lang w:eastAsia="ja-JP"/>
              </w:rPr>
            </w:pPr>
          </w:p>
        </w:tc>
        <w:tc>
          <w:tcPr>
            <w:tcW w:w="1080" w:type="dxa"/>
          </w:tcPr>
          <w:p>
            <w:pPr>
              <w:pStyle w:val="25"/>
              <w:keepNext w:val="0"/>
              <w:keepLines w:val="0"/>
              <w:widowControl w:val="0"/>
              <w:rPr>
                <w:lang w:eastAsia="ja-JP"/>
              </w:rPr>
            </w:pPr>
            <w: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340"/>
              <w:rPr>
                <w:lang w:eastAsia="ja-JP"/>
              </w:rPr>
            </w:pPr>
            <w:r>
              <w:rPr>
                <w:lang w:eastAsia="ja-JP"/>
              </w:rPr>
              <w:t>&gt;&gt;&gt;Data Forwarding Info from target NG-RAN node</w:t>
            </w:r>
          </w:p>
        </w:tc>
        <w:tc>
          <w:tcPr>
            <w:tcW w:w="1080" w:type="dxa"/>
          </w:tcPr>
          <w:p>
            <w:pPr>
              <w:pStyle w:val="23"/>
              <w:keepNext w:val="0"/>
              <w:keepLines w:val="0"/>
              <w:widowControl w:val="0"/>
              <w:rPr>
                <w:rFonts w:eastAsia="Batang"/>
                <w:lang w:eastAsia="ja-JP"/>
              </w:rPr>
            </w:pPr>
            <w:r>
              <w:rPr>
                <w:lang w:eastAsia="zh-CN"/>
              </w:rPr>
              <w:t>O</w:t>
            </w:r>
          </w:p>
        </w:tc>
        <w:tc>
          <w:tcPr>
            <w:tcW w:w="1080" w:type="dxa"/>
          </w:tcPr>
          <w:p>
            <w:pPr>
              <w:pStyle w:val="23"/>
              <w:keepNext w:val="0"/>
              <w:keepLines w:val="0"/>
              <w:widowControl w:val="0"/>
              <w:rPr>
                <w:lang w:eastAsia="ja-JP"/>
              </w:rPr>
            </w:pPr>
          </w:p>
        </w:tc>
        <w:tc>
          <w:tcPr>
            <w:tcW w:w="1512" w:type="dxa"/>
          </w:tcPr>
          <w:p>
            <w:pPr>
              <w:pStyle w:val="23"/>
              <w:keepNext w:val="0"/>
              <w:keepLines w:val="0"/>
              <w:widowControl w:val="0"/>
              <w:rPr>
                <w:lang w:eastAsia="ja-JP"/>
              </w:rPr>
            </w:pPr>
            <w:r>
              <w:rPr>
                <w:lang w:eastAsia="ja-JP"/>
              </w:rPr>
              <w:t>9.2.1.16</w:t>
            </w:r>
          </w:p>
        </w:tc>
        <w:tc>
          <w:tcPr>
            <w:tcW w:w="1728" w:type="dxa"/>
          </w:tcPr>
          <w:p>
            <w:pPr>
              <w:pStyle w:val="23"/>
              <w:keepNext w:val="0"/>
              <w:keepLines w:val="0"/>
              <w:widowControl w:val="0"/>
              <w:rPr>
                <w:rFonts w:eastAsia="Batang"/>
                <w:lang w:eastAsia="ja-JP"/>
              </w:rPr>
            </w:pPr>
          </w:p>
        </w:tc>
        <w:tc>
          <w:tcPr>
            <w:tcW w:w="1080" w:type="dxa"/>
          </w:tcPr>
          <w:p>
            <w:pPr>
              <w:pStyle w:val="25"/>
              <w:keepNext w:val="0"/>
              <w:keepLines w:val="0"/>
              <w:widowControl w:val="0"/>
              <w:rPr>
                <w:rFonts w:eastAsia="Batang"/>
                <w:lang w:eastAsia="ja-JP"/>
              </w:rPr>
            </w:pPr>
            <w:r>
              <w:t>–</w:t>
            </w:r>
          </w:p>
        </w:tc>
        <w:tc>
          <w:tcPr>
            <w:tcW w:w="1080" w:type="dxa"/>
          </w:tcPr>
          <w:p>
            <w:pPr>
              <w:pStyle w:val="25"/>
              <w:keepNext w:val="0"/>
              <w:keepLines w:val="0"/>
              <w:widowControl w:val="0"/>
              <w:rPr>
                <w:rFonts w:eastAsia="Batang"/>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340"/>
              <w:rPr>
                <w:lang w:eastAsia="ja-JP"/>
              </w:rPr>
            </w:pPr>
            <w:r>
              <w:rPr>
                <w:lang w:eastAsia="ja-JP"/>
              </w:rPr>
              <w:t>&gt;&gt;&gt;</w:t>
            </w:r>
            <w:r>
              <w:rPr>
                <w:rFonts w:hint="eastAsia"/>
                <w:lang w:eastAsia="ja-JP"/>
              </w:rPr>
              <w:t xml:space="preserve">Secondary </w:t>
            </w:r>
            <w:r>
              <w:rPr>
                <w:lang w:eastAsia="ja-JP"/>
              </w:rPr>
              <w:t>Data Forwarding Info from target NG-RAN node</w:t>
            </w:r>
            <w:r>
              <w:rPr>
                <w:rFonts w:hint="eastAsia"/>
                <w:lang w:eastAsia="ja-JP"/>
              </w:rPr>
              <w:t xml:space="preserve"> List</w:t>
            </w:r>
          </w:p>
        </w:tc>
        <w:tc>
          <w:tcPr>
            <w:tcW w:w="1080" w:type="dxa"/>
          </w:tcPr>
          <w:p>
            <w:pPr>
              <w:pStyle w:val="23"/>
              <w:keepNext w:val="0"/>
              <w:keepLines w:val="0"/>
              <w:widowControl w:val="0"/>
              <w:rPr>
                <w:lang w:eastAsia="zh-CN"/>
              </w:rPr>
            </w:pPr>
            <w:r>
              <w:rPr>
                <w:rFonts w:hint="eastAsia"/>
                <w:lang w:eastAsia="zh-CN"/>
              </w:rPr>
              <w:t>O</w:t>
            </w:r>
          </w:p>
        </w:tc>
        <w:tc>
          <w:tcPr>
            <w:tcW w:w="1080" w:type="dxa"/>
          </w:tcPr>
          <w:p>
            <w:pPr>
              <w:pStyle w:val="23"/>
              <w:keepNext w:val="0"/>
              <w:keepLines w:val="0"/>
              <w:widowControl w:val="0"/>
              <w:rPr>
                <w:lang w:eastAsia="ja-JP"/>
              </w:rPr>
            </w:pPr>
          </w:p>
        </w:tc>
        <w:tc>
          <w:tcPr>
            <w:tcW w:w="1512" w:type="dxa"/>
          </w:tcPr>
          <w:p>
            <w:pPr>
              <w:pStyle w:val="23"/>
              <w:keepNext w:val="0"/>
              <w:keepLines w:val="0"/>
              <w:widowControl w:val="0"/>
              <w:rPr>
                <w:lang w:eastAsia="ja-JP"/>
              </w:rPr>
            </w:pPr>
            <w:r>
              <w:t>9.2.1.31</w:t>
            </w:r>
          </w:p>
        </w:tc>
        <w:tc>
          <w:tcPr>
            <w:tcW w:w="1728" w:type="dxa"/>
          </w:tcPr>
          <w:p>
            <w:pPr>
              <w:pStyle w:val="23"/>
              <w:keepNext w:val="0"/>
              <w:keepLines w:val="0"/>
              <w:widowControl w:val="0"/>
              <w:rPr>
                <w:rFonts w:eastAsia="Batang"/>
                <w:lang w:eastAsia="ja-JP"/>
              </w:rPr>
            </w:pPr>
            <w:r>
              <w:rPr>
                <w:rFonts w:hint="eastAsia"/>
                <w:lang w:eastAsia="zh-CN"/>
              </w:rPr>
              <w:t>This IE would be present only when the target M-NG-RAN node decide to split a PDU session between MN and SN</w:t>
            </w:r>
          </w:p>
        </w:tc>
        <w:tc>
          <w:tcPr>
            <w:tcW w:w="1080" w:type="dxa"/>
          </w:tcPr>
          <w:p>
            <w:pPr>
              <w:pStyle w:val="25"/>
              <w:keepNext w:val="0"/>
              <w:keepLines w:val="0"/>
              <w:widowControl w:val="0"/>
              <w:rPr>
                <w:lang w:eastAsia="zh-CN"/>
              </w:rPr>
            </w:pPr>
            <w:r>
              <w:t>YES</w:t>
            </w:r>
          </w:p>
        </w:tc>
        <w:tc>
          <w:tcPr>
            <w:tcW w:w="1080" w:type="dxa"/>
          </w:tcPr>
          <w:p>
            <w:pPr>
              <w:pStyle w:val="25"/>
              <w:keepNext w:val="0"/>
              <w:keepLines w:val="0"/>
              <w:widowControl w:val="0"/>
              <w:rPr>
                <w:lang w:eastAsia="zh-CN"/>
              </w:rPr>
            </w:pPr>
            <w:r>
              <w:t>ignore</w:t>
            </w:r>
          </w:p>
        </w:tc>
      </w:tr>
    </w:tbl>
    <w:p>
      <w:pPr>
        <w:widowControl w:val="0"/>
        <w:rPr>
          <w:lang w:eastAsia="zh-CN"/>
        </w:rPr>
      </w:pPr>
    </w:p>
    <w:tbl>
      <w:tblPr>
        <w:tblStyle w:val="13"/>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26"/>
              <w:keepNext w:val="0"/>
              <w:keepLines w:val="0"/>
              <w:widowControl w:val="0"/>
              <w:rPr>
                <w:lang w:eastAsia="ja-JP"/>
              </w:rPr>
            </w:pPr>
            <w:r>
              <w:rPr>
                <w:lang w:eastAsia="ja-JP"/>
              </w:rPr>
              <w:t>Range bound</w:t>
            </w:r>
          </w:p>
        </w:tc>
        <w:tc>
          <w:tcPr>
            <w:tcW w:w="5670" w:type="dxa"/>
          </w:tcPr>
          <w:p>
            <w:pPr>
              <w:pStyle w:val="26"/>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23"/>
              <w:keepNext w:val="0"/>
              <w:keepLines w:val="0"/>
              <w:widowControl w:val="0"/>
              <w:rPr>
                <w:lang w:eastAsia="ja-JP"/>
              </w:rPr>
            </w:pPr>
            <w:r>
              <w:rPr>
                <w:lang w:eastAsia="ja-JP"/>
              </w:rPr>
              <w:t>maxnoof</w:t>
            </w:r>
            <w:r>
              <w:t>PDUSessions</w:t>
            </w:r>
          </w:p>
        </w:tc>
        <w:tc>
          <w:tcPr>
            <w:tcW w:w="5670" w:type="dxa"/>
          </w:tcPr>
          <w:p>
            <w:pPr>
              <w:pStyle w:val="23"/>
              <w:keepNext w:val="0"/>
              <w:keepLines w:val="0"/>
              <w:widowControl w:val="0"/>
              <w:rPr>
                <w:lang w:eastAsia="ja-JP"/>
              </w:rPr>
            </w:pPr>
            <w:r>
              <w:rPr>
                <w:lang w:eastAsia="ja-JP"/>
              </w:rP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23"/>
              <w:keepNext w:val="0"/>
              <w:keepLines w:val="0"/>
              <w:widowControl w:val="0"/>
              <w:rPr>
                <w:lang w:eastAsia="ja-JP"/>
              </w:rPr>
            </w:pPr>
            <w:r>
              <w:rPr>
                <w:lang w:eastAsia="ja-JP"/>
              </w:rPr>
              <w:t>maxnoof</w:t>
            </w:r>
            <w:r>
              <w:rPr>
                <w:rFonts w:hint="eastAsia"/>
                <w:lang w:eastAsia="zh-CN"/>
              </w:rPr>
              <w:t>QoSFlows</w:t>
            </w:r>
          </w:p>
        </w:tc>
        <w:tc>
          <w:tcPr>
            <w:tcW w:w="5670" w:type="dxa"/>
          </w:tcPr>
          <w:p>
            <w:pPr>
              <w:pStyle w:val="23"/>
              <w:keepNext w:val="0"/>
              <w:keepLines w:val="0"/>
              <w:widowControl w:val="0"/>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Value is 64.</w:t>
            </w:r>
          </w:p>
        </w:tc>
      </w:tr>
    </w:tbl>
    <w:p>
      <w:pPr>
        <w:pStyle w:val="2"/>
      </w:pPr>
    </w:p>
    <w:p>
      <w:pPr>
        <w:pBdr>
          <w:top w:val="single" w:color="4472C4" w:themeColor="accent1" w:sz="4" w:space="10"/>
          <w:bottom w:val="single" w:color="4472C4" w:themeColor="accent1" w:sz="4" w:space="10"/>
        </w:pBdr>
        <w:spacing w:before="360" w:after="360" w:line="240" w:lineRule="auto"/>
        <w:ind w:left="864" w:right="864"/>
        <w:jc w:val="center"/>
        <w:outlineLvl w:val="0"/>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pStyle w:val="6"/>
        <w:keepNext w:val="0"/>
        <w:keepLines w:val="0"/>
        <w:widowControl w:val="0"/>
      </w:pPr>
      <w:r>
        <w:t>9.2.3.5</w:t>
      </w:r>
      <w:r>
        <w:tab/>
      </w:r>
      <w:r>
        <w:t>QoS Flow</w:t>
      </w:r>
      <w:r>
        <w:rPr>
          <w:rFonts w:eastAsia="Batang"/>
        </w:rPr>
        <w:t xml:space="preserve"> Level QoS Parameters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pPr>
        <w:widowControl w:val="0"/>
      </w:pPr>
      <w:r>
        <w:t>This IE defines the QoS Parameters to be applied to a QoS flow.</w:t>
      </w:r>
    </w:p>
    <w:tbl>
      <w:tblPr>
        <w:tblStyle w:val="13"/>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60" w:type="dxa"/>
          </w:tcPr>
          <w:p>
            <w:pPr>
              <w:pStyle w:val="26"/>
              <w:keepNext w:val="0"/>
              <w:keepLines w:val="0"/>
              <w:widowControl w:val="0"/>
              <w:rPr>
                <w:lang w:eastAsia="ja-JP"/>
              </w:rPr>
            </w:pPr>
            <w:r>
              <w:rPr>
                <w:lang w:eastAsia="ja-JP"/>
              </w:rPr>
              <w:t>IE/Group Name</w:t>
            </w:r>
          </w:p>
        </w:tc>
        <w:tc>
          <w:tcPr>
            <w:tcW w:w="1080" w:type="dxa"/>
          </w:tcPr>
          <w:p>
            <w:pPr>
              <w:pStyle w:val="26"/>
              <w:keepNext w:val="0"/>
              <w:keepLines w:val="0"/>
              <w:widowControl w:val="0"/>
              <w:rPr>
                <w:lang w:eastAsia="ja-JP"/>
              </w:rPr>
            </w:pPr>
            <w:r>
              <w:rPr>
                <w:lang w:eastAsia="ja-JP"/>
              </w:rPr>
              <w:t>Presence</w:t>
            </w:r>
          </w:p>
        </w:tc>
        <w:tc>
          <w:tcPr>
            <w:tcW w:w="1080" w:type="dxa"/>
          </w:tcPr>
          <w:p>
            <w:pPr>
              <w:pStyle w:val="26"/>
              <w:keepNext w:val="0"/>
              <w:keepLines w:val="0"/>
              <w:widowControl w:val="0"/>
              <w:rPr>
                <w:lang w:eastAsia="ja-JP"/>
              </w:rPr>
            </w:pPr>
            <w:r>
              <w:rPr>
                <w:lang w:eastAsia="ja-JP"/>
              </w:rPr>
              <w:t>Range</w:t>
            </w:r>
          </w:p>
        </w:tc>
        <w:tc>
          <w:tcPr>
            <w:tcW w:w="1512" w:type="dxa"/>
          </w:tcPr>
          <w:p>
            <w:pPr>
              <w:pStyle w:val="26"/>
              <w:keepNext w:val="0"/>
              <w:keepLines w:val="0"/>
              <w:widowControl w:val="0"/>
              <w:rPr>
                <w:lang w:eastAsia="ja-JP"/>
              </w:rPr>
            </w:pPr>
            <w:r>
              <w:rPr>
                <w:lang w:eastAsia="ja-JP"/>
              </w:rPr>
              <w:t>IE type and reference</w:t>
            </w:r>
          </w:p>
        </w:tc>
        <w:tc>
          <w:tcPr>
            <w:tcW w:w="1728" w:type="dxa"/>
          </w:tcPr>
          <w:p>
            <w:pPr>
              <w:pStyle w:val="26"/>
              <w:keepNext w:val="0"/>
              <w:keepLines w:val="0"/>
              <w:widowControl w:val="0"/>
              <w:rPr>
                <w:lang w:eastAsia="ja-JP"/>
              </w:rPr>
            </w:pPr>
            <w:r>
              <w:rPr>
                <w:lang w:eastAsia="ja-JP"/>
              </w:rPr>
              <w:t>Semantics description</w:t>
            </w:r>
          </w:p>
        </w:tc>
        <w:tc>
          <w:tcPr>
            <w:tcW w:w="1080" w:type="dxa"/>
          </w:tcPr>
          <w:p>
            <w:pPr>
              <w:pStyle w:val="26"/>
              <w:keepNext w:val="0"/>
              <w:keepLines w:val="0"/>
              <w:widowControl w:val="0"/>
              <w:rPr>
                <w:lang w:eastAsia="ja-JP"/>
              </w:rPr>
            </w:pPr>
            <w:r>
              <w:rPr>
                <w:rFonts w:cs="Arial"/>
                <w:bCs/>
                <w:szCs w:val="18"/>
                <w:lang w:eastAsia="ja-JP"/>
              </w:rPr>
              <w:t>Criticality</w:t>
            </w:r>
          </w:p>
        </w:tc>
        <w:tc>
          <w:tcPr>
            <w:tcW w:w="1080" w:type="dxa"/>
          </w:tcPr>
          <w:p>
            <w:pPr>
              <w:pStyle w:val="26"/>
              <w:keepNext w:val="0"/>
              <w:keepLines w:val="0"/>
              <w:widowControl w:val="0"/>
              <w:rPr>
                <w:lang w:eastAsia="ja-JP"/>
              </w:rPr>
            </w:pPr>
            <w:r>
              <w:rPr>
                <w:rFonts w:cs="Arial"/>
                <w:bCs/>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rPr>
                <w:rFonts w:cs="Arial"/>
                <w:szCs w:val="18"/>
                <w:lang w:eastAsia="ja-JP"/>
              </w:rPr>
            </w:pPr>
            <w:r>
              <w:rPr>
                <w:rFonts w:cs="Arial"/>
                <w:szCs w:val="18"/>
                <w:lang w:eastAsia="ja-JP"/>
              </w:rPr>
              <w:t xml:space="preserve">CHOICE </w:t>
            </w:r>
            <w:r>
              <w:rPr>
                <w:rFonts w:cs="Arial"/>
                <w:i/>
                <w:szCs w:val="18"/>
                <w:lang w:eastAsia="ja-JP"/>
              </w:rPr>
              <w:t>QoS Characteristics</w:t>
            </w:r>
          </w:p>
        </w:tc>
        <w:tc>
          <w:tcPr>
            <w:tcW w:w="1080" w:type="dxa"/>
          </w:tcPr>
          <w:p>
            <w:pPr>
              <w:pStyle w:val="23"/>
              <w:keepNext w:val="0"/>
              <w:keepLines w:val="0"/>
              <w:widowControl w:val="0"/>
              <w:rPr>
                <w:lang w:eastAsia="ja-JP"/>
              </w:rPr>
            </w:pPr>
            <w:r>
              <w:rPr>
                <w:lang w:eastAsia="ja-JP"/>
              </w:rPr>
              <w:t>M</w:t>
            </w:r>
          </w:p>
        </w:tc>
        <w:tc>
          <w:tcPr>
            <w:tcW w:w="1080" w:type="dxa"/>
          </w:tcPr>
          <w:p>
            <w:pPr>
              <w:pStyle w:val="23"/>
              <w:keepNext w:val="0"/>
              <w:keepLines w:val="0"/>
              <w:widowControl w:val="0"/>
              <w:rPr>
                <w:lang w:eastAsia="ja-JP"/>
              </w:rPr>
            </w:pPr>
          </w:p>
        </w:tc>
        <w:tc>
          <w:tcPr>
            <w:tcW w:w="1512" w:type="dxa"/>
          </w:tcPr>
          <w:p>
            <w:pPr>
              <w:pStyle w:val="23"/>
              <w:keepNext w:val="0"/>
              <w:keepLines w:val="0"/>
              <w:widowControl w:val="0"/>
              <w:rPr>
                <w:rFonts w:cs="Arial"/>
                <w:szCs w:val="18"/>
                <w:lang w:eastAsia="ja-JP"/>
              </w:rPr>
            </w:pPr>
          </w:p>
        </w:tc>
        <w:tc>
          <w:tcPr>
            <w:tcW w:w="1728" w:type="dxa"/>
          </w:tcPr>
          <w:p>
            <w:pPr>
              <w:pStyle w:val="23"/>
              <w:keepNext w:val="0"/>
              <w:keepLines w:val="0"/>
              <w:widowControl w:val="0"/>
              <w:rPr>
                <w:lang w:eastAsia="ja-JP"/>
              </w:rPr>
            </w:pPr>
          </w:p>
        </w:tc>
        <w:tc>
          <w:tcPr>
            <w:tcW w:w="1080" w:type="dxa"/>
          </w:tcPr>
          <w:p>
            <w:pPr>
              <w:pStyle w:val="25"/>
              <w:keepNext w:val="0"/>
              <w:keepLines w:val="0"/>
              <w:widowControl w:val="0"/>
              <w:rPr>
                <w:lang w:eastAsia="ja-JP"/>
              </w:rPr>
            </w:pPr>
            <w:bookmarkStart w:id="823" w:name="OLE_LINK178"/>
            <w:r>
              <w:rPr>
                <w:lang w:eastAsia="ja-JP"/>
              </w:rPr>
              <w:t>–</w:t>
            </w:r>
            <w:bookmarkEnd w:id="823"/>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113"/>
              <w:rPr>
                <w:rFonts w:cs="Arial"/>
                <w:i/>
                <w:szCs w:val="18"/>
                <w:lang w:eastAsia="ja-JP"/>
              </w:rPr>
            </w:pPr>
            <w:r>
              <w:rPr>
                <w:rFonts w:cs="Arial"/>
                <w:szCs w:val="18"/>
                <w:lang w:eastAsia="ja-JP"/>
              </w:rPr>
              <w:t>&gt;</w:t>
            </w:r>
            <w:r>
              <w:rPr>
                <w:rFonts w:cs="Arial"/>
                <w:i/>
                <w:szCs w:val="18"/>
                <w:lang w:eastAsia="ja-JP"/>
              </w:rPr>
              <w:t>Non Dynamic 5QI</w:t>
            </w:r>
          </w:p>
        </w:tc>
        <w:tc>
          <w:tcPr>
            <w:tcW w:w="1080" w:type="dxa"/>
          </w:tcPr>
          <w:p>
            <w:pPr>
              <w:pStyle w:val="23"/>
              <w:keepNext w:val="0"/>
              <w:keepLines w:val="0"/>
              <w:widowControl w:val="0"/>
              <w:rPr>
                <w:lang w:eastAsia="ja-JP"/>
              </w:rPr>
            </w:pPr>
          </w:p>
        </w:tc>
        <w:tc>
          <w:tcPr>
            <w:tcW w:w="1080" w:type="dxa"/>
          </w:tcPr>
          <w:p>
            <w:pPr>
              <w:pStyle w:val="23"/>
              <w:keepNext w:val="0"/>
              <w:keepLines w:val="0"/>
              <w:widowControl w:val="0"/>
              <w:rPr>
                <w:lang w:eastAsia="ja-JP"/>
              </w:rPr>
            </w:pPr>
          </w:p>
        </w:tc>
        <w:tc>
          <w:tcPr>
            <w:tcW w:w="1512" w:type="dxa"/>
          </w:tcPr>
          <w:p>
            <w:pPr>
              <w:pStyle w:val="23"/>
              <w:keepNext w:val="0"/>
              <w:keepLines w:val="0"/>
              <w:widowControl w:val="0"/>
              <w:rPr>
                <w:rFonts w:cs="Arial"/>
                <w:szCs w:val="18"/>
                <w:lang w:eastAsia="ja-JP"/>
              </w:rPr>
            </w:pPr>
          </w:p>
        </w:tc>
        <w:tc>
          <w:tcPr>
            <w:tcW w:w="1728" w:type="dxa"/>
          </w:tcPr>
          <w:p>
            <w:pPr>
              <w:pStyle w:val="23"/>
              <w:keepNext w:val="0"/>
              <w:keepLines w:val="0"/>
              <w:widowControl w:val="0"/>
              <w:rPr>
                <w:lang w:eastAsia="ja-JP"/>
              </w:rPr>
            </w:pPr>
          </w:p>
        </w:tc>
        <w:tc>
          <w:tcPr>
            <w:tcW w:w="1080" w:type="dxa"/>
          </w:tcPr>
          <w:p>
            <w:pPr>
              <w:pStyle w:val="25"/>
              <w:keepNext w:val="0"/>
              <w:keepLines w:val="0"/>
              <w:widowControl w:val="0"/>
              <w:rPr>
                <w:lang w:eastAsia="ja-JP"/>
              </w:rPr>
            </w:pP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227"/>
              <w:rPr>
                <w:rFonts w:cs="Arial"/>
                <w:szCs w:val="18"/>
                <w:lang w:eastAsia="ja-JP"/>
              </w:rPr>
            </w:pPr>
            <w:r>
              <w:rPr>
                <w:rFonts w:cs="Arial"/>
                <w:szCs w:val="18"/>
                <w:lang w:eastAsia="ja-JP"/>
              </w:rPr>
              <w:t>&gt;&gt;Non dynamic 5QI Descriptor</w:t>
            </w:r>
          </w:p>
        </w:tc>
        <w:tc>
          <w:tcPr>
            <w:tcW w:w="1080" w:type="dxa"/>
          </w:tcPr>
          <w:p>
            <w:pPr>
              <w:pStyle w:val="23"/>
              <w:keepNext w:val="0"/>
              <w:keepLines w:val="0"/>
              <w:widowControl w:val="0"/>
              <w:rPr>
                <w:lang w:eastAsia="ja-JP"/>
              </w:rPr>
            </w:pPr>
            <w:r>
              <w:rPr>
                <w:lang w:eastAsia="ja-JP"/>
              </w:rPr>
              <w:t>M</w:t>
            </w:r>
          </w:p>
        </w:tc>
        <w:tc>
          <w:tcPr>
            <w:tcW w:w="1080" w:type="dxa"/>
          </w:tcPr>
          <w:p>
            <w:pPr>
              <w:pStyle w:val="23"/>
              <w:keepNext w:val="0"/>
              <w:keepLines w:val="0"/>
              <w:widowControl w:val="0"/>
              <w:rPr>
                <w:lang w:eastAsia="ja-JP"/>
              </w:rPr>
            </w:pPr>
          </w:p>
        </w:tc>
        <w:tc>
          <w:tcPr>
            <w:tcW w:w="1512" w:type="dxa"/>
          </w:tcPr>
          <w:p>
            <w:pPr>
              <w:pStyle w:val="23"/>
              <w:keepNext w:val="0"/>
              <w:keepLines w:val="0"/>
              <w:widowControl w:val="0"/>
              <w:rPr>
                <w:rFonts w:cs="Arial"/>
                <w:szCs w:val="18"/>
                <w:lang w:eastAsia="ja-JP"/>
              </w:rPr>
            </w:pPr>
            <w:r>
              <w:rPr>
                <w:rFonts w:cs="Arial"/>
                <w:szCs w:val="18"/>
                <w:lang w:eastAsia="ja-JP"/>
              </w:rPr>
              <w:t>9.2.3.8</w:t>
            </w:r>
          </w:p>
        </w:tc>
        <w:tc>
          <w:tcPr>
            <w:tcW w:w="1728" w:type="dxa"/>
          </w:tcPr>
          <w:p>
            <w:pPr>
              <w:pStyle w:val="23"/>
              <w:keepNext w:val="0"/>
              <w:keepLines w:val="0"/>
              <w:widowControl w:val="0"/>
              <w:rPr>
                <w:lang w:eastAsia="ja-JP"/>
              </w:rPr>
            </w:pPr>
          </w:p>
        </w:tc>
        <w:tc>
          <w:tcPr>
            <w:tcW w:w="1080" w:type="dxa"/>
          </w:tcPr>
          <w:p>
            <w:pPr>
              <w:pStyle w:val="25"/>
              <w:keepNext w:val="0"/>
              <w:keepLines w:val="0"/>
              <w:widowControl w:val="0"/>
              <w:rPr>
                <w:lang w:eastAsia="ja-JP"/>
              </w:rPr>
            </w:pPr>
            <w:r>
              <w:rPr>
                <w:lang w:eastAsia="ja-JP"/>
              </w:rP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113"/>
              <w:rPr>
                <w:rFonts w:cs="Arial"/>
                <w:i/>
                <w:szCs w:val="18"/>
                <w:lang w:eastAsia="ja-JP"/>
              </w:rPr>
            </w:pPr>
            <w:r>
              <w:rPr>
                <w:rFonts w:cs="Arial"/>
                <w:szCs w:val="18"/>
                <w:lang w:eastAsia="ja-JP"/>
              </w:rPr>
              <w:t>&gt;</w:t>
            </w:r>
            <w:r>
              <w:rPr>
                <w:rFonts w:cs="Arial"/>
                <w:i/>
                <w:szCs w:val="18"/>
                <w:lang w:eastAsia="ja-JP"/>
              </w:rPr>
              <w:t>Dynamic 5QI</w:t>
            </w:r>
          </w:p>
        </w:tc>
        <w:tc>
          <w:tcPr>
            <w:tcW w:w="1080" w:type="dxa"/>
          </w:tcPr>
          <w:p>
            <w:pPr>
              <w:pStyle w:val="23"/>
              <w:keepNext w:val="0"/>
              <w:keepLines w:val="0"/>
              <w:widowControl w:val="0"/>
              <w:rPr>
                <w:lang w:eastAsia="ja-JP"/>
              </w:rPr>
            </w:pPr>
          </w:p>
        </w:tc>
        <w:tc>
          <w:tcPr>
            <w:tcW w:w="1080" w:type="dxa"/>
          </w:tcPr>
          <w:p>
            <w:pPr>
              <w:pStyle w:val="23"/>
              <w:keepNext w:val="0"/>
              <w:keepLines w:val="0"/>
              <w:widowControl w:val="0"/>
              <w:rPr>
                <w:lang w:eastAsia="ja-JP"/>
              </w:rPr>
            </w:pPr>
          </w:p>
        </w:tc>
        <w:tc>
          <w:tcPr>
            <w:tcW w:w="1512" w:type="dxa"/>
          </w:tcPr>
          <w:p>
            <w:pPr>
              <w:pStyle w:val="23"/>
              <w:keepNext w:val="0"/>
              <w:keepLines w:val="0"/>
              <w:widowControl w:val="0"/>
              <w:rPr>
                <w:rFonts w:cs="Arial"/>
                <w:szCs w:val="18"/>
                <w:lang w:eastAsia="ja-JP"/>
              </w:rPr>
            </w:pPr>
          </w:p>
        </w:tc>
        <w:tc>
          <w:tcPr>
            <w:tcW w:w="1728" w:type="dxa"/>
          </w:tcPr>
          <w:p>
            <w:pPr>
              <w:pStyle w:val="23"/>
              <w:keepNext w:val="0"/>
              <w:keepLines w:val="0"/>
              <w:widowControl w:val="0"/>
              <w:rPr>
                <w:lang w:eastAsia="ja-JP"/>
              </w:rPr>
            </w:pPr>
          </w:p>
        </w:tc>
        <w:tc>
          <w:tcPr>
            <w:tcW w:w="1080" w:type="dxa"/>
          </w:tcPr>
          <w:p>
            <w:pPr>
              <w:pStyle w:val="25"/>
              <w:keepNext w:val="0"/>
              <w:keepLines w:val="0"/>
              <w:widowControl w:val="0"/>
              <w:rPr>
                <w:lang w:eastAsia="ja-JP"/>
              </w:rPr>
            </w:pP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227"/>
              <w:rPr>
                <w:rFonts w:cs="Arial"/>
                <w:szCs w:val="18"/>
                <w:lang w:eastAsia="ja-JP"/>
              </w:rPr>
            </w:pPr>
            <w:r>
              <w:rPr>
                <w:rFonts w:cs="Arial"/>
                <w:szCs w:val="18"/>
                <w:lang w:eastAsia="ja-JP"/>
              </w:rPr>
              <w:t>&gt;&gt;Dynamic 5QI Descriptor</w:t>
            </w:r>
          </w:p>
        </w:tc>
        <w:tc>
          <w:tcPr>
            <w:tcW w:w="1080" w:type="dxa"/>
          </w:tcPr>
          <w:p>
            <w:pPr>
              <w:pStyle w:val="23"/>
              <w:keepNext w:val="0"/>
              <w:keepLines w:val="0"/>
              <w:widowControl w:val="0"/>
              <w:rPr>
                <w:lang w:eastAsia="ja-JP"/>
              </w:rPr>
            </w:pPr>
            <w:r>
              <w:rPr>
                <w:lang w:eastAsia="ja-JP"/>
              </w:rPr>
              <w:t>M</w:t>
            </w:r>
          </w:p>
        </w:tc>
        <w:tc>
          <w:tcPr>
            <w:tcW w:w="1080" w:type="dxa"/>
          </w:tcPr>
          <w:p>
            <w:pPr>
              <w:pStyle w:val="23"/>
              <w:keepNext w:val="0"/>
              <w:keepLines w:val="0"/>
              <w:widowControl w:val="0"/>
              <w:rPr>
                <w:lang w:eastAsia="ja-JP"/>
              </w:rPr>
            </w:pPr>
          </w:p>
        </w:tc>
        <w:tc>
          <w:tcPr>
            <w:tcW w:w="1512" w:type="dxa"/>
          </w:tcPr>
          <w:p>
            <w:pPr>
              <w:pStyle w:val="23"/>
              <w:keepNext w:val="0"/>
              <w:keepLines w:val="0"/>
              <w:widowControl w:val="0"/>
              <w:rPr>
                <w:rFonts w:cs="Arial"/>
                <w:szCs w:val="18"/>
                <w:lang w:eastAsia="ja-JP"/>
              </w:rPr>
            </w:pPr>
            <w:r>
              <w:rPr>
                <w:rFonts w:cs="Arial"/>
                <w:szCs w:val="18"/>
                <w:lang w:eastAsia="ja-JP"/>
              </w:rPr>
              <w:t>9.2.3.9</w:t>
            </w:r>
          </w:p>
        </w:tc>
        <w:tc>
          <w:tcPr>
            <w:tcW w:w="1728" w:type="dxa"/>
          </w:tcPr>
          <w:p>
            <w:pPr>
              <w:pStyle w:val="23"/>
              <w:keepNext w:val="0"/>
              <w:keepLines w:val="0"/>
              <w:widowControl w:val="0"/>
              <w:rPr>
                <w:lang w:eastAsia="ja-JP"/>
              </w:rPr>
            </w:pPr>
          </w:p>
        </w:tc>
        <w:tc>
          <w:tcPr>
            <w:tcW w:w="1080" w:type="dxa"/>
          </w:tcPr>
          <w:p>
            <w:pPr>
              <w:pStyle w:val="25"/>
              <w:keepNext w:val="0"/>
              <w:keepLines w:val="0"/>
              <w:widowControl w:val="0"/>
              <w:rPr>
                <w:lang w:eastAsia="ja-JP"/>
              </w:rPr>
            </w:pPr>
            <w:r>
              <w:rPr>
                <w:lang w:eastAsia="ja-JP"/>
              </w:rP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rPr>
                <w:lang w:eastAsia="ja-JP"/>
              </w:rPr>
            </w:pPr>
            <w:r>
              <w:rPr>
                <w:rFonts w:cs="Arial"/>
                <w:szCs w:val="18"/>
                <w:lang w:eastAsia="ja-JP"/>
              </w:rPr>
              <w:t>Allocation and Retention Priority</w:t>
            </w:r>
          </w:p>
        </w:tc>
        <w:tc>
          <w:tcPr>
            <w:tcW w:w="1080" w:type="dxa"/>
          </w:tcPr>
          <w:p>
            <w:pPr>
              <w:pStyle w:val="23"/>
              <w:keepNext w:val="0"/>
              <w:keepLines w:val="0"/>
              <w:widowControl w:val="0"/>
              <w:rPr>
                <w:lang w:eastAsia="ja-JP"/>
              </w:rPr>
            </w:pPr>
            <w:r>
              <w:rPr>
                <w:lang w:eastAsia="ja-JP"/>
              </w:rPr>
              <w:t xml:space="preserve">M </w:t>
            </w:r>
          </w:p>
        </w:tc>
        <w:tc>
          <w:tcPr>
            <w:tcW w:w="1080" w:type="dxa"/>
          </w:tcPr>
          <w:p>
            <w:pPr>
              <w:pStyle w:val="23"/>
              <w:keepNext w:val="0"/>
              <w:keepLines w:val="0"/>
              <w:widowControl w:val="0"/>
              <w:rPr>
                <w:lang w:eastAsia="ja-JP"/>
              </w:rPr>
            </w:pPr>
          </w:p>
        </w:tc>
        <w:tc>
          <w:tcPr>
            <w:tcW w:w="1512" w:type="dxa"/>
          </w:tcPr>
          <w:p>
            <w:pPr>
              <w:pStyle w:val="23"/>
              <w:keepNext w:val="0"/>
              <w:keepLines w:val="0"/>
              <w:widowControl w:val="0"/>
              <w:rPr>
                <w:lang w:eastAsia="ja-JP"/>
              </w:rPr>
            </w:pPr>
            <w:r>
              <w:rPr>
                <w:snapToGrid w:val="0"/>
                <w:lang w:eastAsia="ja-JP"/>
              </w:rPr>
              <w:t>9.2.3.7</w:t>
            </w:r>
          </w:p>
        </w:tc>
        <w:tc>
          <w:tcPr>
            <w:tcW w:w="1728" w:type="dxa"/>
          </w:tcPr>
          <w:p>
            <w:pPr>
              <w:pStyle w:val="23"/>
              <w:keepNext w:val="0"/>
              <w:keepLines w:val="0"/>
              <w:widowControl w:val="0"/>
              <w:rPr>
                <w:lang w:eastAsia="ja-JP"/>
              </w:rPr>
            </w:pPr>
          </w:p>
        </w:tc>
        <w:tc>
          <w:tcPr>
            <w:tcW w:w="1080" w:type="dxa"/>
          </w:tcPr>
          <w:p>
            <w:pPr>
              <w:pStyle w:val="25"/>
              <w:keepNext w:val="0"/>
              <w:keepLines w:val="0"/>
              <w:widowControl w:val="0"/>
              <w:rPr>
                <w:lang w:eastAsia="ja-JP"/>
              </w:rPr>
            </w:pPr>
            <w:r>
              <w:rPr>
                <w:lang w:eastAsia="ja-JP"/>
              </w:rP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rPr>
                <w:rFonts w:cs="Arial"/>
                <w:szCs w:val="18"/>
                <w:lang w:eastAsia="ja-JP"/>
              </w:rPr>
            </w:pPr>
            <w:r>
              <w:rPr>
                <w:rFonts w:cs="Arial"/>
                <w:szCs w:val="18"/>
                <w:lang w:eastAsia="ja-JP"/>
              </w:rPr>
              <w:t>GBR QoS Flow Information</w:t>
            </w:r>
          </w:p>
        </w:tc>
        <w:tc>
          <w:tcPr>
            <w:tcW w:w="1080" w:type="dxa"/>
          </w:tcPr>
          <w:p>
            <w:pPr>
              <w:pStyle w:val="23"/>
              <w:keepNext w:val="0"/>
              <w:keepLines w:val="0"/>
              <w:widowControl w:val="0"/>
              <w:rPr>
                <w:lang w:eastAsia="ja-JP"/>
              </w:rPr>
            </w:pPr>
            <w:r>
              <w:rPr>
                <w:lang w:eastAsia="ja-JP"/>
              </w:rPr>
              <w:t>O</w:t>
            </w:r>
          </w:p>
        </w:tc>
        <w:tc>
          <w:tcPr>
            <w:tcW w:w="1080" w:type="dxa"/>
          </w:tcPr>
          <w:p>
            <w:pPr>
              <w:pStyle w:val="23"/>
              <w:keepNext w:val="0"/>
              <w:keepLines w:val="0"/>
              <w:widowControl w:val="0"/>
              <w:rPr>
                <w:lang w:eastAsia="ja-JP"/>
              </w:rPr>
            </w:pPr>
          </w:p>
        </w:tc>
        <w:tc>
          <w:tcPr>
            <w:tcW w:w="1512" w:type="dxa"/>
          </w:tcPr>
          <w:p>
            <w:pPr>
              <w:pStyle w:val="23"/>
              <w:keepNext w:val="0"/>
              <w:keepLines w:val="0"/>
              <w:widowControl w:val="0"/>
              <w:rPr>
                <w:snapToGrid w:val="0"/>
                <w:lang w:eastAsia="ja-JP"/>
              </w:rPr>
            </w:pPr>
            <w:r>
              <w:rPr>
                <w:rFonts w:cs="Arial"/>
                <w:szCs w:val="18"/>
                <w:lang w:eastAsia="ja-JP"/>
              </w:rPr>
              <w:t>9.2.3.6</w:t>
            </w:r>
          </w:p>
        </w:tc>
        <w:tc>
          <w:tcPr>
            <w:tcW w:w="1728" w:type="dxa"/>
          </w:tcPr>
          <w:p>
            <w:pPr>
              <w:pStyle w:val="23"/>
              <w:keepNext w:val="0"/>
              <w:keepLines w:val="0"/>
              <w:widowControl w:val="0"/>
              <w:rPr>
                <w:rFonts w:cs="Arial"/>
                <w:szCs w:val="18"/>
                <w:lang w:eastAsia="ja-JP"/>
              </w:rPr>
            </w:pPr>
            <w:r>
              <w:rPr>
                <w:rFonts w:cs="Arial"/>
                <w:szCs w:val="18"/>
                <w:lang w:eastAsia="ja-JP"/>
              </w:rPr>
              <w:t>This IE shall be present for GBR QoS flows and is ignored otherwise.</w:t>
            </w:r>
          </w:p>
        </w:tc>
        <w:tc>
          <w:tcPr>
            <w:tcW w:w="1080" w:type="dxa"/>
          </w:tcPr>
          <w:p>
            <w:pPr>
              <w:pStyle w:val="25"/>
              <w:keepNext w:val="0"/>
              <w:keepLines w:val="0"/>
              <w:widowControl w:val="0"/>
              <w:rPr>
                <w:rFonts w:cs="Arial"/>
                <w:szCs w:val="18"/>
                <w:lang w:eastAsia="ja-JP"/>
              </w:rPr>
            </w:pPr>
            <w:r>
              <w:rPr>
                <w:lang w:eastAsia="ja-JP"/>
              </w:rPr>
              <w:t>–</w:t>
            </w:r>
          </w:p>
        </w:tc>
        <w:tc>
          <w:tcPr>
            <w:tcW w:w="1080" w:type="dxa"/>
          </w:tcPr>
          <w:p>
            <w:pPr>
              <w:pStyle w:val="25"/>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rPr>
                <w:rFonts w:cs="Arial"/>
                <w:szCs w:val="18"/>
                <w:lang w:eastAsia="ja-JP"/>
              </w:rPr>
            </w:pPr>
            <w:r>
              <w:rPr>
                <w:rFonts w:cs="Arial"/>
                <w:szCs w:val="18"/>
              </w:rPr>
              <w:t>Reflective QoS Attribute</w:t>
            </w:r>
          </w:p>
        </w:tc>
        <w:tc>
          <w:tcPr>
            <w:tcW w:w="1080" w:type="dxa"/>
          </w:tcPr>
          <w:p>
            <w:pPr>
              <w:pStyle w:val="23"/>
              <w:keepNext w:val="0"/>
              <w:keepLines w:val="0"/>
              <w:widowControl w:val="0"/>
              <w:rPr>
                <w:lang w:eastAsia="ja-JP"/>
              </w:rPr>
            </w:pPr>
            <w:r>
              <w:rPr>
                <w:rFonts w:cs="Arial"/>
              </w:rPr>
              <w:t>O</w:t>
            </w:r>
          </w:p>
        </w:tc>
        <w:tc>
          <w:tcPr>
            <w:tcW w:w="1080" w:type="dxa"/>
          </w:tcPr>
          <w:p>
            <w:pPr>
              <w:pStyle w:val="23"/>
              <w:keepNext w:val="0"/>
              <w:keepLines w:val="0"/>
              <w:widowControl w:val="0"/>
              <w:rPr>
                <w:lang w:eastAsia="ja-JP"/>
              </w:rPr>
            </w:pPr>
          </w:p>
        </w:tc>
        <w:tc>
          <w:tcPr>
            <w:tcW w:w="1512" w:type="dxa"/>
          </w:tcPr>
          <w:p>
            <w:pPr>
              <w:pStyle w:val="23"/>
              <w:keepNext w:val="0"/>
              <w:keepLines w:val="0"/>
              <w:widowControl w:val="0"/>
              <w:rPr>
                <w:rFonts w:cs="Arial"/>
                <w:szCs w:val="18"/>
                <w:lang w:eastAsia="ja-JP"/>
              </w:rPr>
            </w:pPr>
            <w:r>
              <w:rPr>
                <w:rFonts w:cs="Arial"/>
                <w:szCs w:val="18"/>
              </w:rPr>
              <w:t>ENUMERATED (subject to, ...)</w:t>
            </w:r>
          </w:p>
        </w:tc>
        <w:tc>
          <w:tcPr>
            <w:tcW w:w="1728" w:type="dxa"/>
          </w:tcPr>
          <w:p>
            <w:pPr>
              <w:pStyle w:val="23"/>
              <w:keepNext w:val="0"/>
              <w:keepLines w:val="0"/>
              <w:widowControl w:val="0"/>
              <w:rPr>
                <w:rFonts w:cs="Arial"/>
                <w:szCs w:val="18"/>
                <w:lang w:eastAsia="ja-JP"/>
              </w:rPr>
            </w:pPr>
            <w:r>
              <w:rPr>
                <w:rFonts w:cs="Arial"/>
                <w:szCs w:val="18"/>
              </w:rPr>
              <w:t>Reflective QoS is specified in TS 23.501 [7]. This IE applies to Non-GBR bearers only and is ignored otherwise.</w:t>
            </w:r>
          </w:p>
        </w:tc>
        <w:tc>
          <w:tcPr>
            <w:tcW w:w="1080" w:type="dxa"/>
          </w:tcPr>
          <w:p>
            <w:pPr>
              <w:pStyle w:val="25"/>
              <w:keepNext w:val="0"/>
              <w:keepLines w:val="0"/>
              <w:widowControl w:val="0"/>
              <w:rPr>
                <w:rFonts w:cs="Arial"/>
                <w:szCs w:val="18"/>
              </w:rPr>
            </w:pPr>
            <w:r>
              <w:rPr>
                <w:lang w:eastAsia="ja-JP"/>
              </w:rPr>
              <w:t>–</w:t>
            </w:r>
          </w:p>
        </w:tc>
        <w:tc>
          <w:tcPr>
            <w:tcW w:w="1080" w:type="dxa"/>
          </w:tcPr>
          <w:p>
            <w:pPr>
              <w:pStyle w:val="25"/>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rPr>
            </w:pPr>
            <w:r>
              <w:rPr>
                <w:rFonts w:cs="Arial"/>
                <w:szCs w:val="18"/>
              </w:rPr>
              <w:t>Additional QoS flow Information</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rPr>
            </w:pPr>
            <w:r>
              <w:rPr>
                <w:rFonts w:hint="eastAsia" w:cs="Arial"/>
                <w:szCs w:val="18"/>
              </w:rPr>
              <w:t>ENUMERATED (</w:t>
            </w:r>
            <w:r>
              <w:rPr>
                <w:rFonts w:cs="Arial"/>
                <w:szCs w:val="18"/>
              </w:rPr>
              <w:t>more likely, …)</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rPr>
            </w:pPr>
            <w:r>
              <w:rPr>
                <w:rFonts w:cs="Arial"/>
                <w:szCs w:val="18"/>
              </w:rPr>
              <w:t>If this IE is set to "more likely", this indicates that traffic for this QoS flow is likely to appear more often than traffic for other flows established for the PDU session. This IE may be present in case of Non-GBR flows only and is ignored otherwise.</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rPr>
            </w:pPr>
            <w:r>
              <w:rPr>
                <w:rFonts w:eastAsia="Malgun Gothic" w:cs="Arial"/>
                <w:szCs w:val="18"/>
              </w:rPr>
              <w:t>QoS Monitoring Request</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eastAsia="Batang"/>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rPr>
            </w:pPr>
            <w:r>
              <w:rPr>
                <w:rFonts w:cs="Arial"/>
                <w:szCs w:val="18"/>
                <w:lang w:eastAsia="ja-JP"/>
              </w:rPr>
              <w:t>ENUMERATED (UL, DL, Both, …)</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rPr>
            </w:pPr>
            <w:r>
              <w:rPr>
                <w:lang w:eastAsia="ja-JP"/>
              </w:rPr>
              <w:t>Indicates to measure UL, or DL, or both UL/DL delays for the associated QoS flow.</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Malgun Gothic"/>
              </w:rPr>
            </w:pPr>
            <w:r>
              <w:rPr>
                <w:rFonts w:eastAsia="Malgun Gothic"/>
              </w:rPr>
              <w:t>QoS Monitoring Reporting Frequency</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lang w:eastAsia="ja-JP"/>
              </w:rPr>
            </w:pPr>
            <w:r>
              <w:rPr>
                <w:rFonts w:eastAsia="Batang"/>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ja-JP"/>
              </w:rPr>
            </w:pPr>
            <w:r>
              <w:rPr>
                <w:lang w:eastAsia="ja-JP"/>
              </w:rPr>
              <w:t>INTEGER (1.. 1800, …)</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zh-CN"/>
              </w:rPr>
            </w:pPr>
            <w:r>
              <w:rPr>
                <w:rFonts w:hint="eastAsia"/>
                <w:lang w:eastAsia="zh-CN"/>
              </w:rPr>
              <w:t>I</w:t>
            </w:r>
            <w:r>
              <w:rPr>
                <w:lang w:eastAsia="zh-CN"/>
              </w:rPr>
              <w:t>ndicates the Reporting Frequency for RAN part delay for Qos monitoring.</w:t>
            </w:r>
          </w:p>
          <w:p>
            <w:pPr>
              <w:pStyle w:val="23"/>
              <w:keepNext w:val="0"/>
              <w:keepLines w:val="0"/>
              <w:widowControl w:val="0"/>
              <w:rPr>
                <w:lang w:eastAsia="ja-JP"/>
              </w:rPr>
            </w:pPr>
            <w:r>
              <w:rPr>
                <w:lang w:eastAsia="zh-CN"/>
              </w:rPr>
              <w:t>Unit: second</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lang w:eastAsia="ja-JP"/>
              </w:rPr>
            </w:pPr>
            <w:r>
              <w:rPr>
                <w:rFonts w:cs="Arial"/>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Malgun Gothic"/>
              </w:rPr>
            </w:pPr>
            <w:r>
              <w:rPr>
                <w:rFonts w:hint="eastAsia" w:cs="Arial"/>
                <w:szCs w:val="18"/>
                <w:lang w:val="en-US" w:eastAsia="zh-CN"/>
              </w:rPr>
              <w:t>QoS Monitoring Disabled</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lang w:eastAsia="ja-JP"/>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ja-JP"/>
              </w:rPr>
            </w:pPr>
            <w:r>
              <w:rPr>
                <w:rFonts w:eastAsia="Batang"/>
              </w:rPr>
              <w:t>ENUMERATED(true, ...)</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zh-CN"/>
              </w:rPr>
            </w:pPr>
            <w:r>
              <w:rPr>
                <w:rFonts w:hint="eastAsia" w:cs="Arial"/>
                <w:szCs w:val="18"/>
                <w:lang w:val="en-US" w:eastAsia="zh-CN"/>
              </w:rPr>
              <w:t>Indicates to stop the QoS monitoring.</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lang w:eastAsia="ja-JP"/>
              </w:rPr>
            </w:pPr>
            <w:r>
              <w:rPr>
                <w:rFonts w:hint="eastAsia"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b/>
                <w:bCs/>
                <w:szCs w:val="18"/>
                <w:lang w:val="en-US" w:eastAsia="zh-CN"/>
              </w:rPr>
            </w:pPr>
            <w:r>
              <w:rPr>
                <w:rFonts w:cs="Arial"/>
                <w:b/>
                <w:bCs/>
                <w:szCs w:val="18"/>
                <w:lang w:val="en-US" w:eastAsia="zh-CN"/>
              </w:rPr>
              <w:t>PDU Set QoS Parameters</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ja-JP"/>
              </w:rPr>
            </w:pPr>
            <w:r>
              <w:rPr>
                <w:bCs/>
                <w:i/>
              </w:rPr>
              <w:t>0..1</w:t>
            </w: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rPr>
            </w:pP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lang w:val="en-US" w:eastAsia="zh-CN"/>
              </w:rPr>
            </w:pPr>
            <w:r>
              <w:rPr>
                <w:rFonts w:cs="Arial"/>
                <w:szCs w:val="18"/>
                <w:lang w:val="en-US" w:eastAsia="zh-CN"/>
              </w:rPr>
              <w:t>Indicates the PDU Set QoS Parameters.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lang w:val="en-US" w:eastAsia="zh-CN"/>
              </w:rPr>
            </w:pPr>
            <w:r>
              <w:rPr>
                <w:rFonts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113"/>
              <w:rPr>
                <w:rFonts w:cs="Arial"/>
                <w:szCs w:val="18"/>
                <w:lang w:val="fr-FR" w:eastAsia="zh-CN"/>
              </w:rPr>
            </w:pPr>
            <w:r>
              <w:rPr>
                <w:rFonts w:cs="Arial"/>
                <w:szCs w:val="18"/>
                <w:lang w:val="fr-FR" w:eastAsia="ja-JP"/>
              </w:rPr>
              <w:t>&gt;UL PDU Set QoS Information</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val="en-US" w:eastAsia="zh-CN"/>
              </w:rPr>
            </w:pPr>
            <w:r>
              <w:rPr>
                <w:rFonts w:eastAsia="Batang"/>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bCs/>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r>
              <w:t>PDU Set QoS Information</w:t>
            </w:r>
          </w:p>
          <w:p>
            <w:pPr>
              <w:pStyle w:val="23"/>
              <w:keepNext w:val="0"/>
              <w:keepLines w:val="0"/>
              <w:widowControl w:val="0"/>
              <w:rPr>
                <w:rFonts w:eastAsia="Batang"/>
              </w:rPr>
            </w:pPr>
            <w:r>
              <w:rPr>
                <w:rFonts w:eastAsia="Batang"/>
              </w:rPr>
              <w:t>9.2.3.203</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lang w:val="en-US"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113"/>
              <w:rPr>
                <w:rFonts w:cs="Arial"/>
                <w:szCs w:val="18"/>
                <w:lang w:val="fr-FR" w:eastAsia="zh-CN"/>
              </w:rPr>
            </w:pPr>
            <w:r>
              <w:rPr>
                <w:rFonts w:cs="Arial"/>
                <w:szCs w:val="18"/>
                <w:lang w:val="fr-FR" w:eastAsia="ja-JP"/>
              </w:rPr>
              <w:t>&gt;DL PDU Set QoS Information</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val="en-US" w:eastAsia="zh-CN"/>
              </w:rPr>
            </w:pPr>
            <w:r>
              <w:rPr>
                <w:rFonts w:eastAsia="Batang"/>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bCs/>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r>
              <w:t>PDU Set QoS Information</w:t>
            </w:r>
          </w:p>
          <w:p>
            <w:pPr>
              <w:pStyle w:val="23"/>
              <w:keepNext w:val="0"/>
              <w:keepLines w:val="0"/>
              <w:widowControl w:val="0"/>
              <w:rPr>
                <w:rFonts w:eastAsia="Batang"/>
              </w:rPr>
            </w:pPr>
            <w:r>
              <w:rPr>
                <w:rFonts w:eastAsia="Batang"/>
              </w:rPr>
              <w:t>9.2.3.203</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lang w:val="en-US"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68" w:author="ZTE" w:date="2025-03-26T18:42:20Z"/>
        </w:trPr>
        <w:tc>
          <w:tcPr>
            <w:tcW w:w="2160" w:type="dxa"/>
            <w:tcBorders>
              <w:top w:val="single" w:color="auto" w:sz="4" w:space="0"/>
              <w:left w:val="single" w:color="auto" w:sz="4" w:space="0"/>
              <w:bottom w:val="single" w:color="auto" w:sz="4" w:space="0"/>
              <w:right w:val="single" w:color="auto" w:sz="4" w:space="0"/>
            </w:tcBorders>
            <w:vAlign w:val="top"/>
          </w:tcPr>
          <w:p>
            <w:pPr>
              <w:pStyle w:val="23"/>
              <w:ind w:left="110" w:leftChars="50"/>
              <w:rPr>
                <w:ins w:id="1569" w:author="ZTE" w:date="2025-03-26T18:42:20Z"/>
                <w:rFonts w:cs="Arial"/>
                <w:szCs w:val="18"/>
                <w:lang w:val="fr-FR" w:eastAsia="ja-JP"/>
              </w:rPr>
            </w:pPr>
            <w:ins w:id="1570" w:author="ZTE" w:date="2025-03-26T18:43:01Z">
              <w:r>
                <w:rPr>
                  <w:rFonts w:hint="eastAsia" w:eastAsia="宋体" w:cs="Arial"/>
                  <w:szCs w:val="18"/>
                  <w:lang w:val="en-US" w:eastAsia="zh-CN"/>
                </w:rPr>
                <w:t xml:space="preserve">&gt;DL PDU Set Marking without QoS Information </w:t>
              </w:r>
            </w:ins>
          </w:p>
        </w:tc>
        <w:tc>
          <w:tcPr>
            <w:tcW w:w="1080" w:type="dxa"/>
            <w:tcBorders>
              <w:top w:val="single" w:color="auto" w:sz="4" w:space="0"/>
              <w:left w:val="single" w:color="auto" w:sz="4" w:space="0"/>
              <w:bottom w:val="single" w:color="auto" w:sz="4" w:space="0"/>
              <w:right w:val="single" w:color="auto" w:sz="4" w:space="0"/>
            </w:tcBorders>
            <w:vAlign w:val="top"/>
          </w:tcPr>
          <w:p>
            <w:pPr>
              <w:pStyle w:val="23"/>
              <w:rPr>
                <w:ins w:id="1571" w:author="ZTE" w:date="2025-03-26T18:42:20Z"/>
                <w:rFonts w:eastAsia="Batang"/>
              </w:rPr>
            </w:pPr>
            <w:ins w:id="1572" w:author="ZTE" w:date="2025-03-26T18:43:03Z">
              <w:r>
                <w:rPr>
                  <w:rFonts w:hint="eastAsia" w:eastAsia="宋体"/>
                  <w:lang w:val="en-US" w:eastAsia="zh-CN"/>
                </w:rPr>
                <w:t>C-ifWithoutQos</w:t>
              </w:r>
            </w:ins>
          </w:p>
        </w:tc>
        <w:tc>
          <w:tcPr>
            <w:tcW w:w="1080" w:type="dxa"/>
            <w:tcBorders>
              <w:top w:val="single" w:color="auto" w:sz="4" w:space="0"/>
              <w:left w:val="single" w:color="auto" w:sz="4" w:space="0"/>
              <w:bottom w:val="single" w:color="auto" w:sz="4" w:space="0"/>
              <w:right w:val="single" w:color="auto" w:sz="4" w:space="0"/>
            </w:tcBorders>
            <w:vAlign w:val="top"/>
          </w:tcPr>
          <w:p>
            <w:pPr>
              <w:pStyle w:val="23"/>
              <w:rPr>
                <w:ins w:id="1573" w:author="ZTE" w:date="2025-03-26T18:42:20Z"/>
                <w:bCs/>
                <w:i/>
              </w:rPr>
            </w:pPr>
          </w:p>
        </w:tc>
        <w:tc>
          <w:tcPr>
            <w:tcW w:w="1512" w:type="dxa"/>
            <w:tcBorders>
              <w:top w:val="single" w:color="auto" w:sz="4" w:space="0"/>
              <w:left w:val="single" w:color="auto" w:sz="4" w:space="0"/>
              <w:bottom w:val="single" w:color="auto" w:sz="4" w:space="0"/>
              <w:right w:val="single" w:color="auto" w:sz="4" w:space="0"/>
            </w:tcBorders>
            <w:vAlign w:val="top"/>
          </w:tcPr>
          <w:p>
            <w:pPr>
              <w:pStyle w:val="23"/>
              <w:rPr>
                <w:ins w:id="1574" w:author="ZTE" w:date="2025-03-26T18:42:20Z"/>
                <w:rFonts w:eastAsia="Batang"/>
              </w:rPr>
            </w:pPr>
            <w:ins w:id="1575" w:author="ZTE" w:date="2025-03-26T18:43:05Z">
              <w:r>
                <w:rPr>
                  <w:szCs w:val="18"/>
                  <w:lang w:eastAsia="ja-JP"/>
                </w:rPr>
                <w:t>ENUMERATED (</w:t>
              </w:r>
            </w:ins>
            <w:ins w:id="1576" w:author="ZTE" w:date="2025-03-26T18:43:05Z">
              <w:r>
                <w:rPr>
                  <w:rFonts w:hint="eastAsia" w:eastAsia="宋体"/>
                  <w:szCs w:val="18"/>
                  <w:lang w:val="en-US" w:eastAsia="zh-CN"/>
                </w:rPr>
                <w:t>True, ...</w:t>
              </w:r>
            </w:ins>
            <w:ins w:id="1577" w:author="ZTE" w:date="2025-03-26T18:43:05Z">
              <w:r>
                <w:rPr>
                  <w:szCs w:val="18"/>
                  <w:lang w:eastAsia="ja-JP"/>
                </w:rPr>
                <w:t>)</w:t>
              </w:r>
            </w:ins>
          </w:p>
        </w:tc>
        <w:tc>
          <w:tcPr>
            <w:tcW w:w="1728" w:type="dxa"/>
            <w:tcBorders>
              <w:top w:val="single" w:color="auto" w:sz="4" w:space="0"/>
              <w:left w:val="single" w:color="auto" w:sz="4" w:space="0"/>
              <w:bottom w:val="single" w:color="auto" w:sz="4" w:space="0"/>
              <w:right w:val="single" w:color="auto" w:sz="4" w:space="0"/>
            </w:tcBorders>
            <w:vAlign w:val="top"/>
          </w:tcPr>
          <w:p>
            <w:pPr>
              <w:pStyle w:val="23"/>
              <w:rPr>
                <w:ins w:id="1578" w:author="ZTE" w:date="2025-03-26T18:42:20Z"/>
                <w:rFonts w:cs="Arial"/>
                <w:szCs w:val="18"/>
                <w:lang w:val="en-US" w:eastAsia="zh-CN"/>
              </w:rPr>
            </w:pPr>
            <w:ins w:id="1579" w:author="ZTE" w:date="2025-03-26T18:43:07Z">
              <w:r>
                <w:rPr>
                  <w:rFonts w:hint="eastAsia"/>
                  <w:lang w:val="en-US" w:eastAsia="zh-CN"/>
                </w:rPr>
                <w:t>Indicates gNB shall perform downlink PDU Set marking.</w:t>
              </w:r>
            </w:ins>
          </w:p>
        </w:tc>
        <w:tc>
          <w:tcPr>
            <w:tcW w:w="1080" w:type="dxa"/>
            <w:tcBorders>
              <w:top w:val="single" w:color="auto" w:sz="4" w:space="0"/>
              <w:left w:val="single" w:color="auto" w:sz="4" w:space="0"/>
              <w:bottom w:val="single" w:color="auto" w:sz="4" w:space="0"/>
              <w:right w:val="single" w:color="auto" w:sz="4" w:space="0"/>
            </w:tcBorders>
            <w:vAlign w:val="top"/>
          </w:tcPr>
          <w:p>
            <w:pPr>
              <w:pStyle w:val="25"/>
              <w:rPr>
                <w:ins w:id="1580" w:author="ZTE" w:date="2025-03-26T18:42:20Z"/>
                <w:lang w:eastAsia="ja-JP"/>
              </w:rPr>
            </w:pPr>
            <w:ins w:id="1581" w:author="ZTE" w:date="2025-03-26T18:43:15Z">
              <w:r>
                <w:rPr>
                  <w:rFonts w:hint="eastAsia" w:eastAsia="宋体"/>
                  <w:lang w:val="en-US" w:eastAsia="zh-CN"/>
                </w:rPr>
                <w:t>-</w:t>
              </w:r>
            </w:ins>
          </w:p>
        </w:tc>
        <w:tc>
          <w:tcPr>
            <w:tcW w:w="1080" w:type="dxa"/>
            <w:tcBorders>
              <w:top w:val="single" w:color="auto" w:sz="4" w:space="0"/>
              <w:left w:val="single" w:color="auto" w:sz="4" w:space="0"/>
              <w:bottom w:val="single" w:color="auto" w:sz="4" w:space="0"/>
              <w:right w:val="single" w:color="auto" w:sz="4" w:space="0"/>
            </w:tcBorders>
            <w:vAlign w:val="top"/>
          </w:tcPr>
          <w:p>
            <w:pPr>
              <w:pStyle w:val="25"/>
              <w:rPr>
                <w:ins w:id="1582" w:author="ZTE" w:date="2025-03-26T18:42:2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3" w:author="ZTE" w:date="2025-03-26T19:32:28Z"/>
        </w:trPr>
        <w:tc>
          <w:tcPr>
            <w:tcW w:w="2160" w:type="dxa"/>
          </w:tcPr>
          <w:p>
            <w:pPr>
              <w:pStyle w:val="23"/>
              <w:ind w:left="0" w:leftChars="0"/>
              <w:rPr>
                <w:ins w:id="1584" w:author="ZTE" w:date="2025-03-26T19:32:28Z"/>
                <w:rFonts w:hint="default" w:eastAsia="宋体" w:cs="Arial"/>
                <w:szCs w:val="18"/>
                <w:lang w:val="en-US" w:eastAsia="zh-CN"/>
              </w:rPr>
            </w:pPr>
            <w:ins w:id="1585" w:author="ZTE" w:date="2025-03-26T19:32:28Z">
              <w:r>
                <w:rPr>
                  <w:rFonts w:hint="eastAsia" w:eastAsia="宋体" w:cs="Arial"/>
                  <w:b w:val="0"/>
                  <w:bCs w:val="0"/>
                  <w:szCs w:val="18"/>
                  <w:lang w:val="en-US" w:eastAsia="zh-CN"/>
                </w:rPr>
                <w:t xml:space="preserve">Alternative PDU Set QoS Parameters </w:t>
              </w:r>
            </w:ins>
          </w:p>
        </w:tc>
        <w:tc>
          <w:tcPr>
            <w:tcW w:w="1080" w:type="dxa"/>
          </w:tcPr>
          <w:p>
            <w:pPr>
              <w:pStyle w:val="23"/>
              <w:rPr>
                <w:ins w:id="1586" w:author="ZTE" w:date="2025-03-26T19:32:28Z"/>
                <w:rFonts w:hint="default" w:eastAsia="宋体"/>
                <w:lang w:val="en-US" w:eastAsia="zh-CN"/>
              </w:rPr>
            </w:pPr>
            <w:ins w:id="1587" w:author="ZTE" w:date="2025-03-27T09:43:05Z">
              <w:r>
                <w:rPr>
                  <w:rFonts w:hint="eastAsia" w:eastAsia="宋体"/>
                  <w:lang w:val="en-US" w:eastAsia="zh-CN"/>
                </w:rPr>
                <w:t>O</w:t>
              </w:r>
            </w:ins>
          </w:p>
        </w:tc>
        <w:tc>
          <w:tcPr>
            <w:tcW w:w="1080" w:type="dxa"/>
          </w:tcPr>
          <w:p>
            <w:pPr>
              <w:pStyle w:val="23"/>
              <w:rPr>
                <w:ins w:id="1588" w:author="ZTE" w:date="2025-03-26T19:32:28Z"/>
                <w:rFonts w:hint="default" w:eastAsia="宋体"/>
                <w:lang w:val="en-US" w:eastAsia="zh-CN"/>
              </w:rPr>
            </w:pPr>
          </w:p>
        </w:tc>
        <w:tc>
          <w:tcPr>
            <w:tcW w:w="1512" w:type="dxa"/>
          </w:tcPr>
          <w:p>
            <w:pPr>
              <w:pStyle w:val="23"/>
              <w:rPr>
                <w:ins w:id="1589" w:author="ZTE" w:date="2025-03-26T19:32:28Z"/>
                <w:rFonts w:hint="default" w:eastAsia="宋体" w:cs="Arial"/>
                <w:szCs w:val="18"/>
                <w:lang w:val="en-US" w:eastAsia="zh-CN"/>
              </w:rPr>
            </w:pPr>
            <w:ins w:id="1590" w:author="ZTE" w:date="2025-03-27T09:43:07Z">
              <w:r>
                <w:rPr>
                  <w:rFonts w:hint="default" w:eastAsia="宋体" w:cs="Arial"/>
                  <w:szCs w:val="18"/>
                  <w:lang w:val="en-US" w:eastAsia="zh-CN"/>
                </w:rPr>
                <w:t>9.2.</w:t>
              </w:r>
            </w:ins>
            <w:ins w:id="1591" w:author="ZTE" w:date="2025-03-27T09:43:08Z">
              <w:r>
                <w:rPr>
                  <w:rFonts w:hint="default" w:eastAsia="宋体" w:cs="Arial"/>
                  <w:szCs w:val="18"/>
                  <w:lang w:val="en-US" w:eastAsia="zh-CN"/>
                </w:rPr>
                <w:t>3.a</w:t>
              </w:r>
            </w:ins>
          </w:p>
        </w:tc>
        <w:tc>
          <w:tcPr>
            <w:tcW w:w="1728" w:type="dxa"/>
          </w:tcPr>
          <w:p>
            <w:pPr>
              <w:pStyle w:val="23"/>
              <w:rPr>
                <w:ins w:id="1592" w:author="ZTE" w:date="2025-03-26T19:32:28Z"/>
                <w:rFonts w:hint="default"/>
                <w:lang w:val="en-US" w:eastAsia="zh-CN"/>
              </w:rPr>
            </w:pPr>
          </w:p>
        </w:tc>
        <w:tc>
          <w:tcPr>
            <w:tcW w:w="1080" w:type="dxa"/>
          </w:tcPr>
          <w:p>
            <w:pPr>
              <w:pStyle w:val="25"/>
              <w:rPr>
                <w:ins w:id="1593" w:author="ZTE" w:date="2025-03-26T19:32:28Z"/>
                <w:rFonts w:hint="default" w:eastAsia="宋体"/>
                <w:lang w:val="en-US" w:eastAsia="zh-CN"/>
              </w:rPr>
            </w:pPr>
            <w:ins w:id="1594" w:author="ZTE" w:date="2025-03-26T19:32:28Z">
              <w:r>
                <w:rPr>
                  <w:rFonts w:hint="eastAsia" w:eastAsia="宋体"/>
                  <w:lang w:val="en-US" w:eastAsia="zh-CN"/>
                </w:rPr>
                <w:t>YES</w:t>
              </w:r>
            </w:ins>
          </w:p>
        </w:tc>
        <w:tc>
          <w:tcPr>
            <w:tcW w:w="1080" w:type="dxa"/>
          </w:tcPr>
          <w:p>
            <w:pPr>
              <w:pStyle w:val="25"/>
              <w:rPr>
                <w:ins w:id="1595" w:author="ZTE" w:date="2025-03-26T19:32:28Z"/>
                <w:rFonts w:hint="default" w:eastAsia="宋体" w:cs="Arial"/>
                <w:lang w:val="en-US" w:eastAsia="zh-CN"/>
              </w:rPr>
            </w:pPr>
            <w:ins w:id="1596" w:author="ZTE" w:date="2025-03-26T19:32:28Z">
              <w:r>
                <w:rPr>
                  <w:rFonts w:hint="eastAsia" w:eastAsia="宋体" w:cs="Arial"/>
                  <w:lang w:val="en-US" w:eastAsia="zh-CN"/>
                </w:rPr>
                <w:t>ignore</w:t>
              </w:r>
            </w:ins>
          </w:p>
        </w:tc>
      </w:tr>
    </w:tbl>
    <w:p>
      <w:pPr>
        <w:pStyle w:val="2"/>
        <w:rPr>
          <w:ins w:id="1597" w:author="ZTE" w:date="2025-03-26T18:43:44Z"/>
          <w:lang w:eastAsia="ja-JP"/>
        </w:rPr>
      </w:pPr>
    </w:p>
    <w:tbl>
      <w:tblPr>
        <w:tblStyle w:val="1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8" w:author="ZTE" w:date="2025-03-26T18:43:45Z"/>
        </w:trPr>
        <w:tc>
          <w:tcPr>
            <w:tcW w:w="3288" w:type="dxa"/>
          </w:tcPr>
          <w:p>
            <w:pPr>
              <w:pStyle w:val="26"/>
              <w:rPr>
                <w:ins w:id="1599" w:author="ZTE" w:date="2025-03-26T18:43:45Z"/>
                <w:rFonts w:cs="Arial"/>
                <w:lang w:eastAsia="ja-JP"/>
              </w:rPr>
            </w:pPr>
            <w:ins w:id="1600" w:author="ZTE" w:date="2025-03-26T18:43:45Z">
              <w:r>
                <w:rPr>
                  <w:rFonts w:cs="Arial"/>
                  <w:lang w:eastAsia="ja-JP"/>
                </w:rPr>
                <w:t>Condition</w:t>
              </w:r>
            </w:ins>
          </w:p>
        </w:tc>
        <w:tc>
          <w:tcPr>
            <w:tcW w:w="6519" w:type="dxa"/>
          </w:tcPr>
          <w:p>
            <w:pPr>
              <w:pStyle w:val="26"/>
              <w:rPr>
                <w:ins w:id="1601" w:author="ZTE" w:date="2025-03-26T18:43:45Z"/>
                <w:rFonts w:cs="Arial"/>
                <w:lang w:eastAsia="ja-JP"/>
              </w:rPr>
            </w:pPr>
            <w:ins w:id="1602" w:author="ZTE" w:date="2025-03-26T18:43:45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3" w:author="ZTE" w:date="2025-03-26T18:43:45Z"/>
        </w:trPr>
        <w:tc>
          <w:tcPr>
            <w:tcW w:w="3288" w:type="dxa"/>
          </w:tcPr>
          <w:p>
            <w:pPr>
              <w:pStyle w:val="23"/>
              <w:rPr>
                <w:ins w:id="1604" w:author="ZTE" w:date="2025-03-26T18:43:45Z"/>
                <w:rFonts w:cs="Arial"/>
                <w:lang w:eastAsia="ja-JP"/>
              </w:rPr>
            </w:pPr>
            <w:ins w:id="1605" w:author="ZTE" w:date="2025-03-26T18:43:45Z">
              <w:r>
                <w:rPr>
                  <w:rFonts w:hint="eastAsia" w:eastAsia="宋体"/>
                  <w:lang w:val="en-US" w:eastAsia="zh-CN"/>
                </w:rPr>
                <w:t>ifWithoutQos</w:t>
              </w:r>
            </w:ins>
          </w:p>
        </w:tc>
        <w:tc>
          <w:tcPr>
            <w:tcW w:w="6519" w:type="dxa"/>
          </w:tcPr>
          <w:p>
            <w:pPr>
              <w:pStyle w:val="23"/>
              <w:rPr>
                <w:ins w:id="1606" w:author="ZTE" w:date="2025-03-26T18:43:45Z"/>
                <w:rFonts w:cs="Arial"/>
                <w:lang w:eastAsia="ja-JP"/>
              </w:rPr>
            </w:pPr>
            <w:ins w:id="1607" w:author="ZTE" w:date="2025-03-26T18:43:45Z">
              <w:r>
                <w:rPr>
                  <w:rFonts w:cs="Arial"/>
                  <w:snapToGrid w:val="0"/>
                </w:rPr>
                <w:t>This IE shall be present</w:t>
              </w:r>
            </w:ins>
            <w:ins w:id="1608" w:author="ZTE" w:date="2025-03-26T18:43:45Z">
              <w:r>
                <w:rPr>
                  <w:rFonts w:hint="eastAsia" w:eastAsia="宋体" w:cs="Arial"/>
                  <w:snapToGrid w:val="0"/>
                  <w:lang w:val="en-US" w:eastAsia="zh-CN"/>
                </w:rPr>
                <w:t xml:space="preserve"> if gNB shall perform DL PDU Set marking without DL PDU Set QoS Information IE</w:t>
              </w:r>
            </w:ins>
            <w:ins w:id="1609" w:author="ZTE" w:date="2025-03-26T18:43:45Z">
              <w:r>
                <w:rPr>
                  <w:rFonts w:cs="Arial"/>
                  <w:snapToGrid w:val="0"/>
                </w:rPr>
                <w:t>.</w:t>
              </w:r>
            </w:ins>
          </w:p>
        </w:tc>
      </w:tr>
    </w:tbl>
    <w:p>
      <w:pPr>
        <w:pStyle w:val="2"/>
        <w:rPr>
          <w:lang w:eastAsia="ja-JP"/>
        </w:rPr>
      </w:pPr>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pStyle w:val="6"/>
        <w:rPr>
          <w:ins w:id="1610" w:author="ZTE" w:date="2025-03-25T15:07:07Z"/>
          <w:lang w:eastAsia="ko-KR"/>
        </w:rPr>
      </w:pPr>
      <w:ins w:id="1611" w:author="ZTE" w:date="2025-03-25T15:07:07Z">
        <w:r>
          <w:rPr>
            <w:lang w:eastAsia="ko-KR"/>
          </w:rPr>
          <w:t>9.2.3.</w:t>
        </w:r>
      </w:ins>
      <w:ins w:id="1612" w:author="ZTE" w:date="2025-03-25T18:47:45Z">
        <w:r>
          <w:rPr>
            <w:rFonts w:hint="eastAsia" w:eastAsia="宋体"/>
            <w:lang w:val="en-US" w:eastAsia="zh-CN"/>
          </w:rPr>
          <w:t>x</w:t>
        </w:r>
      </w:ins>
      <w:ins w:id="1613" w:author="ZTE" w:date="2025-03-25T15:07:07Z">
        <w:r>
          <w:rPr>
            <w:lang w:eastAsia="ko-KR"/>
          </w:rPr>
          <w:tab/>
        </w:r>
      </w:ins>
      <w:ins w:id="1614" w:author="ZTE" w:date="2025-03-26T18:44:07Z">
        <w:r>
          <w:rPr>
            <w:rFonts w:hint="eastAsia" w:eastAsia="宋体" w:cs="Times New Roman"/>
            <w:sz w:val="24"/>
            <w:lang w:val="en-US" w:eastAsia="zh-CN" w:bidi="ar-SA"/>
          </w:rPr>
          <w:t>Rec</w:t>
        </w:r>
      </w:ins>
      <w:ins w:id="1615" w:author="ZTE" w:date="2025-03-26T18:44:08Z">
        <w:r>
          <w:rPr>
            <w:rFonts w:hint="eastAsia" w:eastAsia="宋体" w:cs="Times New Roman"/>
            <w:sz w:val="24"/>
            <w:lang w:val="en-US" w:eastAsia="zh-CN" w:bidi="ar-SA"/>
          </w:rPr>
          <w:t>ommen</w:t>
        </w:r>
      </w:ins>
      <w:ins w:id="1616" w:author="ZTE" w:date="2025-03-26T18:44:09Z">
        <w:r>
          <w:rPr>
            <w:rFonts w:hint="eastAsia" w:eastAsia="宋体" w:cs="Times New Roman"/>
            <w:sz w:val="24"/>
            <w:lang w:val="en-US" w:eastAsia="zh-CN" w:bidi="ar-SA"/>
          </w:rPr>
          <w:t xml:space="preserve">ded </w:t>
        </w:r>
      </w:ins>
      <w:ins w:id="1617" w:author="ZTE" w:date="2025-03-25T15:07:23Z">
        <w:r>
          <w:rPr>
            <w:rFonts w:hint="eastAsia" w:ascii="Arial" w:hAnsi="Arial" w:eastAsia="宋体" w:cs="Times New Roman"/>
            <w:sz w:val="24"/>
            <w:lang w:val="en-US" w:eastAsia="zh-CN" w:bidi="ar-SA"/>
          </w:rPr>
          <w:t>Uplink Rate Control Information List</w:t>
        </w:r>
      </w:ins>
    </w:p>
    <w:p>
      <w:pPr>
        <w:spacing w:after="180" w:line="240" w:lineRule="auto"/>
        <w:rPr>
          <w:ins w:id="1618" w:author="ZTE" w:date="2025-03-25T15:07:07Z"/>
          <w:lang w:eastAsia="ko-KR"/>
        </w:rPr>
      </w:pPr>
      <w:ins w:id="1619" w:author="ZTE" w:date="2025-03-25T15:07:33Z">
        <w:r>
          <w:rPr>
            <w:rFonts w:ascii="Times New Roman" w:hAnsi="Times New Roman" w:eastAsia="宋体" w:cs="Times New Roman"/>
            <w:kern w:val="0"/>
            <w:sz w:val="20"/>
            <w:szCs w:val="20"/>
            <w14:ligatures w14:val="none"/>
          </w:rPr>
          <w:t xml:space="preserve">This IE defines the </w:t>
        </w:r>
      </w:ins>
      <w:ins w:id="1620" w:author="ZTE" w:date="2025-03-26T18:52:00Z">
        <w:r>
          <w:rPr>
            <w:rFonts w:hint="eastAsia" w:ascii="Times New Roman" w:hAnsi="Times New Roman" w:eastAsia="宋体" w:cs="Times New Roman"/>
            <w:kern w:val="0"/>
            <w:sz w:val="20"/>
            <w:szCs w:val="20"/>
            <w:lang w:val="en-US" w:eastAsia="zh-CN"/>
            <w14:ligatures w14:val="none"/>
          </w:rPr>
          <w:t>Recomm</w:t>
        </w:r>
      </w:ins>
      <w:ins w:id="1621" w:author="ZTE" w:date="2025-03-26T18:52:01Z">
        <w:r>
          <w:rPr>
            <w:rFonts w:hint="eastAsia" w:ascii="Times New Roman" w:hAnsi="Times New Roman" w:eastAsia="宋体" w:cs="Times New Roman"/>
            <w:kern w:val="0"/>
            <w:sz w:val="20"/>
            <w:szCs w:val="20"/>
            <w:lang w:val="en-US" w:eastAsia="zh-CN"/>
            <w14:ligatures w14:val="none"/>
          </w:rPr>
          <w:t xml:space="preserve">ended </w:t>
        </w:r>
      </w:ins>
      <w:ins w:id="1622" w:author="ZTE" w:date="2025-03-25T15:07:33Z">
        <w:r>
          <w:rPr>
            <w:rFonts w:hint="eastAsia" w:ascii="Times New Roman" w:hAnsi="Times New Roman" w:eastAsia="宋体" w:cs="Times New Roman"/>
            <w:kern w:val="0"/>
            <w:sz w:val="20"/>
            <w:szCs w:val="20"/>
            <w:lang w:val="en-US" w:eastAsia="zh-CN"/>
            <w14:ligatures w14:val="none"/>
          </w:rPr>
          <w:t>Uplink Rate Control Information</w:t>
        </w:r>
      </w:ins>
      <w:ins w:id="1623" w:author="ZTE" w:date="2025-03-25T15:07:33Z">
        <w:r>
          <w:rPr>
            <w:rFonts w:ascii="Times New Roman" w:hAnsi="Times New Roman" w:eastAsia="Times New Roman" w:cs="Times New Roman"/>
            <w:kern w:val="0"/>
            <w:sz w:val="20"/>
            <w:szCs w:val="20"/>
            <w:lang w:eastAsia="zh-CN"/>
            <w14:ligatures w14:val="none"/>
          </w:rPr>
          <w:t xml:space="preserve"> to be applied to a QoS flow</w:t>
        </w:r>
      </w:ins>
      <w:ins w:id="1624" w:author="ZTE" w:date="2025-03-25T15:07:33Z">
        <w:r>
          <w:rPr>
            <w:rFonts w:ascii="Times New Roman" w:hAnsi="Times New Roman" w:eastAsia="宋体" w:cs="Times New Roman"/>
            <w:kern w:val="0"/>
            <w:sz w:val="20"/>
            <w:szCs w:val="20"/>
            <w14:ligatures w14:val="none"/>
          </w:rPr>
          <w:t>.</w:t>
        </w:r>
      </w:ins>
    </w:p>
    <w:tbl>
      <w:tblPr>
        <w:tblStyle w:val="13"/>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276"/>
        <w:gridCol w:w="1984"/>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5" w:author="ZTE" w:date="2025-03-25T15:08:03Z"/>
        </w:trPr>
        <w:tc>
          <w:tcPr>
            <w:tcW w:w="2552" w:type="dxa"/>
          </w:tcPr>
          <w:p>
            <w:pPr>
              <w:keepNext/>
              <w:keepLines/>
              <w:spacing w:after="0" w:line="240" w:lineRule="auto"/>
              <w:jc w:val="center"/>
              <w:rPr>
                <w:ins w:id="1626" w:author="ZTE" w:date="2025-03-25T15:08:03Z"/>
                <w:rFonts w:ascii="Arial" w:hAnsi="Arial" w:eastAsia="宋体" w:cs="Arial"/>
                <w:b/>
                <w:sz w:val="18"/>
                <w:lang w:val="en-GB" w:eastAsia="ja-JP" w:bidi="ar-SA"/>
              </w:rPr>
            </w:pPr>
            <w:ins w:id="1627" w:author="ZTE" w:date="2025-03-25T15:08:03Z">
              <w:r>
                <w:rPr>
                  <w:rFonts w:ascii="Arial" w:hAnsi="Arial" w:eastAsia="宋体" w:cs="Arial"/>
                  <w:b/>
                  <w:sz w:val="18"/>
                  <w:lang w:val="en-GB" w:eastAsia="ja-JP" w:bidi="ar-SA"/>
                </w:rPr>
                <w:t>IE/Group Name</w:t>
              </w:r>
            </w:ins>
          </w:p>
        </w:tc>
        <w:tc>
          <w:tcPr>
            <w:tcW w:w="1134" w:type="dxa"/>
          </w:tcPr>
          <w:p>
            <w:pPr>
              <w:keepNext/>
              <w:keepLines/>
              <w:spacing w:after="0" w:line="240" w:lineRule="auto"/>
              <w:jc w:val="center"/>
              <w:rPr>
                <w:ins w:id="1628" w:author="ZTE" w:date="2025-03-25T15:08:03Z"/>
                <w:rFonts w:ascii="Arial" w:hAnsi="Arial" w:eastAsia="宋体" w:cs="Arial"/>
                <w:b/>
                <w:sz w:val="18"/>
                <w:lang w:val="en-GB" w:eastAsia="ja-JP" w:bidi="ar-SA"/>
              </w:rPr>
            </w:pPr>
            <w:ins w:id="1629" w:author="ZTE" w:date="2025-03-25T15:08:03Z">
              <w:r>
                <w:rPr>
                  <w:rFonts w:ascii="Arial" w:hAnsi="Arial" w:eastAsia="宋体" w:cs="Arial"/>
                  <w:b/>
                  <w:sz w:val="18"/>
                  <w:lang w:val="en-GB" w:eastAsia="ja-JP" w:bidi="ar-SA"/>
                </w:rPr>
                <w:t>Presence</w:t>
              </w:r>
            </w:ins>
          </w:p>
        </w:tc>
        <w:tc>
          <w:tcPr>
            <w:tcW w:w="1276" w:type="dxa"/>
          </w:tcPr>
          <w:p>
            <w:pPr>
              <w:keepNext/>
              <w:keepLines/>
              <w:spacing w:after="0" w:line="240" w:lineRule="auto"/>
              <w:jc w:val="center"/>
              <w:rPr>
                <w:ins w:id="1630" w:author="ZTE" w:date="2025-03-25T15:08:03Z"/>
                <w:rFonts w:ascii="Arial" w:hAnsi="Arial" w:eastAsia="宋体" w:cs="Arial"/>
                <w:b/>
                <w:sz w:val="18"/>
                <w:lang w:val="en-GB" w:eastAsia="ja-JP" w:bidi="ar-SA"/>
              </w:rPr>
            </w:pPr>
            <w:ins w:id="1631" w:author="ZTE" w:date="2025-03-25T15:08:03Z">
              <w:r>
                <w:rPr>
                  <w:rFonts w:ascii="Arial" w:hAnsi="Arial" w:eastAsia="宋体" w:cs="Arial"/>
                  <w:b/>
                  <w:sz w:val="18"/>
                  <w:lang w:val="en-GB" w:eastAsia="ja-JP" w:bidi="ar-SA"/>
                </w:rPr>
                <w:t>Range</w:t>
              </w:r>
            </w:ins>
          </w:p>
        </w:tc>
        <w:tc>
          <w:tcPr>
            <w:tcW w:w="1984" w:type="dxa"/>
          </w:tcPr>
          <w:p>
            <w:pPr>
              <w:keepNext/>
              <w:keepLines/>
              <w:spacing w:after="0" w:line="240" w:lineRule="auto"/>
              <w:jc w:val="center"/>
              <w:rPr>
                <w:ins w:id="1632" w:author="ZTE" w:date="2025-03-25T15:08:03Z"/>
                <w:rFonts w:ascii="Arial" w:hAnsi="Arial" w:eastAsia="宋体" w:cs="Arial"/>
                <w:b/>
                <w:sz w:val="18"/>
                <w:lang w:val="en-GB" w:eastAsia="ja-JP" w:bidi="ar-SA"/>
              </w:rPr>
            </w:pPr>
            <w:ins w:id="1633" w:author="ZTE" w:date="2025-03-25T15:08:03Z">
              <w:r>
                <w:rPr>
                  <w:rFonts w:ascii="Arial" w:hAnsi="Arial" w:eastAsia="宋体" w:cs="Arial"/>
                  <w:b/>
                  <w:sz w:val="18"/>
                  <w:lang w:val="en-GB" w:eastAsia="ja-JP" w:bidi="ar-SA"/>
                </w:rPr>
                <w:t>IE type and reference</w:t>
              </w:r>
            </w:ins>
          </w:p>
        </w:tc>
        <w:tc>
          <w:tcPr>
            <w:tcW w:w="2835" w:type="dxa"/>
          </w:tcPr>
          <w:p>
            <w:pPr>
              <w:keepNext/>
              <w:keepLines/>
              <w:spacing w:after="0" w:line="240" w:lineRule="auto"/>
              <w:jc w:val="center"/>
              <w:rPr>
                <w:ins w:id="1634" w:author="ZTE" w:date="2025-03-25T15:08:03Z"/>
                <w:rFonts w:ascii="Arial" w:hAnsi="Arial" w:eastAsia="宋体" w:cs="Arial"/>
                <w:b/>
                <w:sz w:val="18"/>
                <w:lang w:val="en-GB" w:eastAsia="ja-JP" w:bidi="ar-SA"/>
              </w:rPr>
            </w:pPr>
            <w:ins w:id="1635" w:author="ZTE" w:date="2025-03-25T15:08:03Z">
              <w:r>
                <w:rPr>
                  <w:rFonts w:ascii="Arial" w:hAnsi="Arial" w:eastAsia="宋体" w:cs="Arial"/>
                  <w:b/>
                  <w:sz w:val="18"/>
                  <w:lang w:val="en-GB" w:eastAsia="ja-JP" w:bidi="ar-S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6" w:author="ZTE" w:date="2025-03-25T15:08:03Z"/>
        </w:trPr>
        <w:tc>
          <w:tcPr>
            <w:tcW w:w="2552" w:type="dxa"/>
          </w:tcPr>
          <w:p>
            <w:pPr>
              <w:keepNext/>
              <w:keepLines/>
              <w:spacing w:after="0" w:line="240" w:lineRule="auto"/>
              <w:rPr>
                <w:ins w:id="1637" w:author="ZTE" w:date="2025-03-25T15:08:03Z"/>
                <w:rFonts w:hint="default" w:ascii="Arial" w:hAnsi="Arial" w:eastAsia="宋体" w:cs="Times New Roman"/>
                <w:sz w:val="18"/>
                <w:lang w:val="en-US" w:eastAsia="zh-CN" w:bidi="ar-SA"/>
              </w:rPr>
            </w:pPr>
            <w:ins w:id="1638" w:author="ZTE" w:date="2025-03-26T18:44:18Z">
              <w:r>
                <w:rPr>
                  <w:rFonts w:hint="eastAsia" w:ascii="Arial" w:hAnsi="Arial" w:eastAsia="宋体" w:cs="Times New Roman"/>
                  <w:sz w:val="18"/>
                  <w:lang w:val="en-US" w:eastAsia="zh-CN" w:bidi="ar-SA"/>
                </w:rPr>
                <w:t xml:space="preserve">Recommended </w:t>
              </w:r>
            </w:ins>
            <w:ins w:id="1639" w:author="ZTE" w:date="2025-03-25T15:08:03Z">
              <w:r>
                <w:rPr>
                  <w:rFonts w:hint="eastAsia" w:ascii="Arial" w:hAnsi="Arial" w:eastAsia="宋体" w:cs="Times New Roman"/>
                  <w:sz w:val="18"/>
                  <w:lang w:val="en-US" w:eastAsia="zh-CN" w:bidi="ar-SA"/>
                </w:rPr>
                <w:t>Uplink Rate Control Item</w:t>
              </w:r>
            </w:ins>
          </w:p>
        </w:tc>
        <w:tc>
          <w:tcPr>
            <w:tcW w:w="1134" w:type="dxa"/>
          </w:tcPr>
          <w:p>
            <w:pPr>
              <w:keepNext/>
              <w:keepLines/>
              <w:spacing w:after="0" w:line="240" w:lineRule="auto"/>
              <w:rPr>
                <w:ins w:id="1640" w:author="ZTE" w:date="2025-03-25T15:08:03Z"/>
                <w:rFonts w:ascii="Arial" w:hAnsi="Arial" w:eastAsia="宋体" w:cs="Arial"/>
                <w:sz w:val="18"/>
                <w:lang w:val="en-GB" w:eastAsia="ja-JP" w:bidi="ar-SA"/>
              </w:rPr>
            </w:pPr>
          </w:p>
        </w:tc>
        <w:tc>
          <w:tcPr>
            <w:tcW w:w="1276" w:type="dxa"/>
          </w:tcPr>
          <w:p>
            <w:pPr>
              <w:keepNext/>
              <w:keepLines/>
              <w:spacing w:after="0" w:line="240" w:lineRule="auto"/>
              <w:rPr>
                <w:ins w:id="1641" w:author="ZTE" w:date="2025-03-25T15:08:03Z"/>
                <w:rFonts w:hint="default" w:ascii="Arial" w:hAnsi="Arial" w:eastAsia="宋体" w:cs="Times New Roman"/>
                <w:i/>
                <w:sz w:val="18"/>
                <w:lang w:val="en-US" w:eastAsia="zh-CN" w:bidi="ar-SA"/>
              </w:rPr>
            </w:pPr>
            <w:ins w:id="1642" w:author="ZTE" w:date="2025-03-25T15:08:03Z">
              <w:r>
                <w:rPr>
                  <w:rFonts w:hint="eastAsia" w:ascii="Arial" w:hAnsi="Arial" w:eastAsia="宋体" w:cs="Times New Roman"/>
                  <w:i/>
                  <w:sz w:val="18"/>
                  <w:lang w:val="en-US" w:eastAsia="zh-CN" w:bidi="ar-SA"/>
                </w:rPr>
                <w:t>1..&lt;</w:t>
              </w:r>
            </w:ins>
            <w:ins w:id="1643" w:author="ZTE" w:date="2025-03-26T18:52:28Z">
              <w:r>
                <w:rPr>
                  <w:rFonts w:hint="eastAsia" w:ascii="Arial" w:hAnsi="Arial" w:eastAsia="宋体" w:cs="Times New Roman"/>
                  <w:i/>
                  <w:sz w:val="18"/>
                  <w:lang w:val="en-US" w:eastAsia="zh-CN" w:bidi="ar-SA"/>
                </w:rPr>
                <w:t>maxnoofRecULRateControl</w:t>
              </w:r>
            </w:ins>
            <w:ins w:id="1644" w:author="ZTE" w:date="2025-03-25T15:08:03Z">
              <w:r>
                <w:rPr>
                  <w:rFonts w:hint="eastAsia" w:ascii="Arial" w:hAnsi="Arial" w:eastAsia="宋体" w:cs="Times New Roman"/>
                  <w:i/>
                  <w:sz w:val="18"/>
                  <w:lang w:val="en-US" w:eastAsia="zh-CN" w:bidi="ar-SA"/>
                </w:rPr>
                <w:t>&gt;</w:t>
              </w:r>
            </w:ins>
          </w:p>
        </w:tc>
        <w:tc>
          <w:tcPr>
            <w:tcW w:w="1984" w:type="dxa"/>
          </w:tcPr>
          <w:p>
            <w:pPr>
              <w:keepNext/>
              <w:keepLines/>
              <w:spacing w:after="0" w:line="240" w:lineRule="auto"/>
              <w:rPr>
                <w:ins w:id="1645" w:author="ZTE" w:date="2025-03-25T15:08:03Z"/>
                <w:rFonts w:ascii="Arial" w:hAnsi="Arial" w:eastAsia="宋体" w:cs="Arial"/>
                <w:sz w:val="18"/>
                <w:lang w:val="en-GB" w:eastAsia="ja-JP" w:bidi="ar-SA"/>
              </w:rPr>
            </w:pPr>
          </w:p>
        </w:tc>
        <w:tc>
          <w:tcPr>
            <w:tcW w:w="2835" w:type="dxa"/>
          </w:tcPr>
          <w:p>
            <w:pPr>
              <w:keepNext/>
              <w:keepLines/>
              <w:spacing w:after="0" w:line="240" w:lineRule="auto"/>
              <w:rPr>
                <w:ins w:id="1646" w:author="ZTE" w:date="2025-03-25T15:08:03Z"/>
                <w:rFonts w:ascii="Arial" w:hAnsi="Arial" w:eastAsia="宋体"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7" w:author="ZTE" w:date="2025-03-25T15:08:03Z"/>
        </w:trPr>
        <w:tc>
          <w:tcPr>
            <w:tcW w:w="2552" w:type="dxa"/>
          </w:tcPr>
          <w:p>
            <w:pPr>
              <w:keepNext/>
              <w:keepLines/>
              <w:spacing w:after="0" w:line="240" w:lineRule="auto"/>
              <w:ind w:firstLine="180" w:firstLineChars="100"/>
              <w:rPr>
                <w:ins w:id="1648" w:author="ZTE" w:date="2025-03-25T15:08:03Z"/>
                <w:rFonts w:hint="default" w:ascii="Arial" w:hAnsi="Arial" w:eastAsia="宋体" w:cs="Times New Roman"/>
                <w:sz w:val="18"/>
                <w:lang w:val="en-US" w:eastAsia="zh-CN" w:bidi="ar-SA"/>
              </w:rPr>
            </w:pPr>
            <w:ins w:id="1649" w:author="ZTE" w:date="2025-03-25T15:08:03Z">
              <w:r>
                <w:rPr>
                  <w:rFonts w:hint="eastAsia" w:ascii="Arial" w:hAnsi="Arial" w:eastAsia="宋体" w:cs="Times New Roman"/>
                  <w:sz w:val="18"/>
                  <w:lang w:val="en-US" w:eastAsia="zh-CN" w:bidi="ar-SA"/>
                </w:rPr>
                <w:t>&gt;</w:t>
              </w:r>
            </w:ins>
            <w:ins w:id="1650" w:author="ZTE" w:date="2025-03-26T18:44:20Z">
              <w:r>
                <w:rPr>
                  <w:rFonts w:hint="eastAsia" w:ascii="Arial" w:hAnsi="Arial" w:eastAsia="宋体" w:cs="Times New Roman"/>
                  <w:sz w:val="18"/>
                  <w:lang w:val="en-US" w:eastAsia="zh-CN" w:bidi="ar-SA"/>
                </w:rPr>
                <w:t xml:space="preserve">Recommended </w:t>
              </w:r>
            </w:ins>
            <w:ins w:id="1651" w:author="ZTE" w:date="2025-03-25T15:08:03Z">
              <w:r>
                <w:rPr>
                  <w:rFonts w:hint="eastAsia" w:ascii="Arial" w:hAnsi="Arial" w:eastAsia="宋体" w:cs="Times New Roman"/>
                  <w:sz w:val="18"/>
                  <w:lang w:val="en-US" w:eastAsia="zh-CN" w:bidi="ar-SA"/>
                </w:rPr>
                <w:t>Uplink Rate Control Index</w:t>
              </w:r>
            </w:ins>
          </w:p>
        </w:tc>
        <w:tc>
          <w:tcPr>
            <w:tcW w:w="1134" w:type="dxa"/>
          </w:tcPr>
          <w:p>
            <w:pPr>
              <w:keepNext/>
              <w:keepLines/>
              <w:spacing w:after="0" w:line="240" w:lineRule="auto"/>
              <w:rPr>
                <w:ins w:id="1652" w:author="ZTE" w:date="2025-03-25T15:08:03Z"/>
                <w:rFonts w:hint="eastAsia" w:ascii="Arial" w:hAnsi="Arial" w:eastAsia="宋体" w:cs="Arial"/>
                <w:sz w:val="18"/>
                <w:lang w:val="en-US" w:eastAsia="zh-CN" w:bidi="ar-SA"/>
              </w:rPr>
            </w:pPr>
            <w:ins w:id="1653" w:author="ZTE" w:date="2025-03-25T15:08:03Z">
              <w:r>
                <w:rPr>
                  <w:rFonts w:hint="eastAsia" w:ascii="Arial" w:hAnsi="Arial" w:eastAsia="宋体" w:cs="Arial"/>
                  <w:sz w:val="18"/>
                  <w:lang w:val="en-US" w:eastAsia="zh-CN" w:bidi="ar-SA"/>
                </w:rPr>
                <w:t>M</w:t>
              </w:r>
            </w:ins>
          </w:p>
        </w:tc>
        <w:tc>
          <w:tcPr>
            <w:tcW w:w="1276" w:type="dxa"/>
          </w:tcPr>
          <w:p>
            <w:pPr>
              <w:keepNext/>
              <w:keepLines/>
              <w:spacing w:after="0" w:line="240" w:lineRule="auto"/>
              <w:rPr>
                <w:ins w:id="1654" w:author="ZTE" w:date="2025-03-25T15:08:03Z"/>
                <w:rFonts w:ascii="Arial" w:hAnsi="Arial" w:eastAsia="宋体" w:cs="Times New Roman"/>
                <w:i/>
                <w:sz w:val="18"/>
                <w:lang w:val="en-GB" w:eastAsia="ja-JP" w:bidi="ar-SA"/>
              </w:rPr>
            </w:pPr>
          </w:p>
        </w:tc>
        <w:tc>
          <w:tcPr>
            <w:tcW w:w="1984" w:type="dxa"/>
          </w:tcPr>
          <w:p>
            <w:pPr>
              <w:keepNext/>
              <w:keepLines/>
              <w:spacing w:after="0" w:line="240" w:lineRule="auto"/>
              <w:rPr>
                <w:ins w:id="1655" w:author="ZTE" w:date="2025-03-25T15:08:03Z"/>
                <w:rFonts w:hint="default" w:ascii="Arial" w:hAnsi="Arial" w:eastAsia="宋体" w:cs="Arial"/>
                <w:sz w:val="18"/>
                <w:lang w:val="en-US" w:eastAsia="zh-CN" w:bidi="ar-SA"/>
              </w:rPr>
            </w:pPr>
            <w:ins w:id="1656" w:author="ZTE" w:date="2025-03-25T15:08:03Z">
              <w:r>
                <w:rPr>
                  <w:rFonts w:hint="eastAsia" w:ascii="Arial" w:hAnsi="Arial" w:eastAsia="宋体" w:cs="Arial"/>
                  <w:sz w:val="18"/>
                  <w:lang w:val="en-US" w:eastAsia="zh-CN" w:bidi="ar-SA"/>
                </w:rPr>
                <w:t>INTEGER(1..</w:t>
              </w:r>
            </w:ins>
            <w:ins w:id="1657" w:author="ZTE" w:date="2025-03-25T15:08:03Z">
              <w:r>
                <w:rPr>
                  <w:rFonts w:hint="eastAsia" w:ascii="Arial" w:hAnsi="Arial" w:eastAsia="宋体" w:cs="Arial"/>
                  <w:sz w:val="18"/>
                  <w:highlight w:val="yellow"/>
                  <w:lang w:val="en-US" w:eastAsia="zh-CN" w:bidi="ar-SA"/>
                </w:rPr>
                <w:t>FFS</w:t>
              </w:r>
            </w:ins>
            <w:ins w:id="1658" w:author="ZTE" w:date="2025-03-25T15:08:03Z">
              <w:r>
                <w:rPr>
                  <w:rFonts w:hint="eastAsia" w:ascii="Arial" w:hAnsi="Arial" w:eastAsia="宋体" w:cs="Arial"/>
                  <w:sz w:val="18"/>
                  <w:lang w:val="en-US" w:eastAsia="zh-CN" w:bidi="ar-SA"/>
                </w:rPr>
                <w:t>, ...)</w:t>
              </w:r>
            </w:ins>
          </w:p>
        </w:tc>
        <w:tc>
          <w:tcPr>
            <w:tcW w:w="2835" w:type="dxa"/>
          </w:tcPr>
          <w:p>
            <w:pPr>
              <w:keepNext/>
              <w:keepLines/>
              <w:spacing w:after="0" w:line="240" w:lineRule="auto"/>
              <w:rPr>
                <w:ins w:id="1659" w:author="ZTE" w:date="2025-03-25T15:08:03Z"/>
                <w:rFonts w:hint="default" w:ascii="Arial" w:hAnsi="Arial" w:eastAsia="宋体" w:cs="Arial"/>
                <w:sz w:val="18"/>
                <w:lang w:val="en-US" w:eastAsia="zh-CN" w:bidi="ar-SA"/>
              </w:rPr>
            </w:pPr>
            <w:ins w:id="1660" w:author="ZTE" w:date="2025-03-25T15:08:03Z">
              <w:r>
                <w:rPr>
                  <w:rFonts w:hint="eastAsia" w:ascii="Arial" w:hAnsi="Arial" w:eastAsia="宋体" w:cs="Arial"/>
                  <w:sz w:val="18"/>
                  <w:lang w:val="en-US" w:eastAsia="zh-CN" w:bidi="ar-SA"/>
                </w:rPr>
                <w:t xml:space="preserve">Indicate the index of the item within the </w:t>
              </w:r>
            </w:ins>
            <w:ins w:id="1661" w:author="ZTE" w:date="2025-03-26T18:44:28Z">
              <w:r>
                <w:rPr>
                  <w:rFonts w:hint="eastAsia" w:ascii="Arial" w:hAnsi="Arial" w:eastAsia="宋体" w:cs="Arial"/>
                  <w:i/>
                  <w:iCs/>
                  <w:sz w:val="18"/>
                  <w:lang w:val="en-US" w:eastAsia="zh-CN" w:bidi="ar-SA"/>
                </w:rPr>
                <w:t xml:space="preserve">Recommended </w:t>
              </w:r>
            </w:ins>
            <w:ins w:id="1662" w:author="ZTE" w:date="2025-03-25T15:08:03Z">
              <w:r>
                <w:rPr>
                  <w:rFonts w:hint="eastAsia" w:ascii="Arial" w:hAnsi="Arial" w:eastAsia="宋体" w:cs="Arial"/>
                  <w:i/>
                  <w:iCs/>
                  <w:sz w:val="18"/>
                  <w:lang w:val="en-US" w:eastAsia="zh-CN" w:bidi="ar-SA"/>
                </w:rPr>
                <w:t>Uplink Rate Control Information List</w:t>
              </w:r>
            </w:ins>
            <w:ins w:id="1663" w:author="ZTE" w:date="2025-03-25T15:08:03Z">
              <w:r>
                <w:rPr>
                  <w:rFonts w:hint="eastAsia" w:ascii="Arial" w:hAnsi="Arial" w:eastAsia="宋体" w:cs="Arial"/>
                  <w:sz w:val="18"/>
                  <w:lang w:val="en-US" w:eastAsia="zh-CN" w:bidi="ar-SA"/>
                </w:rPr>
                <w:t xml:space="preserve"> IE.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4" w:author="ZTE" w:date="2025-03-25T15:08:03Z"/>
        </w:trPr>
        <w:tc>
          <w:tcPr>
            <w:tcW w:w="2552" w:type="dxa"/>
          </w:tcPr>
          <w:p>
            <w:pPr>
              <w:keepNext/>
              <w:keepLines/>
              <w:spacing w:after="0" w:line="240" w:lineRule="auto"/>
              <w:ind w:firstLine="180" w:firstLineChars="100"/>
              <w:rPr>
                <w:ins w:id="1665" w:author="ZTE" w:date="2025-03-25T15:08:03Z"/>
                <w:rFonts w:hint="default" w:ascii="Arial" w:hAnsi="Arial" w:eastAsia="宋体" w:cs="Times New Roman"/>
                <w:sz w:val="18"/>
                <w:lang w:val="en-US" w:eastAsia="zh-CN" w:bidi="ar-SA"/>
              </w:rPr>
            </w:pPr>
            <w:ins w:id="1666" w:author="ZTE" w:date="2025-03-25T15:08:03Z">
              <w:r>
                <w:rPr>
                  <w:rFonts w:hint="eastAsia" w:ascii="Arial" w:hAnsi="Arial" w:eastAsia="宋体" w:cs="Times New Roman"/>
                  <w:sz w:val="18"/>
                  <w:lang w:val="en-US" w:eastAsia="zh-CN" w:bidi="ar-SA"/>
                </w:rPr>
                <w:t>&gt;</w:t>
              </w:r>
            </w:ins>
            <w:ins w:id="1667" w:author="ZTE" w:date="2025-03-26T18:44:21Z">
              <w:r>
                <w:rPr>
                  <w:rFonts w:hint="eastAsia" w:ascii="Arial" w:hAnsi="Arial" w:eastAsia="宋体" w:cs="Times New Roman"/>
                  <w:sz w:val="18"/>
                  <w:lang w:val="en-US" w:eastAsia="zh-CN" w:bidi="ar-SA"/>
                </w:rPr>
                <w:t xml:space="preserve">Recommended </w:t>
              </w:r>
            </w:ins>
            <w:ins w:id="1668" w:author="ZTE" w:date="2025-03-25T15:08:03Z">
              <w:r>
                <w:rPr>
                  <w:rFonts w:hint="eastAsia" w:ascii="Arial" w:hAnsi="Arial" w:eastAsia="宋体" w:cs="Times New Roman"/>
                  <w:sz w:val="18"/>
                  <w:lang w:val="en-US" w:eastAsia="zh-CN" w:bidi="ar-SA"/>
                </w:rPr>
                <w:t>Uplink Rate Control</w:t>
              </w:r>
            </w:ins>
          </w:p>
        </w:tc>
        <w:tc>
          <w:tcPr>
            <w:tcW w:w="1134" w:type="dxa"/>
          </w:tcPr>
          <w:p>
            <w:pPr>
              <w:keepNext/>
              <w:keepLines/>
              <w:spacing w:after="0" w:line="240" w:lineRule="auto"/>
              <w:rPr>
                <w:ins w:id="1669" w:author="ZTE" w:date="2025-03-25T15:08:03Z"/>
                <w:rFonts w:hint="default" w:ascii="Arial" w:hAnsi="Arial" w:eastAsia="宋体" w:cs="Times New Roman"/>
                <w:sz w:val="18"/>
                <w:lang w:val="en-US" w:eastAsia="zh-CN" w:bidi="ar-SA"/>
              </w:rPr>
            </w:pPr>
            <w:ins w:id="1670" w:author="ZTE" w:date="2025-03-25T15:08:03Z">
              <w:r>
                <w:rPr>
                  <w:rFonts w:hint="eastAsia" w:ascii="Arial" w:hAnsi="Arial" w:eastAsia="宋体" w:cs="Times New Roman"/>
                  <w:sz w:val="18"/>
                  <w:lang w:val="en-US" w:eastAsia="zh-CN" w:bidi="ar-SA"/>
                </w:rPr>
                <w:t>O</w:t>
              </w:r>
            </w:ins>
          </w:p>
        </w:tc>
        <w:tc>
          <w:tcPr>
            <w:tcW w:w="1276" w:type="dxa"/>
          </w:tcPr>
          <w:p>
            <w:pPr>
              <w:keepNext/>
              <w:keepLines/>
              <w:spacing w:after="0" w:line="240" w:lineRule="auto"/>
              <w:rPr>
                <w:ins w:id="1671" w:author="ZTE" w:date="2025-03-25T15:08:03Z"/>
                <w:rFonts w:ascii="Arial" w:hAnsi="Arial" w:eastAsia="宋体" w:cs="Times New Roman"/>
                <w:i/>
                <w:sz w:val="18"/>
                <w:lang w:val="en-GB" w:eastAsia="ja-JP" w:bidi="ar-SA"/>
              </w:rPr>
            </w:pPr>
          </w:p>
        </w:tc>
        <w:tc>
          <w:tcPr>
            <w:tcW w:w="1984" w:type="dxa"/>
          </w:tcPr>
          <w:p>
            <w:pPr>
              <w:keepNext/>
              <w:keepLines/>
              <w:spacing w:after="0" w:line="240" w:lineRule="auto"/>
              <w:rPr>
                <w:ins w:id="1672" w:author="ZTE" w:date="2025-03-25T15:08:03Z"/>
                <w:rFonts w:hint="default" w:ascii="Arial" w:hAnsi="Arial" w:eastAsia="宋体" w:cs="Arial"/>
                <w:sz w:val="18"/>
                <w:lang w:val="en-US" w:eastAsia="zh-CN" w:bidi="ar-SA"/>
              </w:rPr>
            </w:pPr>
            <w:ins w:id="1673" w:author="ZTE" w:date="2025-03-25T15:08:03Z">
              <w:r>
                <w:rPr>
                  <w:rFonts w:hint="eastAsia" w:ascii="Arial" w:hAnsi="Arial" w:eastAsia="宋体" w:cs="Arial"/>
                  <w:sz w:val="18"/>
                  <w:lang w:val="en-US" w:eastAsia="zh-CN" w:bidi="ar-SA"/>
                </w:rPr>
                <w:t>Bit Rate 9.3.1.4</w:t>
              </w:r>
            </w:ins>
          </w:p>
        </w:tc>
        <w:tc>
          <w:tcPr>
            <w:tcW w:w="2835" w:type="dxa"/>
          </w:tcPr>
          <w:p>
            <w:pPr>
              <w:keepNext/>
              <w:keepLines/>
              <w:spacing w:after="0" w:line="240" w:lineRule="auto"/>
              <w:rPr>
                <w:ins w:id="1674" w:author="ZTE" w:date="2025-03-25T15:08:03Z"/>
                <w:rFonts w:ascii="Arial" w:hAnsi="Arial" w:eastAsia="宋体" w:cs="Arial"/>
                <w:sz w:val="18"/>
                <w:lang w:val="en-GB" w:eastAsia="ja-JP" w:bidi="ar-SA"/>
              </w:rPr>
            </w:pPr>
          </w:p>
        </w:tc>
      </w:tr>
    </w:tbl>
    <w:p>
      <w:pPr>
        <w:pStyle w:val="2"/>
        <w:rPr>
          <w:ins w:id="1675" w:author="ZTE" w:date="2025-03-25T15:08:03Z"/>
          <w:rFonts w:ascii="Courier New" w:hAnsi="Courier New" w:cs="Times New Roman" w:eastAsiaTheme="minorEastAsia"/>
          <w:kern w:val="0"/>
          <w:sz w:val="16"/>
          <w:szCs w:val="20"/>
          <w:lang w:eastAsia="ko-KR"/>
          <w14:ligatures w14:val="none"/>
        </w:rPr>
      </w:pPr>
    </w:p>
    <w:tbl>
      <w:tblPr>
        <w:tblStyle w:val="1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6" w:author="ZTE" w:date="2025-03-25T15:08:03Z"/>
        </w:trPr>
        <w:tc>
          <w:tcPr>
            <w:tcW w:w="3288" w:type="dxa"/>
          </w:tcPr>
          <w:p>
            <w:pPr>
              <w:pStyle w:val="26"/>
              <w:rPr>
                <w:ins w:id="1677" w:author="ZTE" w:date="2025-03-25T15:08:03Z"/>
                <w:lang w:eastAsia="ja-JP"/>
              </w:rPr>
            </w:pPr>
            <w:ins w:id="1678" w:author="ZTE" w:date="2025-03-25T15:08:03Z">
              <w:r>
                <w:rPr>
                  <w:lang w:eastAsia="ja-JP"/>
                </w:rPr>
                <w:t>Range bound</w:t>
              </w:r>
            </w:ins>
          </w:p>
        </w:tc>
        <w:tc>
          <w:tcPr>
            <w:tcW w:w="6519" w:type="dxa"/>
          </w:tcPr>
          <w:p>
            <w:pPr>
              <w:pStyle w:val="26"/>
              <w:rPr>
                <w:ins w:id="1679" w:author="ZTE" w:date="2025-03-25T15:08:03Z"/>
                <w:lang w:eastAsia="ja-JP"/>
              </w:rPr>
            </w:pPr>
            <w:ins w:id="1680" w:author="ZTE" w:date="2025-03-25T15:08:03Z">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1" w:author="ZTE" w:date="2025-03-25T15:08:03Z"/>
        </w:trPr>
        <w:tc>
          <w:tcPr>
            <w:tcW w:w="3288" w:type="dxa"/>
          </w:tcPr>
          <w:p>
            <w:pPr>
              <w:pStyle w:val="23"/>
              <w:rPr>
                <w:ins w:id="1682" w:author="ZTE" w:date="2025-03-25T15:08:03Z"/>
                <w:lang w:eastAsia="ja-JP"/>
              </w:rPr>
            </w:pPr>
            <w:ins w:id="1683" w:author="ZTE" w:date="2025-03-26T18:52:28Z">
              <w:r>
                <w:rPr>
                  <w:rFonts w:hint="eastAsia" w:eastAsia="宋体" w:cs="Times New Roman"/>
                  <w:i w:val="0"/>
                  <w:iCs/>
                  <w:sz w:val="18"/>
                  <w:lang w:val="en-US" w:eastAsia="zh-CN" w:bidi="ar-SA"/>
                </w:rPr>
                <w:t>maxnoofRecULRateControl</w:t>
              </w:r>
            </w:ins>
          </w:p>
        </w:tc>
        <w:tc>
          <w:tcPr>
            <w:tcW w:w="6519" w:type="dxa"/>
          </w:tcPr>
          <w:p>
            <w:pPr>
              <w:pStyle w:val="23"/>
              <w:rPr>
                <w:ins w:id="1684" w:author="ZTE" w:date="2025-03-25T15:08:03Z"/>
                <w:lang w:eastAsia="ja-JP"/>
              </w:rPr>
            </w:pPr>
            <w:ins w:id="1685" w:author="ZTE" w:date="2025-03-25T15:08:03Z">
              <w:r>
                <w:rPr>
                  <w:lang w:eastAsia="ja-JP"/>
                </w:rPr>
                <w:t xml:space="preserve">Maximum no. of alternative sets of </w:t>
              </w:r>
            </w:ins>
            <w:ins w:id="1686" w:author="ZTE" w:date="2025-03-25T15:08:03Z">
              <w:r>
                <w:rPr>
                  <w:rFonts w:hint="eastAsia" w:eastAsia="宋体"/>
                  <w:lang w:val="en-US" w:eastAsia="zh-CN"/>
                </w:rPr>
                <w:t>Uplink Rate Control Information</w:t>
              </w:r>
            </w:ins>
            <w:ins w:id="1687" w:author="ZTE" w:date="2025-03-25T15:08:03Z">
              <w:r>
                <w:rPr>
                  <w:lang w:eastAsia="ja-JP"/>
                </w:rPr>
                <w:t xml:space="preserve"> allowed. Value is </w:t>
              </w:r>
            </w:ins>
            <w:ins w:id="1688" w:author="ZTE" w:date="2025-03-25T15:08:03Z">
              <w:r>
                <w:rPr>
                  <w:rFonts w:hint="eastAsia" w:eastAsia="宋体"/>
                  <w:highlight w:val="yellow"/>
                  <w:lang w:val="en-US" w:eastAsia="zh-CN"/>
                </w:rPr>
                <w:t>FFS</w:t>
              </w:r>
            </w:ins>
            <w:ins w:id="1689" w:author="ZTE" w:date="2025-03-25T15:08:03Z">
              <w:r>
                <w:rPr>
                  <w:lang w:eastAsia="ja-JP"/>
                </w:rPr>
                <w:t xml:space="preserve">. </w:t>
              </w:r>
            </w:ins>
          </w:p>
        </w:tc>
      </w:tr>
    </w:tbl>
    <w:p>
      <w:pPr>
        <w:pStyle w:val="2"/>
      </w:pPr>
    </w:p>
    <w:p>
      <w:pPr>
        <w:pStyle w:val="6"/>
        <w:rPr>
          <w:ins w:id="1690" w:author="ZTE" w:date="2025-03-25T15:54:15Z"/>
          <w:rFonts w:hint="default" w:eastAsia="宋体"/>
          <w:lang w:val="en-US" w:eastAsia="zh-CN"/>
        </w:rPr>
      </w:pPr>
      <w:ins w:id="1691" w:author="ZTE" w:date="2025-03-25T15:54:15Z">
        <w:r>
          <w:rPr/>
          <w:t>9.</w:t>
        </w:r>
      </w:ins>
      <w:ins w:id="1692" w:author="ZTE" w:date="2025-03-25T15:54:15Z">
        <w:r>
          <w:rPr>
            <w:rFonts w:hint="default"/>
            <w:lang w:val="en-US"/>
          </w:rPr>
          <w:t>2</w:t>
        </w:r>
      </w:ins>
      <w:ins w:id="1693" w:author="ZTE" w:date="2025-03-25T15:54:15Z">
        <w:r>
          <w:rPr/>
          <w:t>.</w:t>
        </w:r>
      </w:ins>
      <w:ins w:id="1694" w:author="ZTE" w:date="2025-03-25T15:54:15Z">
        <w:r>
          <w:rPr>
            <w:rFonts w:hint="default"/>
            <w:lang w:val="en-US"/>
          </w:rPr>
          <w:t>3</w:t>
        </w:r>
      </w:ins>
      <w:ins w:id="1695" w:author="ZTE" w:date="2025-03-25T15:54:15Z">
        <w:r>
          <w:rPr/>
          <w:t>.</w:t>
        </w:r>
      </w:ins>
      <w:ins w:id="1696" w:author="ZTE" w:date="2025-03-25T15:54:15Z">
        <w:r>
          <w:rPr>
            <w:rFonts w:hint="default"/>
            <w:lang w:val="en-US"/>
          </w:rPr>
          <w:t>y</w:t>
        </w:r>
      </w:ins>
      <w:ins w:id="1697" w:author="ZTE" w:date="2025-03-25T15:54:15Z">
        <w:r>
          <w:rPr/>
          <w:tab/>
        </w:r>
      </w:ins>
      <w:ins w:id="1698" w:author="ZTE" w:date="2025-03-25T15:54:15Z">
        <w:r>
          <w:rPr>
            <w:rFonts w:hint="eastAsia" w:eastAsia="宋体"/>
            <w:lang w:val="en-US" w:eastAsia="zh-CN"/>
          </w:rPr>
          <w:t xml:space="preserve">Alternative </w:t>
        </w:r>
      </w:ins>
      <w:ins w:id="1699" w:author="ZTE" w:date="2025-03-25T15:54:15Z">
        <w:r>
          <w:rPr/>
          <w:t xml:space="preserve">PDU Set QoS </w:t>
        </w:r>
      </w:ins>
      <w:ins w:id="1700" w:author="ZTE" w:date="2025-03-25T15:54:15Z">
        <w:r>
          <w:rPr>
            <w:rFonts w:hint="eastAsia" w:eastAsia="宋体"/>
            <w:lang w:val="en-US" w:eastAsia="zh-CN"/>
          </w:rPr>
          <w:t>Information</w:t>
        </w:r>
      </w:ins>
    </w:p>
    <w:p>
      <w:pPr>
        <w:spacing w:after="180" w:line="240" w:lineRule="auto"/>
        <w:rPr>
          <w:ins w:id="1701" w:author="ZTE" w:date="2025-03-25T15:43:06Z"/>
          <w:rFonts w:ascii="Times New Roman" w:hAnsi="Times New Roman" w:eastAsia="宋体" w:cs="Times New Roman"/>
          <w:kern w:val="0"/>
          <w:sz w:val="20"/>
          <w:szCs w:val="20"/>
          <w14:ligatures w14:val="none"/>
        </w:rPr>
      </w:pPr>
      <w:ins w:id="1702" w:author="ZTE" w:date="2025-03-25T15:43:06Z">
        <w:r>
          <w:rPr>
            <w:rFonts w:ascii="Times New Roman" w:hAnsi="Times New Roman" w:eastAsia="宋体" w:cs="Times New Roman"/>
            <w:kern w:val="0"/>
            <w:sz w:val="20"/>
            <w:szCs w:val="20"/>
            <w14:ligatures w14:val="none"/>
          </w:rPr>
          <w:t xml:space="preserve">This IE defines the </w:t>
        </w:r>
      </w:ins>
      <w:ins w:id="1703" w:author="ZTE" w:date="2025-03-25T15:43:15Z">
        <w:r>
          <w:rPr>
            <w:rFonts w:hint="eastAsia" w:ascii="Times New Roman" w:hAnsi="Times New Roman" w:eastAsia="宋体" w:cs="Times New Roman"/>
            <w:kern w:val="0"/>
            <w:sz w:val="20"/>
            <w:szCs w:val="20"/>
            <w:lang w:val="en-US" w:eastAsia="zh-CN"/>
            <w14:ligatures w14:val="none"/>
          </w:rPr>
          <w:t>Altern</w:t>
        </w:r>
      </w:ins>
      <w:ins w:id="1704" w:author="ZTE" w:date="2025-03-25T15:43:16Z">
        <w:r>
          <w:rPr>
            <w:rFonts w:hint="eastAsia" w:ascii="Times New Roman" w:hAnsi="Times New Roman" w:eastAsia="宋体" w:cs="Times New Roman"/>
            <w:kern w:val="0"/>
            <w:sz w:val="20"/>
            <w:szCs w:val="20"/>
            <w:lang w:val="en-US" w:eastAsia="zh-CN"/>
            <w14:ligatures w14:val="none"/>
          </w:rPr>
          <w:t>at</w:t>
        </w:r>
      </w:ins>
      <w:ins w:id="1705" w:author="ZTE" w:date="2025-03-25T15:43:17Z">
        <w:r>
          <w:rPr>
            <w:rFonts w:hint="eastAsia" w:ascii="Times New Roman" w:hAnsi="Times New Roman" w:eastAsia="宋体" w:cs="Times New Roman"/>
            <w:kern w:val="0"/>
            <w:sz w:val="20"/>
            <w:szCs w:val="20"/>
            <w:lang w:val="en-US" w:eastAsia="zh-CN"/>
            <w14:ligatures w14:val="none"/>
          </w:rPr>
          <w:t xml:space="preserve">ive </w:t>
        </w:r>
      </w:ins>
      <w:ins w:id="1706" w:author="ZTE" w:date="2025-03-25T15:43:06Z">
        <w:r>
          <w:rPr>
            <w:rFonts w:ascii="Times New Roman" w:hAnsi="Times New Roman" w:eastAsia="宋体" w:cs="Times New Roman"/>
            <w:kern w:val="0"/>
            <w:sz w:val="20"/>
            <w:szCs w:val="20"/>
            <w14:ligatures w14:val="none"/>
          </w:rPr>
          <w:t>PDU Set</w:t>
        </w:r>
      </w:ins>
      <w:ins w:id="1707" w:author="ZTE" w:date="2025-03-25T15:43:06Z">
        <w:r>
          <w:rPr>
            <w:rFonts w:ascii="Times New Roman" w:hAnsi="Times New Roman" w:eastAsia="宋体" w:cs="Times New Roman"/>
            <w:kern w:val="0"/>
            <w:sz w:val="20"/>
            <w:szCs w:val="20"/>
            <w:lang w:eastAsia="zh-CN"/>
            <w14:ligatures w14:val="none"/>
          </w:rPr>
          <w:t xml:space="preserve"> QoS Parameters to be applied to a QoS flow</w:t>
        </w:r>
      </w:ins>
      <w:ins w:id="1708" w:author="ZTE" w:date="2025-03-25T15:43:06Z">
        <w:r>
          <w:rPr>
            <w:rFonts w:ascii="Times New Roman" w:hAnsi="Times New Roman" w:eastAsia="宋体" w:cs="Times New Roman"/>
            <w:kern w:val="0"/>
            <w:sz w:val="20"/>
            <w:szCs w:val="20"/>
            <w14:ligatures w14:val="none"/>
          </w:rPr>
          <w:t>.</w:t>
        </w:r>
      </w:ins>
    </w:p>
    <w:tbl>
      <w:tblPr>
        <w:tblStyle w:val="13"/>
        <w:tblW w:w="99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5"/>
        <w:gridCol w:w="1422"/>
        <w:gridCol w:w="1422"/>
        <w:gridCol w:w="1991"/>
        <w:gridCol w:w="2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blHeader/>
          <w:ins w:id="1709" w:author="ZTE" w:date="2025-03-25T15:55:02Z"/>
        </w:trPr>
        <w:tc>
          <w:tcPr>
            <w:tcW w:w="2845" w:type="dxa"/>
          </w:tcPr>
          <w:p>
            <w:pPr>
              <w:pStyle w:val="26"/>
              <w:keepNext w:val="0"/>
              <w:keepLines w:val="0"/>
              <w:widowControl w:val="0"/>
              <w:rPr>
                <w:ins w:id="1710" w:author="ZTE" w:date="2025-03-25T15:55:02Z"/>
                <w:lang w:eastAsia="ja-JP"/>
              </w:rPr>
            </w:pPr>
            <w:ins w:id="1711" w:author="ZTE" w:date="2025-03-25T15:55:02Z">
              <w:r>
                <w:rPr>
                  <w:lang w:eastAsia="ja-JP"/>
                </w:rPr>
                <w:t>IE/Group Name</w:t>
              </w:r>
            </w:ins>
          </w:p>
        </w:tc>
        <w:tc>
          <w:tcPr>
            <w:tcW w:w="1422" w:type="dxa"/>
          </w:tcPr>
          <w:p>
            <w:pPr>
              <w:pStyle w:val="26"/>
              <w:keepNext w:val="0"/>
              <w:keepLines w:val="0"/>
              <w:widowControl w:val="0"/>
              <w:rPr>
                <w:ins w:id="1712" w:author="ZTE" w:date="2025-03-25T15:55:02Z"/>
                <w:lang w:eastAsia="ja-JP"/>
              </w:rPr>
            </w:pPr>
            <w:ins w:id="1713" w:author="ZTE" w:date="2025-03-25T15:55:02Z">
              <w:r>
                <w:rPr>
                  <w:lang w:eastAsia="ja-JP"/>
                </w:rPr>
                <w:t>Presence</w:t>
              </w:r>
            </w:ins>
          </w:p>
        </w:tc>
        <w:tc>
          <w:tcPr>
            <w:tcW w:w="1422" w:type="dxa"/>
          </w:tcPr>
          <w:p>
            <w:pPr>
              <w:pStyle w:val="26"/>
              <w:keepNext w:val="0"/>
              <w:keepLines w:val="0"/>
              <w:widowControl w:val="0"/>
              <w:rPr>
                <w:ins w:id="1714" w:author="ZTE" w:date="2025-03-25T15:55:02Z"/>
                <w:lang w:eastAsia="ja-JP"/>
              </w:rPr>
            </w:pPr>
            <w:ins w:id="1715" w:author="ZTE" w:date="2025-03-25T15:55:02Z">
              <w:r>
                <w:rPr>
                  <w:lang w:eastAsia="ja-JP"/>
                </w:rPr>
                <w:t>Range</w:t>
              </w:r>
            </w:ins>
          </w:p>
        </w:tc>
        <w:tc>
          <w:tcPr>
            <w:tcW w:w="1991" w:type="dxa"/>
          </w:tcPr>
          <w:p>
            <w:pPr>
              <w:pStyle w:val="26"/>
              <w:keepNext w:val="0"/>
              <w:keepLines w:val="0"/>
              <w:widowControl w:val="0"/>
              <w:rPr>
                <w:ins w:id="1716" w:author="ZTE" w:date="2025-03-25T15:55:02Z"/>
                <w:lang w:eastAsia="ja-JP"/>
              </w:rPr>
            </w:pPr>
            <w:ins w:id="1717" w:author="ZTE" w:date="2025-03-25T15:55:02Z">
              <w:r>
                <w:rPr>
                  <w:lang w:eastAsia="ja-JP"/>
                </w:rPr>
                <w:t>IE type and reference</w:t>
              </w:r>
            </w:ins>
          </w:p>
        </w:tc>
        <w:tc>
          <w:tcPr>
            <w:tcW w:w="2276" w:type="dxa"/>
          </w:tcPr>
          <w:p>
            <w:pPr>
              <w:pStyle w:val="26"/>
              <w:keepNext w:val="0"/>
              <w:keepLines w:val="0"/>
              <w:widowControl w:val="0"/>
              <w:rPr>
                <w:ins w:id="1718" w:author="ZTE" w:date="2025-03-25T15:55:02Z"/>
                <w:lang w:eastAsia="ja-JP"/>
              </w:rPr>
            </w:pPr>
            <w:ins w:id="1719" w:author="ZTE" w:date="2025-03-25T15:55:02Z">
              <w:r>
                <w:rPr>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ins w:id="1720" w:author="ZTE" w:date="2025-03-25T15:55:02Z"/>
        </w:trPr>
        <w:tc>
          <w:tcPr>
            <w:tcW w:w="2845"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ns w:id="1721" w:author="ZTE" w:date="2025-03-25T15:55:02Z"/>
                <w:lang w:eastAsia="ja-JP"/>
              </w:rPr>
            </w:pPr>
            <w:ins w:id="1722" w:author="ZTE" w:date="2025-03-25T15:55:02Z">
              <w:r>
                <w:rPr>
                  <w:lang w:eastAsia="ja-JP"/>
                </w:rPr>
                <w:t>PDU Set Delay Budget</w:t>
              </w:r>
            </w:ins>
          </w:p>
        </w:tc>
        <w:tc>
          <w:tcPr>
            <w:tcW w:w="142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ns w:id="1723" w:author="ZTE" w:date="2025-03-25T15:55:02Z"/>
              </w:rPr>
            </w:pPr>
            <w:ins w:id="1724" w:author="ZTE" w:date="2025-03-25T15:55:02Z">
              <w:r>
                <w:rPr/>
                <w:t>O</w:t>
              </w:r>
            </w:ins>
          </w:p>
        </w:tc>
        <w:tc>
          <w:tcPr>
            <w:tcW w:w="142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ns w:id="1725" w:author="ZTE" w:date="2025-03-25T15:55:02Z"/>
                <w:i/>
                <w:lang w:eastAsia="ja-JP"/>
              </w:rPr>
            </w:pPr>
          </w:p>
        </w:tc>
        <w:tc>
          <w:tcPr>
            <w:tcW w:w="1991"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ns w:id="1726" w:author="ZTE" w:date="2025-03-25T15:55:02Z"/>
              </w:rPr>
            </w:pPr>
            <w:ins w:id="1727" w:author="ZTE" w:date="2025-03-25T15:55:02Z">
              <w:r>
                <w:rPr/>
                <w:t>Extended Packet Delay Budget</w:t>
              </w:r>
            </w:ins>
          </w:p>
          <w:p>
            <w:pPr>
              <w:pStyle w:val="23"/>
              <w:keepNext w:val="0"/>
              <w:keepLines w:val="0"/>
              <w:widowControl w:val="0"/>
              <w:rPr>
                <w:ins w:id="1728" w:author="ZTE" w:date="2025-03-25T15:55:02Z"/>
              </w:rPr>
            </w:pPr>
            <w:ins w:id="1729" w:author="ZTE" w:date="2025-03-25T15:55:02Z">
              <w:r>
                <w:rPr/>
                <w:t>9.2.3.113</w:t>
              </w:r>
            </w:ins>
          </w:p>
        </w:tc>
        <w:tc>
          <w:tcPr>
            <w:tcW w:w="2276"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ns w:id="1730" w:author="ZTE" w:date="2025-03-25T15:55:02Z"/>
                <w:szCs w:val="18"/>
              </w:rPr>
            </w:pPr>
            <w:ins w:id="1731" w:author="ZTE" w:date="2025-03-25T15:55:02Z">
              <w:r>
                <w:rPr>
                  <w:szCs w:val="18"/>
                </w:rPr>
                <w:t>PDU Set Delay Budget as defined in TS 23.501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ins w:id="1732" w:author="ZTE" w:date="2025-03-25T15:55:02Z"/>
        </w:trPr>
        <w:tc>
          <w:tcPr>
            <w:tcW w:w="2845"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ns w:id="1733" w:author="ZTE" w:date="2025-03-25T15:55:02Z"/>
                <w:lang w:eastAsia="ja-JP"/>
              </w:rPr>
            </w:pPr>
            <w:ins w:id="1734" w:author="ZTE" w:date="2025-03-25T15:55:02Z">
              <w:r>
                <w:rPr>
                  <w:lang w:eastAsia="ja-JP"/>
                </w:rPr>
                <w:t>PDU Set Error Rate</w:t>
              </w:r>
            </w:ins>
          </w:p>
        </w:tc>
        <w:tc>
          <w:tcPr>
            <w:tcW w:w="142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ns w:id="1735" w:author="ZTE" w:date="2025-03-25T15:55:02Z"/>
              </w:rPr>
            </w:pPr>
            <w:ins w:id="1736" w:author="ZTE" w:date="2025-03-25T15:55:02Z">
              <w:r>
                <w:rPr>
                  <w:rFonts w:hint="eastAsia"/>
                </w:rPr>
                <w:t>O</w:t>
              </w:r>
            </w:ins>
          </w:p>
        </w:tc>
        <w:tc>
          <w:tcPr>
            <w:tcW w:w="142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ns w:id="1737" w:author="ZTE" w:date="2025-03-25T15:55:02Z"/>
                <w:i/>
                <w:lang w:eastAsia="ja-JP"/>
              </w:rPr>
            </w:pPr>
          </w:p>
        </w:tc>
        <w:tc>
          <w:tcPr>
            <w:tcW w:w="1991"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ns w:id="1738" w:author="ZTE" w:date="2025-03-25T15:55:02Z"/>
              </w:rPr>
            </w:pPr>
            <w:ins w:id="1739" w:author="ZTE" w:date="2025-03-25T15:55:02Z">
              <w:r>
                <w:rPr/>
                <w:t>Packet Error Rate</w:t>
              </w:r>
            </w:ins>
          </w:p>
          <w:p>
            <w:pPr>
              <w:pStyle w:val="23"/>
              <w:keepNext w:val="0"/>
              <w:keepLines w:val="0"/>
              <w:widowControl w:val="0"/>
              <w:rPr>
                <w:ins w:id="1740" w:author="ZTE" w:date="2025-03-25T15:55:02Z"/>
              </w:rPr>
            </w:pPr>
            <w:ins w:id="1741" w:author="ZTE" w:date="2025-03-25T15:55:02Z">
              <w:r>
                <w:rPr/>
                <w:t>9.2.3.13</w:t>
              </w:r>
            </w:ins>
          </w:p>
        </w:tc>
        <w:tc>
          <w:tcPr>
            <w:tcW w:w="2276"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ns w:id="1742" w:author="ZTE" w:date="2025-03-25T15:55:02Z"/>
                <w:szCs w:val="18"/>
              </w:rPr>
            </w:pPr>
            <w:ins w:id="1743" w:author="ZTE" w:date="2025-03-25T15:55:02Z">
              <w:r>
                <w:rPr>
                  <w:szCs w:val="18"/>
                </w:rPr>
                <w:t>PDU Set Error Rate as defined in TS 23.501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ins w:id="1744" w:author="ZTE" w:date="2025-03-27T16:44:58Z"/>
        </w:trPr>
        <w:tc>
          <w:tcPr>
            <w:tcW w:w="2845" w:type="dxa"/>
            <w:tcBorders>
              <w:top w:val="single" w:color="auto" w:sz="4" w:space="0"/>
              <w:left w:val="single" w:color="auto" w:sz="4" w:space="0"/>
              <w:bottom w:val="single" w:color="auto" w:sz="4" w:space="0"/>
              <w:right w:val="single" w:color="auto" w:sz="4" w:space="0"/>
            </w:tcBorders>
            <w:vAlign w:val="top"/>
          </w:tcPr>
          <w:p>
            <w:pPr>
              <w:pStyle w:val="23"/>
              <w:rPr>
                <w:ins w:id="1745" w:author="ZTE" w:date="2025-03-27T16:44:58Z"/>
                <w:rFonts w:ascii="Arial" w:hAnsi="Arial" w:eastAsia="Batang" w:cs="Arial"/>
                <w:kern w:val="2"/>
                <w:sz w:val="18"/>
                <w:szCs w:val="22"/>
                <w:lang w:val="en-GB" w:eastAsia="ja-JP" w:bidi="ar-SA"/>
                <w14:ligatures w14:val="standardContextual"/>
              </w:rPr>
            </w:pPr>
            <w:ins w:id="1746" w:author="ZTE" w:date="2025-03-27T16:45:05Z">
              <w:r>
                <w:rPr>
                  <w:rFonts w:eastAsia="Batang"/>
                  <w:lang w:eastAsia="ja-JP"/>
                </w:rPr>
                <w:t>PDU Set Integrated Handling Information</w:t>
              </w:r>
            </w:ins>
          </w:p>
        </w:tc>
        <w:tc>
          <w:tcPr>
            <w:tcW w:w="1422" w:type="dxa"/>
            <w:tcBorders>
              <w:top w:val="single" w:color="auto" w:sz="4" w:space="0"/>
              <w:left w:val="single" w:color="auto" w:sz="4" w:space="0"/>
              <w:bottom w:val="single" w:color="auto" w:sz="4" w:space="0"/>
              <w:right w:val="single" w:color="auto" w:sz="4" w:space="0"/>
            </w:tcBorders>
            <w:vAlign w:val="top"/>
          </w:tcPr>
          <w:p>
            <w:pPr>
              <w:pStyle w:val="23"/>
              <w:rPr>
                <w:ins w:id="1747" w:author="ZTE" w:date="2025-03-27T16:44:58Z"/>
                <w:rFonts w:hint="eastAsia" w:ascii="Arial" w:hAnsi="Arial" w:eastAsia="Times New Roman" w:cs="Arial"/>
                <w:kern w:val="2"/>
                <w:sz w:val="18"/>
                <w:szCs w:val="22"/>
                <w:lang w:val="en-GB" w:eastAsia="en-US" w:bidi="ar-SA"/>
                <w14:ligatures w14:val="standardContextual"/>
              </w:rPr>
            </w:pPr>
            <w:ins w:id="1748" w:author="ZTE" w:date="2025-03-27T16:45:08Z">
              <w:r>
                <w:rPr/>
                <w:t>O</w:t>
              </w:r>
            </w:ins>
          </w:p>
        </w:tc>
        <w:tc>
          <w:tcPr>
            <w:tcW w:w="1422" w:type="dxa"/>
            <w:tcBorders>
              <w:top w:val="single" w:color="auto" w:sz="4" w:space="0"/>
              <w:left w:val="single" w:color="auto" w:sz="4" w:space="0"/>
              <w:bottom w:val="single" w:color="auto" w:sz="4" w:space="0"/>
              <w:right w:val="single" w:color="auto" w:sz="4" w:space="0"/>
            </w:tcBorders>
            <w:vAlign w:val="top"/>
          </w:tcPr>
          <w:p>
            <w:pPr>
              <w:pStyle w:val="23"/>
              <w:rPr>
                <w:ins w:id="1749" w:author="ZTE" w:date="2025-03-27T16:44:58Z"/>
                <w:rFonts w:ascii="Arial" w:hAnsi="Arial" w:eastAsia="Times New Roman" w:cs="Arial"/>
                <w:i/>
                <w:kern w:val="2"/>
                <w:sz w:val="18"/>
                <w:szCs w:val="22"/>
                <w:lang w:val="en-GB" w:eastAsia="ja-JP" w:bidi="ar-SA"/>
                <w14:ligatures w14:val="standardContextual"/>
              </w:rPr>
            </w:pPr>
          </w:p>
        </w:tc>
        <w:tc>
          <w:tcPr>
            <w:tcW w:w="1991" w:type="dxa"/>
            <w:tcBorders>
              <w:top w:val="single" w:color="auto" w:sz="4" w:space="0"/>
              <w:left w:val="single" w:color="auto" w:sz="4" w:space="0"/>
              <w:bottom w:val="single" w:color="auto" w:sz="4" w:space="0"/>
              <w:right w:val="single" w:color="auto" w:sz="4" w:space="0"/>
            </w:tcBorders>
            <w:vAlign w:val="top"/>
          </w:tcPr>
          <w:p>
            <w:pPr>
              <w:pStyle w:val="23"/>
              <w:rPr>
                <w:ins w:id="1750" w:author="ZTE" w:date="2025-03-27T16:44:58Z"/>
                <w:rFonts w:ascii="Arial" w:hAnsi="Arial" w:eastAsia="Times New Roman" w:cs="Arial"/>
                <w:kern w:val="2"/>
                <w:sz w:val="18"/>
                <w:szCs w:val="22"/>
                <w:lang w:val="en-GB" w:eastAsia="ja-JP" w:bidi="ar-SA"/>
                <w14:ligatures w14:val="standardContextual"/>
              </w:rPr>
            </w:pPr>
            <w:ins w:id="1751" w:author="ZTE" w:date="2025-03-27T16:45:10Z">
              <w:r>
                <w:rPr>
                  <w:rFonts w:cs="Arial"/>
                  <w:szCs w:val="18"/>
                  <w:lang w:eastAsia="ja-JP"/>
                </w:rPr>
                <w:t>ENUMERATED (true, false, …)</w:t>
              </w:r>
            </w:ins>
          </w:p>
        </w:tc>
        <w:tc>
          <w:tcPr>
            <w:tcW w:w="2276" w:type="dxa"/>
            <w:tcBorders>
              <w:top w:val="single" w:color="auto" w:sz="4" w:space="0"/>
              <w:left w:val="single" w:color="auto" w:sz="4" w:space="0"/>
              <w:bottom w:val="single" w:color="auto" w:sz="4" w:space="0"/>
              <w:right w:val="single" w:color="auto" w:sz="4" w:space="0"/>
            </w:tcBorders>
            <w:vAlign w:val="top"/>
          </w:tcPr>
          <w:p>
            <w:pPr>
              <w:pStyle w:val="23"/>
              <w:rPr>
                <w:ins w:id="1752" w:author="ZTE" w:date="2025-03-27T16:44:58Z"/>
                <w:rFonts w:ascii="Arial" w:hAnsi="Arial" w:eastAsia="Times New Roman" w:cs="Arial"/>
                <w:kern w:val="2"/>
                <w:sz w:val="18"/>
                <w:szCs w:val="22"/>
                <w:lang w:val="en-GB" w:eastAsia="ja-JP" w:bidi="ar-SA"/>
                <w14:ligatures w14:val="standardContextual"/>
              </w:rPr>
            </w:pPr>
            <w:ins w:id="1753" w:author="ZTE" w:date="2025-03-27T16:45:12Z">
              <w:r>
                <w:rPr>
                  <w:rFonts w:cs="Arial"/>
                  <w:lang w:eastAsia="ja-JP"/>
                </w:rPr>
                <w:t>PDU Set Integrated Handling Information as specified in TS 23.501 [</w:t>
              </w:r>
            </w:ins>
            <w:ins w:id="1754" w:author="ZTE" w:date="2025-03-27T16:45:16Z">
              <w:r>
                <w:rPr>
                  <w:rFonts w:hint="default" w:cs="Arial"/>
                  <w:lang w:val="en-US" w:eastAsia="ja-JP"/>
                </w:rPr>
                <w:t>7</w:t>
              </w:r>
            </w:ins>
            <w:ins w:id="1755" w:author="ZTE" w:date="2025-03-27T16:45:12Z">
              <w:r>
                <w:rPr>
                  <w:rFonts w:cs="Arial"/>
                  <w:lang w:eastAsia="ja-JP"/>
                </w:rPr>
                <w:t>].</w:t>
              </w:r>
            </w:ins>
          </w:p>
        </w:tc>
      </w:tr>
    </w:tbl>
    <w:p>
      <w:pPr>
        <w:pStyle w:val="2"/>
      </w:pPr>
    </w:p>
    <w:p>
      <w:pPr>
        <w:pStyle w:val="6"/>
        <w:rPr>
          <w:ins w:id="1756" w:author="ZTE" w:date="2025-03-25T19:25:22Z"/>
          <w:rFonts w:hint="default" w:eastAsia="宋体"/>
          <w:lang w:val="en-US" w:eastAsia="zh-CN"/>
        </w:rPr>
      </w:pPr>
      <w:ins w:id="1757" w:author="ZTE" w:date="2025-03-25T19:25:22Z">
        <w:r>
          <w:rPr/>
          <w:t>9.</w:t>
        </w:r>
      </w:ins>
      <w:ins w:id="1758" w:author="ZTE" w:date="2025-03-25T19:25:25Z">
        <w:r>
          <w:rPr>
            <w:rFonts w:hint="default"/>
            <w:lang w:val="en-US"/>
          </w:rPr>
          <w:t>2</w:t>
        </w:r>
      </w:ins>
      <w:ins w:id="1759" w:author="ZTE" w:date="2025-03-25T19:25:22Z">
        <w:r>
          <w:rPr/>
          <w:t>.</w:t>
        </w:r>
      </w:ins>
      <w:ins w:id="1760" w:author="ZTE" w:date="2025-03-25T19:25:27Z">
        <w:r>
          <w:rPr>
            <w:rFonts w:hint="default"/>
            <w:lang w:val="en-US"/>
          </w:rPr>
          <w:t>3</w:t>
        </w:r>
      </w:ins>
      <w:ins w:id="1761" w:author="ZTE" w:date="2025-03-25T19:25:22Z">
        <w:r>
          <w:rPr/>
          <w:t>.</w:t>
        </w:r>
      </w:ins>
      <w:ins w:id="1762" w:author="ZTE" w:date="2025-03-25T19:25:22Z">
        <w:r>
          <w:rPr>
            <w:rFonts w:hint="eastAsia" w:eastAsia="宋体"/>
            <w:lang w:val="en-US" w:eastAsia="zh-CN"/>
          </w:rPr>
          <w:t>z</w:t>
        </w:r>
      </w:ins>
      <w:ins w:id="1763" w:author="ZTE" w:date="2025-03-25T19:25:22Z">
        <w:r>
          <w:rPr/>
          <w:tab/>
        </w:r>
      </w:ins>
      <w:ins w:id="1764" w:author="ZTE" w:date="2025-03-25T19:25:22Z">
        <w:r>
          <w:rPr>
            <w:rFonts w:hint="eastAsia"/>
            <w:lang w:val="en-US" w:eastAsia="zh-CN"/>
          </w:rPr>
          <w:t xml:space="preserve">Available </w:t>
        </w:r>
      </w:ins>
      <w:ins w:id="1765" w:author="ZTE" w:date="2025-03-25T19:25:22Z">
        <w:r>
          <w:rPr>
            <w:rFonts w:hint="eastAsia" w:eastAsia="宋体"/>
            <w:lang w:val="en-US" w:eastAsia="zh-CN"/>
          </w:rPr>
          <w:t>Data Rate Reporting State</w:t>
        </w:r>
      </w:ins>
    </w:p>
    <w:p>
      <w:pPr>
        <w:spacing w:after="180" w:line="240" w:lineRule="auto"/>
        <w:rPr>
          <w:ins w:id="1766" w:author="ZTE" w:date="2025-03-25T19:25:22Z"/>
          <w:rFonts w:ascii="Times New Roman" w:hAnsi="Times New Roman" w:eastAsia="宋体" w:cs="Times New Roman"/>
          <w:kern w:val="0"/>
          <w:sz w:val="20"/>
          <w:szCs w:val="20"/>
          <w14:ligatures w14:val="none"/>
        </w:rPr>
      </w:pPr>
      <w:ins w:id="1767" w:author="ZTE" w:date="2025-03-25T19:25:22Z">
        <w:r>
          <w:rPr>
            <w:rFonts w:ascii="Times New Roman" w:hAnsi="Times New Roman" w:eastAsia="宋体" w:cs="Times New Roman"/>
            <w:kern w:val="0"/>
            <w:sz w:val="20"/>
            <w:szCs w:val="20"/>
            <w14:ligatures w14:val="none"/>
          </w:rPr>
          <w:t xml:space="preserve">This IE </w:t>
        </w:r>
      </w:ins>
      <w:ins w:id="1768" w:author="ZTE" w:date="2025-03-25T19:25:22Z">
        <w:r>
          <w:rPr>
            <w:rFonts w:hint="eastAsia" w:ascii="Times New Roman" w:hAnsi="Times New Roman" w:eastAsia="宋体" w:cs="Times New Roman"/>
            <w:kern w:val="0"/>
            <w:sz w:val="20"/>
            <w:szCs w:val="20"/>
            <w:lang w:val="en-US" w:eastAsia="zh-CN"/>
            <w14:ligatures w14:val="none"/>
          </w:rPr>
          <w:t>indicates whether to perform available data rate reporting for a QoS flow</w:t>
        </w:r>
      </w:ins>
      <w:ins w:id="1769" w:author="ZTE" w:date="2025-03-25T19:25:22Z">
        <w:r>
          <w:rPr>
            <w:rFonts w:ascii="Times New Roman" w:hAnsi="Times New Roman" w:eastAsia="宋体" w:cs="Times New Roman"/>
            <w:kern w:val="0"/>
            <w:sz w:val="20"/>
            <w:szCs w:val="20"/>
            <w14:ligatures w14:val="none"/>
          </w:rPr>
          <w:t>.</w:t>
        </w:r>
      </w:ins>
    </w:p>
    <w:tbl>
      <w:tblPr>
        <w:tblStyle w:val="13"/>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276"/>
        <w:gridCol w:w="1984"/>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0" w:author="ZTE" w:date="2025-03-27T16:41:01Z"/>
        </w:trPr>
        <w:tc>
          <w:tcPr>
            <w:tcW w:w="2552" w:type="dxa"/>
          </w:tcPr>
          <w:p>
            <w:pPr>
              <w:pStyle w:val="26"/>
              <w:rPr>
                <w:ins w:id="1771" w:author="ZTE" w:date="2025-03-27T16:41:01Z"/>
                <w:rFonts w:cs="Arial"/>
                <w:lang w:eastAsia="ja-JP"/>
              </w:rPr>
            </w:pPr>
            <w:ins w:id="1772" w:author="ZTE" w:date="2025-03-27T16:41:01Z">
              <w:r>
                <w:rPr>
                  <w:rFonts w:cs="Arial"/>
                  <w:lang w:eastAsia="ja-JP"/>
                </w:rPr>
                <w:t>IE/Group Name</w:t>
              </w:r>
            </w:ins>
          </w:p>
        </w:tc>
        <w:tc>
          <w:tcPr>
            <w:tcW w:w="1134" w:type="dxa"/>
          </w:tcPr>
          <w:p>
            <w:pPr>
              <w:pStyle w:val="26"/>
              <w:rPr>
                <w:ins w:id="1773" w:author="ZTE" w:date="2025-03-27T16:41:01Z"/>
                <w:rFonts w:cs="Arial"/>
                <w:lang w:eastAsia="ja-JP"/>
              </w:rPr>
            </w:pPr>
            <w:ins w:id="1774" w:author="ZTE" w:date="2025-03-27T16:41:01Z">
              <w:r>
                <w:rPr>
                  <w:rFonts w:cs="Arial"/>
                  <w:lang w:eastAsia="ja-JP"/>
                </w:rPr>
                <w:t>Presence</w:t>
              </w:r>
            </w:ins>
          </w:p>
        </w:tc>
        <w:tc>
          <w:tcPr>
            <w:tcW w:w="1276" w:type="dxa"/>
          </w:tcPr>
          <w:p>
            <w:pPr>
              <w:pStyle w:val="26"/>
              <w:rPr>
                <w:ins w:id="1775" w:author="ZTE" w:date="2025-03-27T16:41:01Z"/>
                <w:rFonts w:cs="Arial"/>
                <w:lang w:eastAsia="ja-JP"/>
              </w:rPr>
            </w:pPr>
            <w:ins w:id="1776" w:author="ZTE" w:date="2025-03-27T16:41:01Z">
              <w:r>
                <w:rPr>
                  <w:rFonts w:cs="Arial"/>
                  <w:lang w:eastAsia="ja-JP"/>
                </w:rPr>
                <w:t>Range</w:t>
              </w:r>
            </w:ins>
          </w:p>
        </w:tc>
        <w:tc>
          <w:tcPr>
            <w:tcW w:w="1984" w:type="dxa"/>
          </w:tcPr>
          <w:p>
            <w:pPr>
              <w:pStyle w:val="26"/>
              <w:rPr>
                <w:ins w:id="1777" w:author="ZTE" w:date="2025-03-27T16:41:01Z"/>
                <w:rFonts w:cs="Arial"/>
                <w:lang w:eastAsia="ja-JP"/>
              </w:rPr>
            </w:pPr>
            <w:ins w:id="1778" w:author="ZTE" w:date="2025-03-27T16:41:01Z">
              <w:r>
                <w:rPr>
                  <w:rFonts w:cs="Arial"/>
                  <w:lang w:eastAsia="ja-JP"/>
                </w:rPr>
                <w:t>IE type and reference</w:t>
              </w:r>
            </w:ins>
          </w:p>
        </w:tc>
        <w:tc>
          <w:tcPr>
            <w:tcW w:w="2835" w:type="dxa"/>
          </w:tcPr>
          <w:p>
            <w:pPr>
              <w:pStyle w:val="26"/>
              <w:rPr>
                <w:ins w:id="1779" w:author="ZTE" w:date="2025-03-27T16:41:01Z"/>
                <w:rFonts w:cs="Arial"/>
                <w:lang w:eastAsia="ja-JP"/>
              </w:rPr>
            </w:pPr>
            <w:ins w:id="1780" w:author="ZTE" w:date="2025-03-27T16:41:01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1" w:author="ZTE" w:date="2025-03-27T16:41:01Z"/>
        </w:trPr>
        <w:tc>
          <w:tcPr>
            <w:tcW w:w="2552" w:type="dxa"/>
          </w:tcPr>
          <w:p>
            <w:pPr>
              <w:pStyle w:val="23"/>
              <w:rPr>
                <w:ins w:id="1782" w:author="ZTE" w:date="2025-03-27T16:41:01Z"/>
                <w:rFonts w:hint="default" w:eastAsia="宋体"/>
                <w:lang w:val="en-US" w:eastAsia="zh-CN"/>
              </w:rPr>
            </w:pPr>
            <w:ins w:id="1783" w:author="ZTE" w:date="2025-03-27T16:41:01Z">
              <w:r>
                <w:rPr>
                  <w:rFonts w:hint="default" w:eastAsia="宋体"/>
                  <w:lang w:val="en-US" w:eastAsia="zh-CN"/>
                </w:rPr>
                <w:t xml:space="preserve">Uplink </w:t>
              </w:r>
            </w:ins>
            <w:ins w:id="1784" w:author="ZTE" w:date="2025-03-27T16:41:01Z">
              <w:r>
                <w:rPr>
                  <w:rFonts w:hint="eastAsia" w:eastAsia="宋体"/>
                  <w:lang w:val="en-US" w:eastAsia="zh-CN"/>
                </w:rPr>
                <w:t>Available Data Rate Reporting State</w:t>
              </w:r>
            </w:ins>
          </w:p>
        </w:tc>
        <w:tc>
          <w:tcPr>
            <w:tcW w:w="1134" w:type="dxa"/>
          </w:tcPr>
          <w:p>
            <w:pPr>
              <w:pStyle w:val="23"/>
              <w:rPr>
                <w:ins w:id="1785" w:author="ZTE" w:date="2025-03-27T16:41:01Z"/>
                <w:rFonts w:hint="default" w:cs="Arial"/>
                <w:lang w:val="en-US" w:eastAsia="ja-JP"/>
              </w:rPr>
            </w:pPr>
            <w:ins w:id="1786" w:author="ZTE" w:date="2025-03-27T16:41:01Z">
              <w:r>
                <w:rPr>
                  <w:rFonts w:hint="default" w:cs="Arial"/>
                  <w:lang w:val="en-US" w:eastAsia="ja-JP"/>
                </w:rPr>
                <w:t>O</w:t>
              </w:r>
            </w:ins>
          </w:p>
        </w:tc>
        <w:tc>
          <w:tcPr>
            <w:tcW w:w="1276" w:type="dxa"/>
          </w:tcPr>
          <w:p>
            <w:pPr>
              <w:pStyle w:val="23"/>
              <w:rPr>
                <w:ins w:id="1787" w:author="ZTE" w:date="2025-03-27T16:41:01Z"/>
                <w:i/>
                <w:lang w:eastAsia="ja-JP"/>
              </w:rPr>
            </w:pPr>
          </w:p>
        </w:tc>
        <w:tc>
          <w:tcPr>
            <w:tcW w:w="1984" w:type="dxa"/>
          </w:tcPr>
          <w:p>
            <w:pPr>
              <w:pStyle w:val="23"/>
              <w:ind w:left="180" w:hanging="180" w:hangingChars="100"/>
              <w:rPr>
                <w:ins w:id="1788" w:author="ZTE" w:date="2025-03-27T16:41:01Z"/>
                <w:rFonts w:hint="default" w:eastAsia="宋体" w:cs="Arial"/>
                <w:lang w:val="en-US" w:eastAsia="zh-CN"/>
              </w:rPr>
            </w:pPr>
            <w:ins w:id="1789" w:author="ZTE" w:date="2025-03-27T16:41:01Z">
              <w:r>
                <w:rPr>
                  <w:rFonts w:hint="eastAsia" w:eastAsia="宋体" w:cs="Arial"/>
                  <w:szCs w:val="18"/>
                  <w:lang w:val="en-US" w:eastAsia="zh-CN"/>
                </w:rPr>
                <w:t>ENUMERATED(Start,Stop, ...)</w:t>
              </w:r>
            </w:ins>
          </w:p>
        </w:tc>
        <w:tc>
          <w:tcPr>
            <w:tcW w:w="2835" w:type="dxa"/>
          </w:tcPr>
          <w:p>
            <w:pPr>
              <w:pStyle w:val="23"/>
              <w:rPr>
                <w:ins w:id="1790" w:author="ZTE" w:date="2025-03-27T16:41:01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1" w:author="ZTE" w:date="2025-03-27T16:41:01Z"/>
        </w:trPr>
        <w:tc>
          <w:tcPr>
            <w:tcW w:w="2552" w:type="dxa"/>
            <w:vAlign w:val="top"/>
          </w:tcPr>
          <w:p>
            <w:pPr>
              <w:pStyle w:val="23"/>
              <w:rPr>
                <w:ins w:id="1792" w:author="ZTE" w:date="2025-03-27T16:41:01Z"/>
                <w:rFonts w:hint="eastAsia" w:ascii="Arial" w:hAnsi="Arial" w:eastAsia="宋体" w:cs="Arial"/>
                <w:kern w:val="2"/>
                <w:sz w:val="18"/>
                <w:szCs w:val="22"/>
                <w:lang w:val="en-US" w:eastAsia="zh-CN" w:bidi="ar-SA"/>
                <w14:ligatures w14:val="standardContextual"/>
              </w:rPr>
            </w:pPr>
            <w:ins w:id="1793" w:author="ZTE" w:date="2025-03-27T16:41:01Z">
              <w:r>
                <w:rPr>
                  <w:rFonts w:hint="default" w:eastAsia="宋体"/>
                  <w:lang w:val="en-US" w:eastAsia="zh-CN"/>
                </w:rPr>
                <w:t xml:space="preserve">Downplink </w:t>
              </w:r>
            </w:ins>
            <w:ins w:id="1794" w:author="ZTE" w:date="2025-03-27T16:41:01Z">
              <w:r>
                <w:rPr>
                  <w:rFonts w:hint="eastAsia" w:eastAsia="宋体"/>
                  <w:lang w:val="en-US" w:eastAsia="zh-CN"/>
                </w:rPr>
                <w:t>Available Data Rate Reporting State</w:t>
              </w:r>
            </w:ins>
          </w:p>
        </w:tc>
        <w:tc>
          <w:tcPr>
            <w:tcW w:w="1134" w:type="dxa"/>
            <w:vAlign w:val="top"/>
          </w:tcPr>
          <w:p>
            <w:pPr>
              <w:pStyle w:val="23"/>
              <w:rPr>
                <w:ins w:id="1795" w:author="ZTE" w:date="2025-03-27T16:41:01Z"/>
                <w:rFonts w:hint="default" w:ascii="Arial" w:hAnsi="Arial" w:eastAsia="Times New Roman" w:cs="Arial"/>
                <w:kern w:val="2"/>
                <w:sz w:val="18"/>
                <w:szCs w:val="22"/>
                <w:lang w:val="en-US" w:eastAsia="ja-JP" w:bidi="ar-SA"/>
                <w14:ligatures w14:val="standardContextual"/>
              </w:rPr>
            </w:pPr>
            <w:ins w:id="1796" w:author="ZTE" w:date="2025-03-27T16:41:01Z">
              <w:r>
                <w:rPr>
                  <w:rFonts w:hint="default"/>
                  <w:lang w:val="en-US"/>
                </w:rPr>
                <w:t>O</w:t>
              </w:r>
            </w:ins>
          </w:p>
        </w:tc>
        <w:tc>
          <w:tcPr>
            <w:tcW w:w="1276" w:type="dxa"/>
            <w:vAlign w:val="top"/>
          </w:tcPr>
          <w:p>
            <w:pPr>
              <w:pStyle w:val="23"/>
              <w:rPr>
                <w:ins w:id="1797" w:author="ZTE" w:date="2025-03-27T16:41:01Z"/>
                <w:rFonts w:ascii="Arial" w:hAnsi="Arial" w:eastAsia="Times New Roman" w:cs="Arial"/>
                <w:i/>
                <w:kern w:val="2"/>
                <w:sz w:val="18"/>
                <w:szCs w:val="22"/>
                <w:lang w:val="en-GB" w:eastAsia="ja-JP" w:bidi="ar-SA"/>
                <w14:ligatures w14:val="standardContextual"/>
              </w:rPr>
            </w:pPr>
          </w:p>
        </w:tc>
        <w:tc>
          <w:tcPr>
            <w:tcW w:w="1984" w:type="dxa"/>
            <w:vAlign w:val="top"/>
          </w:tcPr>
          <w:p>
            <w:pPr>
              <w:pStyle w:val="23"/>
              <w:ind w:left="180" w:leftChars="0" w:hanging="180" w:hangingChars="100"/>
              <w:rPr>
                <w:ins w:id="1798" w:author="ZTE" w:date="2025-03-27T16:41:01Z"/>
                <w:rFonts w:hint="eastAsia" w:ascii="Arial" w:hAnsi="Arial" w:eastAsia="宋体" w:cs="Arial"/>
                <w:kern w:val="2"/>
                <w:sz w:val="18"/>
                <w:szCs w:val="22"/>
                <w:lang w:val="en-US" w:eastAsia="zh-CN" w:bidi="ar-SA"/>
                <w14:ligatures w14:val="standardContextual"/>
              </w:rPr>
            </w:pPr>
            <w:ins w:id="1799" w:author="ZTE" w:date="2025-03-27T16:41:01Z">
              <w:r>
                <w:rPr>
                  <w:rFonts w:hint="eastAsia" w:eastAsia="宋体" w:cs="Arial"/>
                  <w:szCs w:val="18"/>
                  <w:lang w:val="en-US" w:eastAsia="zh-CN"/>
                </w:rPr>
                <w:t>ENUMERATED(Start,Stop, ...)</w:t>
              </w:r>
            </w:ins>
          </w:p>
        </w:tc>
        <w:tc>
          <w:tcPr>
            <w:tcW w:w="2835" w:type="dxa"/>
            <w:vAlign w:val="top"/>
          </w:tcPr>
          <w:p>
            <w:pPr>
              <w:pStyle w:val="23"/>
              <w:rPr>
                <w:ins w:id="1800" w:author="ZTE" w:date="2025-03-27T16:41:01Z"/>
                <w:rFonts w:ascii="Arial" w:hAnsi="Arial" w:eastAsia="Times New Roman" w:cs="Arial"/>
                <w:kern w:val="2"/>
                <w:sz w:val="18"/>
                <w:szCs w:val="22"/>
                <w:lang w:val="en-GB" w:eastAsia="ja-JP" w:bidi="ar-SA"/>
                <w14:ligatures w14:val="standardContextual"/>
              </w:rPr>
            </w:pPr>
          </w:p>
        </w:tc>
      </w:tr>
    </w:tbl>
    <w:p>
      <w:pPr>
        <w:pStyle w:val="2"/>
        <w:rPr>
          <w:ins w:id="1801" w:author="ZTE" w:date="2025-03-27T09:42:20Z"/>
        </w:rPr>
      </w:pPr>
    </w:p>
    <w:p>
      <w:pPr>
        <w:pStyle w:val="6"/>
        <w:rPr>
          <w:ins w:id="1802" w:author="ZTE" w:date="2025-03-27T09:42:21Z"/>
          <w:rFonts w:hint="default" w:eastAsia="宋体"/>
          <w:lang w:val="en-US" w:eastAsia="zh-CN"/>
        </w:rPr>
      </w:pPr>
      <w:ins w:id="1803" w:author="ZTE" w:date="2025-03-27T09:42:21Z">
        <w:r>
          <w:rPr/>
          <w:t>9.</w:t>
        </w:r>
      </w:ins>
      <w:ins w:id="1804" w:author="ZTE" w:date="2025-03-27T09:42:25Z">
        <w:r>
          <w:rPr>
            <w:rFonts w:hint="eastAsia" w:eastAsia="宋体"/>
            <w:lang w:val="en-US" w:eastAsia="zh-CN"/>
          </w:rPr>
          <w:t>2</w:t>
        </w:r>
      </w:ins>
      <w:ins w:id="1805" w:author="ZTE" w:date="2025-03-27T09:42:21Z">
        <w:r>
          <w:rPr/>
          <w:t>.</w:t>
        </w:r>
      </w:ins>
      <w:ins w:id="1806" w:author="ZTE" w:date="2025-03-27T09:42:27Z">
        <w:r>
          <w:rPr>
            <w:rFonts w:hint="eastAsia" w:eastAsia="宋体"/>
            <w:lang w:val="en-US" w:eastAsia="zh-CN"/>
          </w:rPr>
          <w:t>3</w:t>
        </w:r>
      </w:ins>
      <w:ins w:id="1807" w:author="ZTE" w:date="2025-03-27T09:42:21Z">
        <w:r>
          <w:rPr/>
          <w:t>.</w:t>
        </w:r>
      </w:ins>
      <w:ins w:id="1808" w:author="ZTE" w:date="2025-03-27T09:42:21Z">
        <w:r>
          <w:rPr>
            <w:rFonts w:hint="eastAsia" w:eastAsia="宋体"/>
            <w:lang w:val="en-US" w:eastAsia="zh-CN"/>
          </w:rPr>
          <w:t>a</w:t>
        </w:r>
      </w:ins>
      <w:ins w:id="1809" w:author="ZTE" w:date="2025-03-27T09:42:21Z">
        <w:r>
          <w:rPr/>
          <w:tab/>
        </w:r>
      </w:ins>
      <w:ins w:id="1810" w:author="ZTE" w:date="2025-03-27T09:42:21Z">
        <w:r>
          <w:rPr>
            <w:rFonts w:hint="eastAsia"/>
            <w:lang w:val="en-US" w:eastAsia="zh-CN"/>
          </w:rPr>
          <w:t xml:space="preserve">Alternative PDU Set QoS Parameters </w:t>
        </w:r>
      </w:ins>
    </w:p>
    <w:p>
      <w:pPr>
        <w:spacing w:after="180" w:line="240" w:lineRule="auto"/>
        <w:rPr>
          <w:ins w:id="1811" w:author="ZTE" w:date="2025-03-27T09:42:21Z"/>
          <w:rFonts w:ascii="Times New Roman" w:hAnsi="Times New Roman" w:eastAsia="宋体" w:cs="Times New Roman"/>
          <w:kern w:val="0"/>
          <w:sz w:val="20"/>
          <w:szCs w:val="20"/>
          <w14:ligatures w14:val="none"/>
        </w:rPr>
      </w:pPr>
      <w:ins w:id="1812" w:author="ZTE" w:date="2025-03-27T09:42:21Z">
        <w:r>
          <w:rPr>
            <w:rFonts w:ascii="Times New Roman" w:hAnsi="Times New Roman" w:eastAsia="宋体" w:cs="Times New Roman"/>
            <w:kern w:val="0"/>
            <w:sz w:val="20"/>
            <w:szCs w:val="20"/>
            <w14:ligatures w14:val="none"/>
          </w:rPr>
          <w:t xml:space="preserve">This IE </w:t>
        </w:r>
      </w:ins>
      <w:ins w:id="1813" w:author="ZTE" w:date="2025-03-27T09:42:21Z">
        <w:r>
          <w:rPr>
            <w:rFonts w:hint="eastAsia" w:ascii="Times New Roman" w:hAnsi="Times New Roman" w:eastAsia="宋体" w:cs="Times New Roman"/>
            <w:kern w:val="0"/>
            <w:sz w:val="20"/>
            <w:szCs w:val="20"/>
            <w:lang w:val="en-US" w:eastAsia="zh-CN"/>
            <w14:ligatures w14:val="none"/>
          </w:rPr>
          <w:t>indicates a list of alternative PDU Set QoS parameter for a QoS flow</w:t>
        </w:r>
      </w:ins>
      <w:ins w:id="1814" w:author="ZTE" w:date="2025-03-27T09:42:21Z">
        <w:r>
          <w:rPr>
            <w:rFonts w:ascii="Times New Roman" w:hAnsi="Times New Roman" w:eastAsia="宋体" w:cs="Times New Roman"/>
            <w:kern w:val="0"/>
            <w:sz w:val="20"/>
            <w:szCs w:val="20"/>
            <w14:ligatures w14:val="none"/>
          </w:rPr>
          <w:t>.</w:t>
        </w:r>
      </w:ins>
    </w:p>
    <w:tbl>
      <w:tblPr>
        <w:tblStyle w:val="13"/>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
        <w:gridCol w:w="2547"/>
        <w:gridCol w:w="1134"/>
        <w:gridCol w:w="1276"/>
        <w:gridCol w:w="1984"/>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5" w:author="ZTE" w:date="2025-03-27T09:42:21Z"/>
        </w:trPr>
        <w:tc>
          <w:tcPr>
            <w:tcW w:w="2552" w:type="dxa"/>
            <w:gridSpan w:val="2"/>
          </w:tcPr>
          <w:p>
            <w:pPr>
              <w:pStyle w:val="26"/>
              <w:rPr>
                <w:ins w:id="1816" w:author="ZTE" w:date="2025-03-27T09:42:21Z"/>
                <w:rFonts w:cs="Arial"/>
                <w:lang w:eastAsia="ja-JP"/>
              </w:rPr>
            </w:pPr>
            <w:ins w:id="1817" w:author="ZTE" w:date="2025-03-27T09:42:21Z">
              <w:r>
                <w:rPr>
                  <w:rFonts w:cs="Arial"/>
                  <w:lang w:eastAsia="ja-JP"/>
                </w:rPr>
                <w:t>IE/Group Name</w:t>
              </w:r>
            </w:ins>
          </w:p>
        </w:tc>
        <w:tc>
          <w:tcPr>
            <w:tcW w:w="1134" w:type="dxa"/>
          </w:tcPr>
          <w:p>
            <w:pPr>
              <w:pStyle w:val="26"/>
              <w:rPr>
                <w:ins w:id="1818" w:author="ZTE" w:date="2025-03-27T09:42:21Z"/>
                <w:rFonts w:cs="Arial"/>
                <w:lang w:eastAsia="ja-JP"/>
              </w:rPr>
            </w:pPr>
            <w:ins w:id="1819" w:author="ZTE" w:date="2025-03-27T09:42:21Z">
              <w:r>
                <w:rPr>
                  <w:rFonts w:cs="Arial"/>
                  <w:lang w:eastAsia="ja-JP"/>
                </w:rPr>
                <w:t>Presence</w:t>
              </w:r>
            </w:ins>
          </w:p>
        </w:tc>
        <w:tc>
          <w:tcPr>
            <w:tcW w:w="1276" w:type="dxa"/>
          </w:tcPr>
          <w:p>
            <w:pPr>
              <w:pStyle w:val="26"/>
              <w:rPr>
                <w:ins w:id="1820" w:author="ZTE" w:date="2025-03-27T09:42:21Z"/>
                <w:rFonts w:cs="Arial"/>
                <w:lang w:eastAsia="ja-JP"/>
              </w:rPr>
            </w:pPr>
            <w:ins w:id="1821" w:author="ZTE" w:date="2025-03-27T09:42:21Z">
              <w:r>
                <w:rPr>
                  <w:rFonts w:cs="Arial"/>
                  <w:lang w:eastAsia="ja-JP"/>
                </w:rPr>
                <w:t>Range</w:t>
              </w:r>
            </w:ins>
          </w:p>
        </w:tc>
        <w:tc>
          <w:tcPr>
            <w:tcW w:w="1984" w:type="dxa"/>
          </w:tcPr>
          <w:p>
            <w:pPr>
              <w:pStyle w:val="26"/>
              <w:rPr>
                <w:ins w:id="1822" w:author="ZTE" w:date="2025-03-27T09:42:21Z"/>
                <w:rFonts w:cs="Arial"/>
                <w:lang w:eastAsia="ja-JP"/>
              </w:rPr>
            </w:pPr>
            <w:ins w:id="1823" w:author="ZTE" w:date="2025-03-27T09:42:21Z">
              <w:r>
                <w:rPr>
                  <w:rFonts w:cs="Arial"/>
                  <w:lang w:eastAsia="ja-JP"/>
                </w:rPr>
                <w:t>IE type and reference</w:t>
              </w:r>
            </w:ins>
          </w:p>
        </w:tc>
        <w:tc>
          <w:tcPr>
            <w:tcW w:w="2835" w:type="dxa"/>
          </w:tcPr>
          <w:p>
            <w:pPr>
              <w:pStyle w:val="26"/>
              <w:rPr>
                <w:ins w:id="1824" w:author="ZTE" w:date="2025-03-27T09:42:21Z"/>
                <w:rFonts w:cs="Arial"/>
                <w:lang w:eastAsia="ja-JP"/>
              </w:rPr>
            </w:pPr>
            <w:ins w:id="1825" w:author="ZTE" w:date="2025-03-27T09:42:21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jc w:val="center"/>
          <w:ins w:id="1826" w:author="ZTE" w:date="2025-03-27T09:42:21Z"/>
        </w:trPr>
        <w:tc>
          <w:tcPr>
            <w:tcW w:w="2547" w:type="dxa"/>
          </w:tcPr>
          <w:p>
            <w:pPr>
              <w:pStyle w:val="26"/>
              <w:jc w:val="left"/>
              <w:rPr>
                <w:ins w:id="1827" w:author="ZTE" w:date="2025-03-27T09:42:21Z"/>
                <w:rFonts w:hint="default" w:eastAsia="Times New Roman" w:cs="Arial"/>
                <w:b w:val="0"/>
                <w:bCs/>
                <w:szCs w:val="22"/>
                <w:lang w:val="en-US" w:eastAsia="ja-JP"/>
              </w:rPr>
            </w:pPr>
            <w:ins w:id="1828" w:author="ZTE" w:date="2025-03-27T09:42:21Z">
              <w:r>
                <w:rPr>
                  <w:rFonts w:hint="default" w:eastAsia="Times New Roman" w:cs="Arial"/>
                  <w:b w:val="0"/>
                  <w:bCs/>
                  <w:szCs w:val="22"/>
                  <w:lang w:val="en-US" w:eastAsia="ja-JP"/>
                </w:rPr>
                <w:t xml:space="preserve">Alternative PDU Set QoS Parameters </w:t>
              </w:r>
            </w:ins>
            <w:ins w:id="1829" w:author="ZTE" w:date="2025-03-27T09:42:21Z">
              <w:r>
                <w:rPr>
                  <w:rFonts w:hint="default" w:cs="Arial"/>
                  <w:b w:val="0"/>
                  <w:bCs/>
                  <w:szCs w:val="22"/>
                  <w:lang w:val="en-US" w:eastAsia="ja-JP"/>
                </w:rPr>
                <w:t>List</w:t>
              </w:r>
            </w:ins>
          </w:p>
        </w:tc>
        <w:tc>
          <w:tcPr>
            <w:tcW w:w="1134" w:type="dxa"/>
          </w:tcPr>
          <w:p>
            <w:pPr>
              <w:pStyle w:val="26"/>
              <w:rPr>
                <w:ins w:id="1830" w:author="ZTE" w:date="2025-03-27T09:42:21Z"/>
                <w:rFonts w:hint="default" w:eastAsia="Times New Roman"/>
                <w:b w:val="0"/>
                <w:bCs/>
                <w:lang w:val="en-US" w:eastAsia="ja-JP"/>
              </w:rPr>
            </w:pPr>
          </w:p>
        </w:tc>
        <w:tc>
          <w:tcPr>
            <w:tcW w:w="1276" w:type="dxa"/>
          </w:tcPr>
          <w:p>
            <w:pPr>
              <w:pStyle w:val="26"/>
              <w:rPr>
                <w:ins w:id="1831" w:author="ZTE" w:date="2025-03-27T09:42:21Z"/>
                <w:rFonts w:hint="default" w:eastAsia="Times New Roman"/>
                <w:b w:val="0"/>
                <w:bCs/>
                <w:lang w:val="en-US" w:eastAsia="ja-JP"/>
              </w:rPr>
            </w:pPr>
            <w:ins w:id="1832" w:author="ZTE" w:date="2025-03-27T09:42:21Z">
              <w:r>
                <w:rPr>
                  <w:rFonts w:hint="default" w:eastAsia="Times New Roman"/>
                  <w:b w:val="0"/>
                  <w:bCs/>
                  <w:lang w:val="en-US" w:eastAsia="ja-JP"/>
                </w:rPr>
                <w:t>0..1</w:t>
              </w:r>
            </w:ins>
          </w:p>
        </w:tc>
        <w:tc>
          <w:tcPr>
            <w:tcW w:w="1984" w:type="dxa"/>
          </w:tcPr>
          <w:p>
            <w:pPr>
              <w:pStyle w:val="26"/>
              <w:rPr>
                <w:ins w:id="1833" w:author="ZTE" w:date="2025-03-27T09:42:21Z"/>
                <w:rFonts w:hint="default" w:eastAsia="Times New Roman" w:cs="Arial"/>
                <w:b w:val="0"/>
                <w:bCs/>
                <w:szCs w:val="22"/>
                <w:lang w:val="en-US" w:eastAsia="ja-JP"/>
              </w:rPr>
            </w:pPr>
          </w:p>
        </w:tc>
        <w:tc>
          <w:tcPr>
            <w:tcW w:w="2835" w:type="dxa"/>
          </w:tcPr>
          <w:p>
            <w:pPr>
              <w:pStyle w:val="26"/>
              <w:rPr>
                <w:ins w:id="1834" w:author="ZTE" w:date="2025-03-27T09:42:21Z"/>
                <w:rFonts w:hint="default"/>
                <w:b w:val="0"/>
                <w:bCs/>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jc w:val="center"/>
          <w:ins w:id="1835" w:author="ZTE" w:date="2025-03-27T09:42:21Z"/>
        </w:trPr>
        <w:tc>
          <w:tcPr>
            <w:tcW w:w="2547" w:type="dxa"/>
          </w:tcPr>
          <w:p>
            <w:pPr>
              <w:pStyle w:val="26"/>
              <w:ind w:firstLine="90" w:firstLineChars="50"/>
              <w:jc w:val="left"/>
              <w:rPr>
                <w:ins w:id="1836" w:author="ZTE" w:date="2025-03-27T09:42:21Z"/>
                <w:rFonts w:hint="default" w:eastAsia="Times New Roman" w:cs="Arial"/>
                <w:b w:val="0"/>
                <w:bCs/>
                <w:szCs w:val="22"/>
                <w:lang w:val="en-US" w:eastAsia="ja-JP"/>
              </w:rPr>
            </w:pPr>
            <w:ins w:id="1837" w:author="ZTE" w:date="2025-03-27T09:42:21Z">
              <w:r>
                <w:rPr>
                  <w:rFonts w:hint="default" w:eastAsia="Times New Roman" w:cs="Arial"/>
                  <w:b w:val="0"/>
                  <w:bCs/>
                  <w:szCs w:val="22"/>
                  <w:lang w:val="en-US" w:eastAsia="ja-JP"/>
                </w:rPr>
                <w:t>&gt;UL Alternative PDU Set QoS Information List</w:t>
              </w:r>
            </w:ins>
          </w:p>
        </w:tc>
        <w:tc>
          <w:tcPr>
            <w:tcW w:w="1134" w:type="dxa"/>
          </w:tcPr>
          <w:p>
            <w:pPr>
              <w:pStyle w:val="26"/>
              <w:rPr>
                <w:ins w:id="1838" w:author="ZTE" w:date="2025-03-27T09:42:21Z"/>
                <w:rFonts w:hint="default" w:eastAsia="Times New Roman"/>
                <w:b w:val="0"/>
                <w:bCs/>
                <w:lang w:val="en-US" w:eastAsia="ja-JP"/>
              </w:rPr>
            </w:pPr>
          </w:p>
        </w:tc>
        <w:tc>
          <w:tcPr>
            <w:tcW w:w="1276" w:type="dxa"/>
          </w:tcPr>
          <w:p>
            <w:pPr>
              <w:pStyle w:val="26"/>
              <w:rPr>
                <w:ins w:id="1839" w:author="ZTE" w:date="2025-03-27T09:42:21Z"/>
                <w:rFonts w:hint="default" w:eastAsia="Times New Roman"/>
                <w:b w:val="0"/>
                <w:bCs/>
                <w:lang w:val="en-US" w:eastAsia="ja-JP"/>
              </w:rPr>
            </w:pPr>
            <w:ins w:id="1840" w:author="ZTE" w:date="2025-03-27T09:42:21Z">
              <w:r>
                <w:rPr>
                  <w:rFonts w:hint="default" w:eastAsia="Times New Roman" w:cs="Arial"/>
                  <w:b w:val="0"/>
                  <w:bCs/>
                  <w:i w:val="0"/>
                  <w:sz w:val="18"/>
                  <w:lang w:val="en-US" w:eastAsia="ja-JP" w:bidi="ar-SA"/>
                </w:rPr>
                <w:t>0</w:t>
              </w:r>
            </w:ins>
            <w:ins w:id="1841" w:author="ZTE" w:date="2025-03-27T09:42:21Z">
              <w:r>
                <w:rPr>
                  <w:rFonts w:hint="default" w:ascii="Arial" w:hAnsi="Arial" w:eastAsia="Times New Roman" w:cs="Arial"/>
                  <w:b w:val="0"/>
                  <w:bCs/>
                  <w:i w:val="0"/>
                  <w:sz w:val="18"/>
                  <w:lang w:val="en-US" w:eastAsia="ja-JP" w:bidi="ar-SA"/>
                </w:rPr>
                <w:t>..&lt;maxnoof</w:t>
              </w:r>
            </w:ins>
            <w:ins w:id="1842" w:author="ZTE" w:date="2025-03-27T09:42:21Z">
              <w:r>
                <w:rPr>
                  <w:rFonts w:hint="default" w:eastAsia="Times New Roman" w:cs="Arial"/>
                  <w:b w:val="0"/>
                  <w:bCs/>
                  <w:i w:val="0"/>
                  <w:sz w:val="18"/>
                  <w:lang w:val="en-US" w:eastAsia="ja-JP" w:bidi="ar-SA"/>
                </w:rPr>
                <w:t>AltPDUSetQoSInfo</w:t>
              </w:r>
            </w:ins>
            <w:ins w:id="1843" w:author="ZTE" w:date="2025-03-27T09:42:21Z">
              <w:r>
                <w:rPr>
                  <w:rFonts w:hint="default" w:ascii="Arial" w:hAnsi="Arial" w:eastAsia="Times New Roman" w:cs="Arial"/>
                  <w:b w:val="0"/>
                  <w:bCs/>
                  <w:i w:val="0"/>
                  <w:sz w:val="18"/>
                  <w:lang w:val="en-US" w:eastAsia="ja-JP" w:bidi="ar-SA"/>
                </w:rPr>
                <w:t>&gt;</w:t>
              </w:r>
            </w:ins>
          </w:p>
        </w:tc>
        <w:tc>
          <w:tcPr>
            <w:tcW w:w="1984" w:type="dxa"/>
          </w:tcPr>
          <w:p>
            <w:pPr>
              <w:pStyle w:val="26"/>
              <w:rPr>
                <w:ins w:id="1844" w:author="ZTE" w:date="2025-03-27T09:42:21Z"/>
                <w:rFonts w:hint="default" w:eastAsia="Times New Roman" w:cs="Arial"/>
                <w:b w:val="0"/>
                <w:bCs/>
                <w:szCs w:val="22"/>
                <w:lang w:val="en-US" w:eastAsia="ja-JP"/>
              </w:rPr>
            </w:pPr>
          </w:p>
        </w:tc>
        <w:tc>
          <w:tcPr>
            <w:tcW w:w="2835" w:type="dxa"/>
          </w:tcPr>
          <w:p>
            <w:pPr>
              <w:pStyle w:val="26"/>
              <w:rPr>
                <w:ins w:id="1845" w:author="ZTE" w:date="2025-03-27T09:42:21Z"/>
                <w:rFonts w:hint="default"/>
                <w:b w:val="0"/>
                <w:bCs/>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jc w:val="center"/>
          <w:ins w:id="1846" w:author="ZTE" w:date="2025-03-27T09:42:21Z"/>
        </w:trPr>
        <w:tc>
          <w:tcPr>
            <w:tcW w:w="2547" w:type="dxa"/>
          </w:tcPr>
          <w:p>
            <w:pPr>
              <w:pStyle w:val="26"/>
              <w:ind w:firstLine="180" w:firstLineChars="100"/>
              <w:jc w:val="left"/>
              <w:rPr>
                <w:ins w:id="1847" w:author="ZTE" w:date="2025-03-27T09:42:21Z"/>
                <w:rFonts w:hint="default" w:eastAsia="Times New Roman" w:cs="Arial"/>
                <w:b w:val="0"/>
                <w:bCs/>
                <w:szCs w:val="22"/>
                <w:lang w:val="en-US" w:eastAsia="ja-JP"/>
              </w:rPr>
            </w:pPr>
            <w:ins w:id="1848" w:author="ZTE" w:date="2025-03-27T09:42:21Z">
              <w:r>
                <w:rPr>
                  <w:rFonts w:hint="default" w:eastAsia="Times New Roman" w:cs="Arial"/>
                  <w:b w:val="0"/>
                  <w:bCs/>
                  <w:szCs w:val="22"/>
                  <w:lang w:val="en-US" w:eastAsia="ja-JP"/>
                </w:rPr>
                <w:t>&gt;&gt; UL Alternative PDU Set QoS Information Index</w:t>
              </w:r>
            </w:ins>
          </w:p>
        </w:tc>
        <w:tc>
          <w:tcPr>
            <w:tcW w:w="1134" w:type="dxa"/>
          </w:tcPr>
          <w:p>
            <w:pPr>
              <w:pStyle w:val="26"/>
              <w:rPr>
                <w:ins w:id="1849" w:author="ZTE" w:date="2025-03-27T09:42:21Z"/>
                <w:rFonts w:hint="default" w:eastAsia="Times New Roman"/>
                <w:b w:val="0"/>
                <w:bCs/>
                <w:lang w:val="en-US" w:eastAsia="ja-JP"/>
              </w:rPr>
            </w:pPr>
            <w:ins w:id="1850" w:author="ZTE" w:date="2025-03-27T09:42:21Z">
              <w:r>
                <w:rPr>
                  <w:rFonts w:hint="default" w:eastAsia="Times New Roman"/>
                  <w:b w:val="0"/>
                  <w:bCs/>
                  <w:lang w:val="en-US" w:eastAsia="ja-JP"/>
                </w:rPr>
                <w:t>M</w:t>
              </w:r>
            </w:ins>
          </w:p>
        </w:tc>
        <w:tc>
          <w:tcPr>
            <w:tcW w:w="1276" w:type="dxa"/>
          </w:tcPr>
          <w:p>
            <w:pPr>
              <w:pStyle w:val="26"/>
              <w:rPr>
                <w:ins w:id="1851" w:author="ZTE" w:date="2025-03-27T09:42:21Z"/>
                <w:rFonts w:hint="default" w:eastAsia="Times New Roman"/>
                <w:b w:val="0"/>
                <w:bCs/>
                <w:lang w:val="en-US" w:eastAsia="ja-JP"/>
              </w:rPr>
            </w:pPr>
          </w:p>
        </w:tc>
        <w:tc>
          <w:tcPr>
            <w:tcW w:w="1984" w:type="dxa"/>
          </w:tcPr>
          <w:p>
            <w:pPr>
              <w:pStyle w:val="26"/>
              <w:rPr>
                <w:ins w:id="1852" w:author="ZTE" w:date="2025-03-27T09:42:21Z"/>
                <w:rFonts w:hint="default" w:eastAsia="宋体"/>
                <w:b w:val="0"/>
                <w:bCs/>
                <w:lang w:val="en-US" w:eastAsia="zh-CN"/>
              </w:rPr>
            </w:pPr>
            <w:ins w:id="1853" w:author="ZTE" w:date="2025-03-27T09:42:21Z">
              <w:r>
                <w:rPr>
                  <w:rFonts w:hint="default" w:eastAsia="Times New Roman"/>
                  <w:b w:val="0"/>
                  <w:bCs/>
                  <w:lang w:val="en-US" w:eastAsia="ja-JP"/>
                </w:rPr>
                <w:t>Alternative PDU Set QoS Parameters Information Index</w:t>
              </w:r>
            </w:ins>
            <w:ins w:id="1854" w:author="ZTE" w:date="2025-03-27T09:42:21Z">
              <w:r>
                <w:rPr>
                  <w:rFonts w:hint="eastAsia" w:eastAsia="宋体"/>
                  <w:b w:val="0"/>
                  <w:bCs/>
                  <w:lang w:val="en-US" w:eastAsia="zh-CN"/>
                </w:rPr>
                <w:t xml:space="preserve"> 9.</w:t>
              </w:r>
            </w:ins>
            <w:ins w:id="1855" w:author="ZTE" w:date="2025-03-27T09:45:06Z">
              <w:r>
                <w:rPr>
                  <w:rFonts w:hint="default" w:eastAsia="宋体"/>
                  <w:b w:val="0"/>
                  <w:bCs/>
                  <w:lang w:val="en-US" w:eastAsia="zh-CN"/>
                </w:rPr>
                <w:t>2</w:t>
              </w:r>
            </w:ins>
            <w:ins w:id="1856" w:author="ZTE" w:date="2025-03-27T09:42:21Z">
              <w:r>
                <w:rPr>
                  <w:rFonts w:hint="eastAsia" w:eastAsia="宋体"/>
                  <w:b w:val="0"/>
                  <w:bCs/>
                  <w:lang w:val="en-US" w:eastAsia="zh-CN"/>
                </w:rPr>
                <w:t>.</w:t>
              </w:r>
            </w:ins>
            <w:ins w:id="1857" w:author="ZTE" w:date="2025-03-27T09:45:07Z">
              <w:r>
                <w:rPr>
                  <w:rFonts w:hint="default" w:eastAsia="宋体"/>
                  <w:b w:val="0"/>
                  <w:bCs/>
                  <w:lang w:val="en-US" w:eastAsia="zh-CN"/>
                </w:rPr>
                <w:t>3</w:t>
              </w:r>
            </w:ins>
            <w:ins w:id="1858" w:author="ZTE" w:date="2025-03-27T09:42:21Z">
              <w:r>
                <w:rPr>
                  <w:rFonts w:hint="eastAsia" w:eastAsia="宋体"/>
                  <w:b w:val="0"/>
                  <w:bCs/>
                  <w:lang w:val="en-US" w:eastAsia="zh-CN"/>
                </w:rPr>
                <w:t>.b</w:t>
              </w:r>
            </w:ins>
          </w:p>
        </w:tc>
        <w:tc>
          <w:tcPr>
            <w:tcW w:w="2835" w:type="dxa"/>
          </w:tcPr>
          <w:p>
            <w:pPr>
              <w:pStyle w:val="26"/>
              <w:rPr>
                <w:ins w:id="1859" w:author="ZTE" w:date="2025-03-27T09:42:21Z"/>
                <w:rFonts w:hint="default"/>
                <w:b w:val="0"/>
                <w:bCs/>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jc w:val="center"/>
          <w:ins w:id="1860" w:author="ZTE" w:date="2025-03-27T09:42:21Z"/>
        </w:trPr>
        <w:tc>
          <w:tcPr>
            <w:tcW w:w="2547" w:type="dxa"/>
          </w:tcPr>
          <w:p>
            <w:pPr>
              <w:pStyle w:val="26"/>
              <w:ind w:firstLine="180" w:firstLineChars="100"/>
              <w:jc w:val="left"/>
              <w:rPr>
                <w:ins w:id="1861" w:author="ZTE" w:date="2025-03-27T09:42:21Z"/>
                <w:rFonts w:hint="default" w:eastAsia="Times New Roman" w:cs="Arial"/>
                <w:b w:val="0"/>
                <w:bCs/>
                <w:szCs w:val="22"/>
                <w:lang w:val="en-US" w:eastAsia="ja-JP"/>
              </w:rPr>
            </w:pPr>
            <w:ins w:id="1862" w:author="ZTE" w:date="2025-03-27T09:42:21Z">
              <w:r>
                <w:rPr>
                  <w:rFonts w:hint="default" w:eastAsia="Times New Roman" w:cs="Arial"/>
                  <w:b w:val="0"/>
                  <w:bCs/>
                  <w:szCs w:val="22"/>
                  <w:lang w:val="en-US" w:eastAsia="ja-JP"/>
                </w:rPr>
                <w:t xml:space="preserve">&gt;&gt; UL </w:t>
              </w:r>
            </w:ins>
            <w:ins w:id="1863" w:author="ZTE" w:date="2025-03-27T09:42:21Z">
              <w:r>
                <w:rPr>
                  <w:rFonts w:hint="default" w:eastAsia="Times New Roman"/>
                  <w:b w:val="0"/>
                  <w:bCs/>
                  <w:lang w:val="en-US" w:eastAsia="ja-JP"/>
                </w:rPr>
                <w:t xml:space="preserve">Alternative </w:t>
              </w:r>
            </w:ins>
            <w:ins w:id="1864" w:author="ZTE" w:date="2025-03-27T09:42:21Z">
              <w:r>
                <w:rPr>
                  <w:b w:val="0"/>
                  <w:bCs/>
                  <w:lang w:eastAsia="ja-JP"/>
                </w:rPr>
                <w:t xml:space="preserve">PDU Set QoS </w:t>
              </w:r>
            </w:ins>
            <w:ins w:id="1865" w:author="ZTE" w:date="2025-03-27T09:42:21Z">
              <w:r>
                <w:rPr>
                  <w:rFonts w:hint="default" w:eastAsia="Times New Roman"/>
                  <w:b w:val="0"/>
                  <w:bCs/>
                  <w:lang w:val="en-US" w:eastAsia="ja-JP"/>
                </w:rPr>
                <w:t>Information</w:t>
              </w:r>
            </w:ins>
          </w:p>
        </w:tc>
        <w:tc>
          <w:tcPr>
            <w:tcW w:w="1134" w:type="dxa"/>
          </w:tcPr>
          <w:p>
            <w:pPr>
              <w:pStyle w:val="26"/>
              <w:rPr>
                <w:ins w:id="1866" w:author="ZTE" w:date="2025-03-27T09:42:21Z"/>
                <w:rFonts w:hint="default" w:eastAsia="Times New Roman"/>
                <w:b w:val="0"/>
                <w:bCs/>
                <w:lang w:val="en-US" w:eastAsia="ja-JP"/>
              </w:rPr>
            </w:pPr>
            <w:ins w:id="1867" w:author="ZTE" w:date="2025-03-27T09:42:21Z">
              <w:r>
                <w:rPr>
                  <w:rFonts w:hint="default"/>
                  <w:b w:val="0"/>
                  <w:bCs/>
                  <w:lang w:val="en-US" w:eastAsia="ja-JP"/>
                </w:rPr>
                <w:t>M</w:t>
              </w:r>
            </w:ins>
          </w:p>
        </w:tc>
        <w:tc>
          <w:tcPr>
            <w:tcW w:w="1276" w:type="dxa"/>
          </w:tcPr>
          <w:p>
            <w:pPr>
              <w:pStyle w:val="26"/>
              <w:rPr>
                <w:ins w:id="1868" w:author="ZTE" w:date="2025-03-27T09:42:21Z"/>
                <w:rFonts w:hint="default" w:eastAsia="Times New Roman"/>
                <w:b w:val="0"/>
                <w:bCs/>
                <w:lang w:val="en-US" w:eastAsia="ja-JP"/>
              </w:rPr>
            </w:pPr>
          </w:p>
        </w:tc>
        <w:tc>
          <w:tcPr>
            <w:tcW w:w="1984" w:type="dxa"/>
          </w:tcPr>
          <w:p>
            <w:pPr>
              <w:pStyle w:val="26"/>
              <w:rPr>
                <w:ins w:id="1869" w:author="ZTE" w:date="2025-03-27T09:42:21Z"/>
                <w:b w:val="0"/>
                <w:bCs/>
                <w:lang w:eastAsia="ja-JP"/>
              </w:rPr>
            </w:pPr>
            <w:ins w:id="1870" w:author="ZTE" w:date="2025-03-27T09:42:21Z">
              <w:r>
                <w:rPr>
                  <w:rFonts w:hint="default" w:eastAsia="Times New Roman"/>
                  <w:b w:val="0"/>
                  <w:bCs/>
                  <w:lang w:val="en-US" w:eastAsia="ja-JP"/>
                </w:rPr>
                <w:t xml:space="preserve">Alternative </w:t>
              </w:r>
            </w:ins>
            <w:ins w:id="1871" w:author="ZTE" w:date="2025-03-27T09:42:21Z">
              <w:r>
                <w:rPr>
                  <w:b w:val="0"/>
                  <w:bCs/>
                  <w:lang w:eastAsia="ja-JP"/>
                </w:rPr>
                <w:t>PDU Set QoS Information</w:t>
              </w:r>
            </w:ins>
          </w:p>
          <w:p>
            <w:pPr>
              <w:pStyle w:val="26"/>
              <w:rPr>
                <w:ins w:id="1872" w:author="ZTE" w:date="2025-03-27T09:42:21Z"/>
                <w:rFonts w:hint="default" w:eastAsia="Times New Roman"/>
                <w:b w:val="0"/>
                <w:bCs/>
                <w:lang w:val="en-US" w:eastAsia="ja-JP"/>
              </w:rPr>
            </w:pPr>
            <w:ins w:id="1873" w:author="ZTE" w:date="2025-03-27T09:42:21Z">
              <w:r>
                <w:rPr>
                  <w:b w:val="0"/>
                  <w:bCs/>
                  <w:lang w:eastAsia="ja-JP"/>
                </w:rPr>
                <w:t>9.</w:t>
              </w:r>
            </w:ins>
            <w:ins w:id="1874" w:author="ZTE" w:date="2025-03-27T09:45:17Z">
              <w:r>
                <w:rPr>
                  <w:rFonts w:hint="default"/>
                  <w:b w:val="0"/>
                  <w:bCs/>
                  <w:lang w:val="en-US" w:eastAsia="ja-JP"/>
                </w:rPr>
                <w:t>2</w:t>
              </w:r>
            </w:ins>
            <w:ins w:id="1875" w:author="ZTE" w:date="2025-03-27T09:42:21Z">
              <w:r>
                <w:rPr>
                  <w:b w:val="0"/>
                  <w:bCs/>
                  <w:lang w:eastAsia="ja-JP"/>
                </w:rPr>
                <w:t>.</w:t>
              </w:r>
            </w:ins>
            <w:ins w:id="1876" w:author="ZTE" w:date="2025-03-27T09:45:18Z">
              <w:r>
                <w:rPr>
                  <w:rFonts w:hint="default"/>
                  <w:b w:val="0"/>
                  <w:bCs/>
                  <w:lang w:val="en-US" w:eastAsia="ja-JP"/>
                </w:rPr>
                <w:t>3</w:t>
              </w:r>
            </w:ins>
            <w:ins w:id="1877" w:author="ZTE" w:date="2025-03-27T09:42:21Z">
              <w:r>
                <w:rPr>
                  <w:b w:val="0"/>
                  <w:bCs/>
                  <w:lang w:eastAsia="ja-JP"/>
                </w:rPr>
                <w:t>.</w:t>
              </w:r>
            </w:ins>
            <w:ins w:id="1878" w:author="ZTE" w:date="2025-03-27T09:42:21Z">
              <w:r>
                <w:rPr>
                  <w:rFonts w:hint="default" w:eastAsia="Times New Roman"/>
                  <w:b w:val="0"/>
                  <w:bCs/>
                  <w:lang w:val="en-US" w:eastAsia="ja-JP"/>
                </w:rPr>
                <w:t>y</w:t>
              </w:r>
            </w:ins>
          </w:p>
        </w:tc>
        <w:tc>
          <w:tcPr>
            <w:tcW w:w="2835" w:type="dxa"/>
          </w:tcPr>
          <w:p>
            <w:pPr>
              <w:pStyle w:val="26"/>
              <w:rPr>
                <w:ins w:id="1879" w:author="ZTE" w:date="2025-03-27T09:42:21Z"/>
                <w:rFonts w:hint="default"/>
                <w:b w:val="0"/>
                <w:bCs/>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jc w:val="center"/>
          <w:ins w:id="1880" w:author="ZTE" w:date="2025-03-27T09:42:21Z"/>
        </w:trPr>
        <w:tc>
          <w:tcPr>
            <w:tcW w:w="2547" w:type="dxa"/>
            <w:vAlign w:val="top"/>
          </w:tcPr>
          <w:p>
            <w:pPr>
              <w:pStyle w:val="26"/>
              <w:ind w:firstLine="90" w:firstLineChars="50"/>
              <w:jc w:val="left"/>
              <w:rPr>
                <w:ins w:id="1881" w:author="ZTE" w:date="2025-03-27T09:42:21Z"/>
                <w:rFonts w:hint="default" w:eastAsia="Times New Roman" w:cs="Arial"/>
                <w:b w:val="0"/>
                <w:bCs/>
                <w:szCs w:val="22"/>
                <w:lang w:val="en-US" w:eastAsia="ja-JP"/>
              </w:rPr>
            </w:pPr>
            <w:ins w:id="1882" w:author="ZTE" w:date="2025-03-27T09:42:21Z">
              <w:r>
                <w:rPr>
                  <w:rFonts w:hint="default" w:eastAsia="Times New Roman" w:cs="Arial"/>
                  <w:b w:val="0"/>
                  <w:bCs/>
                  <w:szCs w:val="22"/>
                  <w:lang w:val="en-US" w:eastAsia="ja-JP"/>
                </w:rPr>
                <w:t>&gt;DL Alternative PDU Set QoS Information List</w:t>
              </w:r>
            </w:ins>
          </w:p>
        </w:tc>
        <w:tc>
          <w:tcPr>
            <w:tcW w:w="1134" w:type="dxa"/>
            <w:vAlign w:val="top"/>
          </w:tcPr>
          <w:p>
            <w:pPr>
              <w:pStyle w:val="26"/>
              <w:rPr>
                <w:ins w:id="1883" w:author="ZTE" w:date="2025-03-27T09:42:21Z"/>
                <w:rFonts w:hint="default" w:eastAsia="Times New Roman"/>
                <w:b w:val="0"/>
                <w:bCs/>
                <w:lang w:val="en-US" w:eastAsia="ja-JP"/>
              </w:rPr>
            </w:pPr>
          </w:p>
        </w:tc>
        <w:tc>
          <w:tcPr>
            <w:tcW w:w="1276" w:type="dxa"/>
            <w:vAlign w:val="top"/>
          </w:tcPr>
          <w:p>
            <w:pPr>
              <w:pStyle w:val="26"/>
              <w:rPr>
                <w:ins w:id="1884" w:author="ZTE" w:date="2025-03-27T09:42:21Z"/>
                <w:rFonts w:hint="default" w:eastAsia="Times New Roman"/>
                <w:b w:val="0"/>
                <w:bCs/>
                <w:lang w:val="en-US" w:eastAsia="ja-JP"/>
              </w:rPr>
            </w:pPr>
            <w:ins w:id="1885" w:author="ZTE" w:date="2025-03-27T09:42:21Z">
              <w:r>
                <w:rPr>
                  <w:rFonts w:hint="default" w:eastAsia="Times New Roman" w:cs="Arial"/>
                  <w:b w:val="0"/>
                  <w:bCs/>
                  <w:i w:val="0"/>
                  <w:sz w:val="18"/>
                  <w:lang w:val="en-US" w:eastAsia="ja-JP" w:bidi="ar-SA"/>
                </w:rPr>
                <w:t>0</w:t>
              </w:r>
            </w:ins>
            <w:ins w:id="1886" w:author="ZTE" w:date="2025-03-27T09:42:21Z">
              <w:r>
                <w:rPr>
                  <w:rFonts w:hint="default" w:ascii="Arial" w:hAnsi="Arial" w:eastAsia="Times New Roman" w:cs="Arial"/>
                  <w:b w:val="0"/>
                  <w:bCs/>
                  <w:i w:val="0"/>
                  <w:sz w:val="18"/>
                  <w:lang w:val="en-US" w:eastAsia="ja-JP" w:bidi="ar-SA"/>
                </w:rPr>
                <w:t>..&lt;maxnoof</w:t>
              </w:r>
            </w:ins>
            <w:ins w:id="1887" w:author="ZTE" w:date="2025-03-27T09:42:21Z">
              <w:r>
                <w:rPr>
                  <w:rFonts w:hint="default" w:eastAsia="Times New Roman" w:cs="Arial"/>
                  <w:b w:val="0"/>
                  <w:bCs/>
                  <w:i w:val="0"/>
                  <w:sz w:val="18"/>
                  <w:lang w:val="en-US" w:eastAsia="ja-JP" w:bidi="ar-SA"/>
                </w:rPr>
                <w:t>AltPDUSetQoSInfo</w:t>
              </w:r>
            </w:ins>
            <w:ins w:id="1888" w:author="ZTE" w:date="2025-03-27T09:42:21Z">
              <w:r>
                <w:rPr>
                  <w:rFonts w:hint="default" w:ascii="Arial" w:hAnsi="Arial" w:eastAsia="Times New Roman" w:cs="Arial"/>
                  <w:b w:val="0"/>
                  <w:bCs/>
                  <w:i w:val="0"/>
                  <w:sz w:val="18"/>
                  <w:lang w:val="en-US" w:eastAsia="ja-JP" w:bidi="ar-SA"/>
                </w:rPr>
                <w:t>&gt;</w:t>
              </w:r>
            </w:ins>
          </w:p>
        </w:tc>
        <w:tc>
          <w:tcPr>
            <w:tcW w:w="1984" w:type="dxa"/>
            <w:vAlign w:val="top"/>
          </w:tcPr>
          <w:p>
            <w:pPr>
              <w:pStyle w:val="26"/>
              <w:rPr>
                <w:ins w:id="1889" w:author="ZTE" w:date="2025-03-27T09:42:21Z"/>
                <w:b w:val="0"/>
                <w:bCs/>
                <w:lang w:eastAsia="ja-JP"/>
              </w:rPr>
            </w:pPr>
          </w:p>
        </w:tc>
        <w:tc>
          <w:tcPr>
            <w:tcW w:w="2835" w:type="dxa"/>
            <w:vAlign w:val="top"/>
          </w:tcPr>
          <w:p>
            <w:pPr>
              <w:pStyle w:val="26"/>
              <w:rPr>
                <w:ins w:id="1890" w:author="ZTE" w:date="2025-03-27T09:42:21Z"/>
                <w:rFonts w:hint="default"/>
                <w:b w:val="0"/>
                <w:bCs/>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jc w:val="center"/>
          <w:ins w:id="1891" w:author="ZTE" w:date="2025-03-27T09:42:21Z"/>
        </w:trPr>
        <w:tc>
          <w:tcPr>
            <w:tcW w:w="2547" w:type="dxa"/>
            <w:vAlign w:val="top"/>
          </w:tcPr>
          <w:p>
            <w:pPr>
              <w:pStyle w:val="26"/>
              <w:ind w:firstLine="180" w:firstLineChars="100"/>
              <w:jc w:val="left"/>
              <w:rPr>
                <w:ins w:id="1892" w:author="ZTE" w:date="2025-03-27T09:42:21Z"/>
                <w:rFonts w:hint="default" w:ascii="Arial" w:hAnsi="Arial" w:eastAsia="Times New Roman" w:cs="Arial"/>
                <w:b w:val="0"/>
                <w:bCs/>
                <w:kern w:val="2"/>
                <w:sz w:val="18"/>
                <w:szCs w:val="22"/>
                <w:lang w:val="en-US" w:eastAsia="ja-JP" w:bidi="ar-SA"/>
                <w14:ligatures w14:val="standardContextual"/>
              </w:rPr>
            </w:pPr>
            <w:ins w:id="1893" w:author="ZTE" w:date="2025-03-27T09:42:21Z">
              <w:r>
                <w:rPr>
                  <w:rFonts w:hint="default" w:eastAsia="Times New Roman" w:cs="Arial"/>
                  <w:b w:val="0"/>
                  <w:bCs/>
                  <w:szCs w:val="22"/>
                  <w:lang w:val="en-US" w:eastAsia="ja-JP"/>
                </w:rPr>
                <w:t>&gt;&gt; DL Alternative PDU Set QoS Information Index</w:t>
              </w:r>
            </w:ins>
          </w:p>
        </w:tc>
        <w:tc>
          <w:tcPr>
            <w:tcW w:w="1134" w:type="dxa"/>
            <w:vAlign w:val="top"/>
          </w:tcPr>
          <w:p>
            <w:pPr>
              <w:pStyle w:val="26"/>
              <w:rPr>
                <w:ins w:id="1894" w:author="ZTE" w:date="2025-03-27T09:42:21Z"/>
                <w:rFonts w:hint="default" w:ascii="Arial" w:hAnsi="Arial" w:eastAsia="Times New Roman" w:cs="Arial"/>
                <w:b w:val="0"/>
                <w:bCs/>
                <w:kern w:val="2"/>
                <w:sz w:val="18"/>
                <w:szCs w:val="22"/>
                <w:lang w:val="en-US" w:eastAsia="ja-JP" w:bidi="ar-SA"/>
                <w14:ligatures w14:val="standardContextual"/>
              </w:rPr>
            </w:pPr>
            <w:ins w:id="1895" w:author="ZTE" w:date="2025-03-27T09:42:21Z">
              <w:r>
                <w:rPr>
                  <w:rFonts w:hint="default" w:eastAsia="Times New Roman"/>
                  <w:b w:val="0"/>
                  <w:bCs/>
                  <w:lang w:val="en-US" w:eastAsia="ja-JP"/>
                </w:rPr>
                <w:t>M</w:t>
              </w:r>
            </w:ins>
          </w:p>
        </w:tc>
        <w:tc>
          <w:tcPr>
            <w:tcW w:w="1276" w:type="dxa"/>
            <w:vAlign w:val="top"/>
          </w:tcPr>
          <w:p>
            <w:pPr>
              <w:pStyle w:val="26"/>
              <w:rPr>
                <w:ins w:id="1896" w:author="ZTE" w:date="2025-03-27T09:42:21Z"/>
                <w:rFonts w:hint="default" w:ascii="Arial" w:hAnsi="Arial" w:eastAsia="Times New Roman" w:cs="Arial"/>
                <w:b w:val="0"/>
                <w:bCs/>
                <w:kern w:val="2"/>
                <w:sz w:val="18"/>
                <w:szCs w:val="22"/>
                <w:lang w:val="en-US" w:eastAsia="ja-JP" w:bidi="ar-SA"/>
                <w14:ligatures w14:val="standardContextual"/>
              </w:rPr>
            </w:pPr>
          </w:p>
        </w:tc>
        <w:tc>
          <w:tcPr>
            <w:tcW w:w="1984" w:type="dxa"/>
            <w:vAlign w:val="top"/>
          </w:tcPr>
          <w:p>
            <w:pPr>
              <w:pStyle w:val="26"/>
              <w:rPr>
                <w:ins w:id="1897" w:author="ZTE" w:date="2025-03-27T09:42:21Z"/>
                <w:rFonts w:hint="default" w:ascii="Arial" w:hAnsi="Arial" w:eastAsia="Times New Roman" w:cs="Arial"/>
                <w:b w:val="0"/>
                <w:bCs/>
                <w:kern w:val="2"/>
                <w:sz w:val="18"/>
                <w:szCs w:val="22"/>
                <w:lang w:val="en-US" w:eastAsia="ja-JP" w:bidi="ar-SA"/>
                <w14:ligatures w14:val="standardContextual"/>
              </w:rPr>
            </w:pPr>
            <w:ins w:id="1898" w:author="ZTE" w:date="2025-03-27T09:42:21Z">
              <w:r>
                <w:rPr>
                  <w:rFonts w:hint="default" w:eastAsia="Times New Roman"/>
                  <w:b w:val="0"/>
                  <w:bCs/>
                  <w:lang w:val="en-US" w:eastAsia="ja-JP"/>
                </w:rPr>
                <w:t>Alternative PDU Set QoS Parameters Information Index</w:t>
              </w:r>
            </w:ins>
            <w:ins w:id="1899" w:author="ZTE" w:date="2025-03-27T09:42:21Z">
              <w:r>
                <w:rPr>
                  <w:rFonts w:hint="eastAsia" w:eastAsia="宋体"/>
                  <w:b w:val="0"/>
                  <w:bCs/>
                  <w:lang w:val="en-US" w:eastAsia="zh-CN"/>
                </w:rPr>
                <w:t xml:space="preserve"> 9.</w:t>
              </w:r>
            </w:ins>
            <w:ins w:id="1900" w:author="ZTE" w:date="2025-03-27T09:45:21Z">
              <w:r>
                <w:rPr>
                  <w:rFonts w:hint="default" w:eastAsia="宋体"/>
                  <w:b w:val="0"/>
                  <w:bCs/>
                  <w:lang w:val="en-US" w:eastAsia="zh-CN"/>
                </w:rPr>
                <w:t>2</w:t>
              </w:r>
            </w:ins>
            <w:ins w:id="1901" w:author="ZTE" w:date="2025-03-27T09:42:21Z">
              <w:r>
                <w:rPr>
                  <w:rFonts w:hint="eastAsia" w:eastAsia="宋体"/>
                  <w:b w:val="0"/>
                  <w:bCs/>
                  <w:lang w:val="en-US" w:eastAsia="zh-CN"/>
                </w:rPr>
                <w:t>.</w:t>
              </w:r>
            </w:ins>
            <w:ins w:id="1902" w:author="ZTE" w:date="2025-03-27T09:45:22Z">
              <w:r>
                <w:rPr>
                  <w:rFonts w:hint="default" w:eastAsia="宋体"/>
                  <w:b w:val="0"/>
                  <w:bCs/>
                  <w:lang w:val="en-US" w:eastAsia="zh-CN"/>
                </w:rPr>
                <w:t>3</w:t>
              </w:r>
            </w:ins>
            <w:ins w:id="1903" w:author="ZTE" w:date="2025-03-27T09:42:21Z">
              <w:r>
                <w:rPr>
                  <w:rFonts w:hint="eastAsia" w:eastAsia="宋体"/>
                  <w:b w:val="0"/>
                  <w:bCs/>
                  <w:lang w:val="en-US" w:eastAsia="zh-CN"/>
                </w:rPr>
                <w:t>.b</w:t>
              </w:r>
            </w:ins>
          </w:p>
        </w:tc>
        <w:tc>
          <w:tcPr>
            <w:tcW w:w="2835" w:type="dxa"/>
            <w:vAlign w:val="top"/>
          </w:tcPr>
          <w:p>
            <w:pPr>
              <w:pStyle w:val="26"/>
              <w:rPr>
                <w:ins w:id="1904" w:author="ZTE" w:date="2025-03-27T09:42:21Z"/>
                <w:rFonts w:hint="default" w:ascii="Arial" w:hAnsi="Arial" w:eastAsia="Times New Roman" w:cs="Arial"/>
                <w:b w:val="0"/>
                <w:bCs/>
                <w:kern w:val="2"/>
                <w:sz w:val="18"/>
                <w:szCs w:val="22"/>
                <w:lang w:val="en-US" w:eastAsia="ja-JP" w:bidi="ar-SA"/>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jc w:val="center"/>
          <w:ins w:id="1905" w:author="ZTE" w:date="2025-03-27T09:42:21Z"/>
        </w:trPr>
        <w:tc>
          <w:tcPr>
            <w:tcW w:w="2547" w:type="dxa"/>
            <w:vAlign w:val="top"/>
          </w:tcPr>
          <w:p>
            <w:pPr>
              <w:pStyle w:val="26"/>
              <w:ind w:firstLine="180" w:firstLineChars="100"/>
              <w:jc w:val="left"/>
              <w:rPr>
                <w:ins w:id="1906" w:author="ZTE" w:date="2025-03-27T09:42:21Z"/>
                <w:rFonts w:hint="default" w:eastAsia="Times New Roman" w:cs="Arial"/>
                <w:b w:val="0"/>
                <w:bCs/>
                <w:szCs w:val="22"/>
                <w:lang w:val="en-US" w:eastAsia="ja-JP"/>
              </w:rPr>
            </w:pPr>
            <w:ins w:id="1907" w:author="ZTE" w:date="2025-03-27T09:42:21Z">
              <w:r>
                <w:rPr>
                  <w:rFonts w:hint="default" w:eastAsia="Times New Roman" w:cs="Arial"/>
                  <w:b w:val="0"/>
                  <w:bCs/>
                  <w:szCs w:val="22"/>
                  <w:lang w:val="en-US" w:eastAsia="ja-JP"/>
                </w:rPr>
                <w:t xml:space="preserve">&gt;&gt; DL </w:t>
              </w:r>
            </w:ins>
            <w:ins w:id="1908" w:author="ZTE" w:date="2025-03-27T09:42:21Z">
              <w:r>
                <w:rPr>
                  <w:rFonts w:hint="default" w:eastAsia="Times New Roman"/>
                  <w:b w:val="0"/>
                  <w:bCs/>
                  <w:lang w:val="en-US" w:eastAsia="ja-JP"/>
                </w:rPr>
                <w:t xml:space="preserve">Alternative </w:t>
              </w:r>
            </w:ins>
            <w:ins w:id="1909" w:author="ZTE" w:date="2025-03-27T09:42:21Z">
              <w:r>
                <w:rPr>
                  <w:b w:val="0"/>
                  <w:bCs/>
                  <w:lang w:eastAsia="ja-JP"/>
                </w:rPr>
                <w:t xml:space="preserve">PDU Set QoS </w:t>
              </w:r>
            </w:ins>
            <w:ins w:id="1910" w:author="ZTE" w:date="2025-03-27T09:42:21Z">
              <w:r>
                <w:rPr>
                  <w:rFonts w:hint="default" w:eastAsia="Times New Roman"/>
                  <w:b w:val="0"/>
                  <w:bCs/>
                  <w:lang w:val="en-US" w:eastAsia="ja-JP"/>
                </w:rPr>
                <w:t>Information</w:t>
              </w:r>
            </w:ins>
          </w:p>
        </w:tc>
        <w:tc>
          <w:tcPr>
            <w:tcW w:w="1134" w:type="dxa"/>
            <w:vAlign w:val="top"/>
          </w:tcPr>
          <w:p>
            <w:pPr>
              <w:pStyle w:val="26"/>
              <w:rPr>
                <w:ins w:id="1911" w:author="ZTE" w:date="2025-03-27T09:42:21Z"/>
                <w:rFonts w:hint="default" w:eastAsia="Times New Roman"/>
                <w:b w:val="0"/>
                <w:bCs/>
                <w:lang w:val="en-US" w:eastAsia="ja-JP"/>
              </w:rPr>
            </w:pPr>
            <w:ins w:id="1912" w:author="ZTE" w:date="2025-03-27T09:42:21Z">
              <w:r>
                <w:rPr>
                  <w:rFonts w:hint="default"/>
                  <w:b w:val="0"/>
                  <w:bCs/>
                  <w:lang w:val="en-US" w:eastAsia="ja-JP"/>
                </w:rPr>
                <w:t>M</w:t>
              </w:r>
            </w:ins>
          </w:p>
        </w:tc>
        <w:tc>
          <w:tcPr>
            <w:tcW w:w="1276" w:type="dxa"/>
            <w:vAlign w:val="top"/>
          </w:tcPr>
          <w:p>
            <w:pPr>
              <w:pStyle w:val="26"/>
              <w:rPr>
                <w:ins w:id="1913" w:author="ZTE" w:date="2025-03-27T09:42:21Z"/>
                <w:rFonts w:hint="default" w:ascii="Arial" w:hAnsi="Arial" w:eastAsia="Times New Roman" w:cs="Arial"/>
                <w:b w:val="0"/>
                <w:bCs/>
                <w:kern w:val="2"/>
                <w:sz w:val="18"/>
                <w:szCs w:val="22"/>
                <w:lang w:val="en-US" w:eastAsia="ja-JP" w:bidi="ar-SA"/>
                <w14:ligatures w14:val="standardContextual"/>
              </w:rPr>
            </w:pPr>
          </w:p>
        </w:tc>
        <w:tc>
          <w:tcPr>
            <w:tcW w:w="1984" w:type="dxa"/>
            <w:vAlign w:val="top"/>
          </w:tcPr>
          <w:p>
            <w:pPr>
              <w:pStyle w:val="26"/>
              <w:rPr>
                <w:ins w:id="1914" w:author="ZTE" w:date="2025-03-27T09:42:21Z"/>
                <w:b w:val="0"/>
                <w:bCs/>
                <w:lang w:eastAsia="ja-JP"/>
              </w:rPr>
            </w:pPr>
            <w:ins w:id="1915" w:author="ZTE" w:date="2025-03-27T09:42:21Z">
              <w:r>
                <w:rPr>
                  <w:rFonts w:hint="default" w:eastAsia="Times New Roman"/>
                  <w:b w:val="0"/>
                  <w:bCs/>
                  <w:lang w:val="en-US" w:eastAsia="ja-JP"/>
                </w:rPr>
                <w:t xml:space="preserve">Alternative </w:t>
              </w:r>
            </w:ins>
            <w:ins w:id="1916" w:author="ZTE" w:date="2025-03-27T09:42:21Z">
              <w:r>
                <w:rPr>
                  <w:b w:val="0"/>
                  <w:bCs/>
                  <w:lang w:eastAsia="ja-JP"/>
                </w:rPr>
                <w:t>PDU Set QoS Information</w:t>
              </w:r>
            </w:ins>
          </w:p>
          <w:p>
            <w:pPr>
              <w:pStyle w:val="26"/>
              <w:rPr>
                <w:ins w:id="1917" w:author="ZTE" w:date="2025-03-27T09:42:21Z"/>
                <w:rFonts w:hint="default" w:eastAsia="Times New Roman"/>
                <w:b w:val="0"/>
                <w:bCs/>
                <w:lang w:val="en-US" w:eastAsia="ja-JP"/>
              </w:rPr>
            </w:pPr>
            <w:ins w:id="1918" w:author="ZTE" w:date="2025-03-27T09:42:21Z">
              <w:r>
                <w:rPr>
                  <w:b w:val="0"/>
                  <w:bCs/>
                  <w:lang w:eastAsia="ja-JP"/>
                </w:rPr>
                <w:t>9.</w:t>
              </w:r>
            </w:ins>
            <w:ins w:id="1919" w:author="ZTE" w:date="2025-03-27T09:45:10Z">
              <w:r>
                <w:rPr>
                  <w:rFonts w:hint="default"/>
                  <w:b w:val="0"/>
                  <w:bCs/>
                  <w:lang w:val="en-US" w:eastAsia="ja-JP"/>
                </w:rPr>
                <w:t>2</w:t>
              </w:r>
            </w:ins>
            <w:ins w:id="1920" w:author="ZTE" w:date="2025-03-27T09:42:21Z">
              <w:r>
                <w:rPr>
                  <w:b w:val="0"/>
                  <w:bCs/>
                  <w:lang w:eastAsia="ja-JP"/>
                </w:rPr>
                <w:t>.</w:t>
              </w:r>
            </w:ins>
            <w:ins w:id="1921" w:author="ZTE" w:date="2025-03-27T09:45:12Z">
              <w:r>
                <w:rPr>
                  <w:rFonts w:hint="default"/>
                  <w:b w:val="0"/>
                  <w:bCs/>
                  <w:lang w:val="en-US" w:eastAsia="ja-JP"/>
                </w:rPr>
                <w:t>3</w:t>
              </w:r>
            </w:ins>
            <w:ins w:id="1922" w:author="ZTE" w:date="2025-03-27T09:42:21Z">
              <w:r>
                <w:rPr>
                  <w:b w:val="0"/>
                  <w:bCs/>
                  <w:lang w:eastAsia="ja-JP"/>
                </w:rPr>
                <w:t>.</w:t>
              </w:r>
            </w:ins>
            <w:ins w:id="1923" w:author="ZTE" w:date="2025-03-27T09:42:21Z">
              <w:r>
                <w:rPr>
                  <w:rFonts w:hint="default" w:eastAsia="Times New Roman"/>
                  <w:b w:val="0"/>
                  <w:bCs/>
                  <w:lang w:val="en-US" w:eastAsia="ja-JP"/>
                </w:rPr>
                <w:t>y</w:t>
              </w:r>
            </w:ins>
          </w:p>
        </w:tc>
        <w:tc>
          <w:tcPr>
            <w:tcW w:w="2835" w:type="dxa"/>
            <w:vAlign w:val="top"/>
          </w:tcPr>
          <w:p>
            <w:pPr>
              <w:pStyle w:val="26"/>
              <w:rPr>
                <w:ins w:id="1924" w:author="ZTE" w:date="2025-03-27T09:42:21Z"/>
                <w:rFonts w:hint="default" w:ascii="Arial" w:hAnsi="Arial" w:eastAsia="Times New Roman" w:cs="Arial"/>
                <w:b w:val="0"/>
                <w:bCs/>
                <w:kern w:val="2"/>
                <w:sz w:val="18"/>
                <w:szCs w:val="22"/>
                <w:lang w:val="en-US" w:eastAsia="ja-JP" w:bidi="ar-SA"/>
                <w14:ligatures w14:val="standardContextual"/>
              </w:rPr>
            </w:pPr>
          </w:p>
        </w:tc>
      </w:tr>
    </w:tbl>
    <w:p>
      <w:pPr>
        <w:pStyle w:val="2"/>
        <w:rPr>
          <w:ins w:id="1925" w:author="ZTE" w:date="2025-03-27T09:42:21Z"/>
          <w:rFonts w:ascii="Courier New" w:hAnsi="Courier New" w:cs="Times New Roman" w:eastAsiaTheme="minorEastAsia"/>
          <w:kern w:val="0"/>
          <w:sz w:val="16"/>
          <w:szCs w:val="20"/>
          <w:lang w:eastAsia="ko-KR"/>
          <w14:ligatures w14:val="none"/>
        </w:rPr>
      </w:pPr>
    </w:p>
    <w:tbl>
      <w:tblPr>
        <w:tblStyle w:val="1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6" w:author="ZTE" w:date="2025-03-27T09:42:21Z"/>
        </w:trPr>
        <w:tc>
          <w:tcPr>
            <w:tcW w:w="3288" w:type="dxa"/>
          </w:tcPr>
          <w:p>
            <w:pPr>
              <w:pStyle w:val="26"/>
              <w:rPr>
                <w:ins w:id="1927" w:author="ZTE" w:date="2025-03-27T09:42:21Z"/>
                <w:lang w:eastAsia="ja-JP"/>
              </w:rPr>
            </w:pPr>
            <w:ins w:id="1928" w:author="ZTE" w:date="2025-03-27T09:42:21Z">
              <w:r>
                <w:rPr>
                  <w:lang w:eastAsia="ja-JP"/>
                </w:rPr>
                <w:t>Range bound</w:t>
              </w:r>
            </w:ins>
          </w:p>
        </w:tc>
        <w:tc>
          <w:tcPr>
            <w:tcW w:w="6519" w:type="dxa"/>
          </w:tcPr>
          <w:p>
            <w:pPr>
              <w:pStyle w:val="26"/>
              <w:rPr>
                <w:ins w:id="1929" w:author="ZTE" w:date="2025-03-27T09:42:21Z"/>
                <w:lang w:eastAsia="ja-JP"/>
              </w:rPr>
            </w:pPr>
            <w:ins w:id="1930" w:author="ZTE" w:date="2025-03-27T09:42:21Z">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1" w:author="ZTE" w:date="2025-03-27T09:42:21Z"/>
        </w:trPr>
        <w:tc>
          <w:tcPr>
            <w:tcW w:w="3288" w:type="dxa"/>
          </w:tcPr>
          <w:p>
            <w:pPr>
              <w:pStyle w:val="23"/>
              <w:rPr>
                <w:ins w:id="1932" w:author="ZTE" w:date="2025-03-27T09:42:21Z"/>
                <w:lang w:eastAsia="ja-JP"/>
              </w:rPr>
            </w:pPr>
            <w:ins w:id="1933" w:author="ZTE" w:date="2025-03-27T09:42:21Z">
              <w:r>
                <w:rPr>
                  <w:rFonts w:hint="eastAsia" w:ascii="Arial" w:hAnsi="Arial" w:eastAsia="宋体" w:cs="Times New Roman"/>
                  <w:i w:val="0"/>
                  <w:iCs/>
                  <w:sz w:val="18"/>
                  <w:lang w:val="en-US" w:eastAsia="zh-CN" w:bidi="ar-SA"/>
                </w:rPr>
                <w:t>maxnoof</w:t>
              </w:r>
            </w:ins>
            <w:ins w:id="1934" w:author="ZTE" w:date="2025-03-27T09:42:21Z">
              <w:r>
                <w:rPr>
                  <w:rFonts w:hint="eastAsia" w:eastAsia="宋体" w:cs="Times New Roman"/>
                  <w:i w:val="0"/>
                  <w:iCs/>
                  <w:sz w:val="18"/>
                  <w:lang w:val="en-US" w:eastAsia="zh-CN" w:bidi="ar-SA"/>
                </w:rPr>
                <w:t>AltPDUSetQoSInfo</w:t>
              </w:r>
            </w:ins>
          </w:p>
        </w:tc>
        <w:tc>
          <w:tcPr>
            <w:tcW w:w="6519" w:type="dxa"/>
          </w:tcPr>
          <w:p>
            <w:pPr>
              <w:pStyle w:val="23"/>
              <w:rPr>
                <w:ins w:id="1935" w:author="ZTE" w:date="2025-03-27T09:42:21Z"/>
                <w:lang w:eastAsia="ja-JP"/>
              </w:rPr>
            </w:pPr>
            <w:ins w:id="1936" w:author="ZTE" w:date="2025-03-27T09:42:21Z">
              <w:r>
                <w:rPr>
                  <w:lang w:eastAsia="ja-JP"/>
                </w:rPr>
                <w:t xml:space="preserve">Maximum no. of alternative sets of </w:t>
              </w:r>
            </w:ins>
            <w:ins w:id="1937" w:author="ZTE" w:date="2025-03-27T09:42:21Z">
              <w:r>
                <w:rPr>
                  <w:rFonts w:hint="eastAsia" w:eastAsia="宋体"/>
                  <w:lang w:val="en-US" w:eastAsia="zh-CN"/>
                </w:rPr>
                <w:t>PDU Set QoS Information</w:t>
              </w:r>
            </w:ins>
            <w:ins w:id="1938" w:author="ZTE" w:date="2025-03-27T09:42:21Z">
              <w:r>
                <w:rPr>
                  <w:lang w:eastAsia="ja-JP"/>
                </w:rPr>
                <w:t xml:space="preserve"> allowed. Value is </w:t>
              </w:r>
            </w:ins>
            <w:ins w:id="1939" w:author="ZTE" w:date="2025-03-27T09:42:21Z">
              <w:r>
                <w:rPr>
                  <w:rFonts w:hint="eastAsia" w:eastAsia="宋体"/>
                  <w:highlight w:val="yellow"/>
                  <w:lang w:val="en-US" w:eastAsia="zh-CN"/>
                </w:rPr>
                <w:t>FFS</w:t>
              </w:r>
            </w:ins>
            <w:ins w:id="1940" w:author="ZTE" w:date="2025-03-27T09:42:21Z">
              <w:r>
                <w:rPr>
                  <w:lang w:eastAsia="ja-JP"/>
                </w:rPr>
                <w:t xml:space="preserve">. </w:t>
              </w:r>
            </w:ins>
          </w:p>
        </w:tc>
      </w:tr>
    </w:tbl>
    <w:p>
      <w:pPr>
        <w:pStyle w:val="2"/>
        <w:rPr>
          <w:ins w:id="1941" w:author="ZTE" w:date="2025-03-27T09:42:21Z"/>
          <w:rFonts w:ascii="Courier New" w:hAnsi="Courier New" w:cs="Times New Roman" w:eastAsiaTheme="minorEastAsia"/>
          <w:kern w:val="0"/>
          <w:sz w:val="16"/>
          <w:szCs w:val="20"/>
          <w:lang w:eastAsia="ko-KR"/>
          <w14:ligatures w14:val="none"/>
        </w:rPr>
      </w:pPr>
    </w:p>
    <w:p>
      <w:pPr>
        <w:pStyle w:val="6"/>
        <w:rPr>
          <w:ins w:id="1942" w:author="ZTE" w:date="2025-03-27T09:42:21Z"/>
          <w:rFonts w:hint="default" w:eastAsia="宋体"/>
          <w:lang w:val="en-US" w:eastAsia="zh-CN"/>
        </w:rPr>
      </w:pPr>
      <w:ins w:id="1943" w:author="ZTE" w:date="2025-03-27T09:42:21Z">
        <w:r>
          <w:rPr/>
          <w:t>9.</w:t>
        </w:r>
      </w:ins>
      <w:ins w:id="1944" w:author="ZTE" w:date="2025-03-27T09:42:30Z">
        <w:r>
          <w:rPr>
            <w:rFonts w:hint="eastAsia" w:eastAsia="宋体"/>
            <w:lang w:val="en-US" w:eastAsia="zh-CN"/>
          </w:rPr>
          <w:t>2</w:t>
        </w:r>
      </w:ins>
      <w:ins w:id="1945" w:author="ZTE" w:date="2025-03-27T09:42:21Z">
        <w:r>
          <w:rPr/>
          <w:t>.</w:t>
        </w:r>
      </w:ins>
      <w:ins w:id="1946" w:author="ZTE" w:date="2025-03-27T09:42:31Z">
        <w:r>
          <w:rPr>
            <w:rFonts w:hint="eastAsia" w:eastAsia="宋体"/>
            <w:lang w:val="en-US" w:eastAsia="zh-CN"/>
          </w:rPr>
          <w:t>3</w:t>
        </w:r>
      </w:ins>
      <w:ins w:id="1947" w:author="ZTE" w:date="2025-03-27T09:42:21Z">
        <w:r>
          <w:rPr/>
          <w:t>.</w:t>
        </w:r>
      </w:ins>
      <w:ins w:id="1948" w:author="ZTE" w:date="2025-03-27T09:42:21Z">
        <w:r>
          <w:rPr>
            <w:rFonts w:hint="default"/>
            <w:lang w:val="en-US"/>
          </w:rPr>
          <w:t>b</w:t>
        </w:r>
      </w:ins>
      <w:ins w:id="1949" w:author="ZTE" w:date="2025-03-27T09:42:21Z">
        <w:r>
          <w:rPr/>
          <w:tab/>
        </w:r>
      </w:ins>
      <w:ins w:id="1950" w:author="ZTE" w:date="2025-03-27T09:42:21Z">
        <w:r>
          <w:rPr>
            <w:rFonts w:hint="default"/>
            <w:lang w:val="en-US" w:eastAsia="zh-CN"/>
          </w:rPr>
          <w:t>Alternative PDU Set QoS Parameters Information Index</w:t>
        </w:r>
      </w:ins>
    </w:p>
    <w:p>
      <w:pPr>
        <w:spacing w:after="180" w:line="240" w:lineRule="auto"/>
        <w:rPr>
          <w:ins w:id="1951" w:author="ZTE" w:date="2025-03-27T09:42:21Z"/>
          <w:rFonts w:ascii="Times New Roman" w:hAnsi="Times New Roman" w:eastAsia="宋体" w:cs="Times New Roman"/>
          <w:kern w:val="0"/>
          <w:sz w:val="20"/>
          <w:szCs w:val="20"/>
          <w14:ligatures w14:val="none"/>
        </w:rPr>
      </w:pPr>
      <w:ins w:id="1952" w:author="ZTE" w:date="2025-03-27T09:42:21Z">
        <w:r>
          <w:rPr>
            <w:rFonts w:ascii="Times New Roman" w:hAnsi="Times New Roman" w:eastAsia="宋体" w:cs="Times New Roman"/>
            <w:kern w:val="0"/>
            <w:sz w:val="20"/>
            <w:szCs w:val="20"/>
            <w14:ligatures w14:val="none"/>
          </w:rPr>
          <w:t xml:space="preserve">This IE </w:t>
        </w:r>
      </w:ins>
      <w:ins w:id="1953" w:author="ZTE" w:date="2025-03-27T09:42:21Z">
        <w:r>
          <w:rPr>
            <w:rFonts w:hint="eastAsia" w:ascii="Times New Roman" w:hAnsi="Times New Roman" w:eastAsia="宋体" w:cs="Times New Roman"/>
            <w:kern w:val="0"/>
            <w:sz w:val="20"/>
            <w:szCs w:val="20"/>
            <w:lang w:val="en-US" w:eastAsia="zh-CN"/>
            <w14:ligatures w14:val="none"/>
          </w:rPr>
          <w:t xml:space="preserve">indicates </w:t>
        </w:r>
      </w:ins>
      <w:ins w:id="1954" w:author="ZTE" w:date="2025-03-27T09:42:21Z">
        <w:r>
          <w:rPr>
            <w:rFonts w:hint="default" w:ascii="Times New Roman" w:hAnsi="Times New Roman" w:eastAsia="宋体" w:cs="Times New Roman"/>
            <w:kern w:val="0"/>
            <w:sz w:val="20"/>
            <w:szCs w:val="20"/>
            <w:lang w:val="en-US" w:eastAsia="zh-CN"/>
            <w14:ligatures w14:val="none"/>
          </w:rPr>
          <w:t>the PDU Set QoS parameters information which can currently be fulfilled.</w:t>
        </w:r>
      </w:ins>
      <w:ins w:id="1955" w:author="ZTE" w:date="2025-03-27T09:42:21Z">
        <w:r>
          <w:rPr>
            <w:rFonts w:ascii="Times New Roman" w:hAnsi="Times New Roman" w:eastAsia="宋体" w:cs="Times New Roman"/>
            <w:kern w:val="0"/>
            <w:sz w:val="20"/>
            <w:szCs w:val="20"/>
            <w14:ligatures w14:val="none"/>
          </w:rPr>
          <w:t>.</w:t>
        </w:r>
      </w:ins>
    </w:p>
    <w:tbl>
      <w:tblPr>
        <w:tblStyle w:val="13"/>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276"/>
        <w:gridCol w:w="1984"/>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6" w:author="ZTE" w:date="2025-03-27T09:42:21Z"/>
        </w:trPr>
        <w:tc>
          <w:tcPr>
            <w:tcW w:w="2552" w:type="dxa"/>
          </w:tcPr>
          <w:p>
            <w:pPr>
              <w:pStyle w:val="26"/>
              <w:rPr>
                <w:ins w:id="1957" w:author="ZTE" w:date="2025-03-27T09:42:21Z"/>
                <w:rFonts w:cs="Arial"/>
                <w:lang w:eastAsia="ja-JP"/>
              </w:rPr>
            </w:pPr>
            <w:ins w:id="1958" w:author="ZTE" w:date="2025-03-27T09:42:21Z">
              <w:r>
                <w:rPr>
                  <w:rFonts w:cs="Arial"/>
                  <w:lang w:eastAsia="ja-JP"/>
                </w:rPr>
                <w:t>IE/Group Name</w:t>
              </w:r>
            </w:ins>
          </w:p>
        </w:tc>
        <w:tc>
          <w:tcPr>
            <w:tcW w:w="1134" w:type="dxa"/>
          </w:tcPr>
          <w:p>
            <w:pPr>
              <w:pStyle w:val="26"/>
              <w:rPr>
                <w:ins w:id="1959" w:author="ZTE" w:date="2025-03-27T09:42:21Z"/>
                <w:rFonts w:cs="Arial"/>
                <w:lang w:eastAsia="ja-JP"/>
              </w:rPr>
            </w:pPr>
            <w:ins w:id="1960" w:author="ZTE" w:date="2025-03-27T09:42:21Z">
              <w:r>
                <w:rPr>
                  <w:rFonts w:cs="Arial"/>
                  <w:lang w:eastAsia="ja-JP"/>
                </w:rPr>
                <w:t>Presence</w:t>
              </w:r>
            </w:ins>
          </w:p>
        </w:tc>
        <w:tc>
          <w:tcPr>
            <w:tcW w:w="1276" w:type="dxa"/>
          </w:tcPr>
          <w:p>
            <w:pPr>
              <w:pStyle w:val="26"/>
              <w:rPr>
                <w:ins w:id="1961" w:author="ZTE" w:date="2025-03-27T09:42:21Z"/>
                <w:rFonts w:cs="Arial"/>
                <w:lang w:eastAsia="ja-JP"/>
              </w:rPr>
            </w:pPr>
            <w:ins w:id="1962" w:author="ZTE" w:date="2025-03-27T09:42:21Z">
              <w:r>
                <w:rPr>
                  <w:rFonts w:cs="Arial"/>
                  <w:lang w:eastAsia="ja-JP"/>
                </w:rPr>
                <w:t>Range</w:t>
              </w:r>
            </w:ins>
          </w:p>
        </w:tc>
        <w:tc>
          <w:tcPr>
            <w:tcW w:w="1984" w:type="dxa"/>
          </w:tcPr>
          <w:p>
            <w:pPr>
              <w:pStyle w:val="26"/>
              <w:rPr>
                <w:ins w:id="1963" w:author="ZTE" w:date="2025-03-27T09:42:21Z"/>
                <w:rFonts w:cs="Arial"/>
                <w:lang w:eastAsia="ja-JP"/>
              </w:rPr>
            </w:pPr>
            <w:ins w:id="1964" w:author="ZTE" w:date="2025-03-27T09:42:21Z">
              <w:r>
                <w:rPr>
                  <w:rFonts w:cs="Arial"/>
                  <w:lang w:eastAsia="ja-JP"/>
                </w:rPr>
                <w:t>IE type and reference</w:t>
              </w:r>
            </w:ins>
          </w:p>
        </w:tc>
        <w:tc>
          <w:tcPr>
            <w:tcW w:w="2835" w:type="dxa"/>
          </w:tcPr>
          <w:p>
            <w:pPr>
              <w:pStyle w:val="26"/>
              <w:rPr>
                <w:ins w:id="1965" w:author="ZTE" w:date="2025-03-27T09:42:21Z"/>
                <w:rFonts w:cs="Arial"/>
                <w:lang w:eastAsia="ja-JP"/>
              </w:rPr>
            </w:pPr>
            <w:ins w:id="1966" w:author="ZTE" w:date="2025-03-27T09:42:21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7" w:author="ZTE" w:date="2025-03-27T09:42:21Z"/>
        </w:trPr>
        <w:tc>
          <w:tcPr>
            <w:tcW w:w="2552" w:type="dxa"/>
          </w:tcPr>
          <w:p>
            <w:pPr>
              <w:pStyle w:val="23"/>
              <w:rPr>
                <w:ins w:id="1968" w:author="ZTE" w:date="2025-03-27T09:42:21Z"/>
                <w:rFonts w:hint="default" w:eastAsia="宋体"/>
                <w:lang w:val="en-US" w:eastAsia="zh-CN"/>
              </w:rPr>
            </w:pPr>
            <w:ins w:id="1969" w:author="ZTE" w:date="2025-03-27T09:42:21Z">
              <w:r>
                <w:rPr>
                  <w:rFonts w:hint="default"/>
                  <w:lang w:val="en-US" w:eastAsia="zh-CN"/>
                </w:rPr>
                <w:t>Alternative PDU Set QoS Parameters Information Index</w:t>
              </w:r>
            </w:ins>
          </w:p>
        </w:tc>
        <w:tc>
          <w:tcPr>
            <w:tcW w:w="1134" w:type="dxa"/>
          </w:tcPr>
          <w:p>
            <w:pPr>
              <w:pStyle w:val="23"/>
              <w:rPr>
                <w:ins w:id="1970" w:author="ZTE" w:date="2025-03-27T09:42:21Z"/>
                <w:rFonts w:cs="Arial"/>
                <w:lang w:eastAsia="ja-JP"/>
              </w:rPr>
            </w:pPr>
            <w:ins w:id="1971" w:author="ZTE" w:date="2025-03-27T09:42:21Z">
              <w:r>
                <w:rPr>
                  <w:rFonts w:hint="default"/>
                  <w:lang w:val="en-US"/>
                </w:rPr>
                <w:t>M</w:t>
              </w:r>
            </w:ins>
          </w:p>
        </w:tc>
        <w:tc>
          <w:tcPr>
            <w:tcW w:w="1276" w:type="dxa"/>
          </w:tcPr>
          <w:p>
            <w:pPr>
              <w:pStyle w:val="23"/>
              <w:rPr>
                <w:ins w:id="1972" w:author="ZTE" w:date="2025-03-27T09:42:21Z"/>
                <w:i/>
                <w:lang w:eastAsia="ja-JP"/>
              </w:rPr>
            </w:pPr>
          </w:p>
        </w:tc>
        <w:tc>
          <w:tcPr>
            <w:tcW w:w="1984" w:type="dxa"/>
          </w:tcPr>
          <w:p>
            <w:pPr>
              <w:pStyle w:val="23"/>
              <w:ind w:left="180" w:hanging="180" w:hangingChars="100"/>
              <w:rPr>
                <w:ins w:id="1973" w:author="ZTE" w:date="2025-03-27T09:42:21Z"/>
                <w:rFonts w:hint="default" w:eastAsia="宋体" w:cs="Arial"/>
                <w:lang w:val="en-US" w:eastAsia="zh-CN"/>
              </w:rPr>
            </w:pPr>
            <w:ins w:id="1974" w:author="ZTE" w:date="2025-03-27T09:42:21Z">
              <w:r>
                <w:rPr>
                  <w:rFonts w:hint="default" w:eastAsia="宋体" w:cs="Arial"/>
                  <w:lang w:val="en-US" w:eastAsia="zh-CN"/>
                </w:rPr>
                <w:t>INTEGER(1..8, ...)</w:t>
              </w:r>
            </w:ins>
          </w:p>
        </w:tc>
        <w:tc>
          <w:tcPr>
            <w:tcW w:w="2835" w:type="dxa"/>
          </w:tcPr>
          <w:p>
            <w:pPr>
              <w:pStyle w:val="23"/>
              <w:rPr>
                <w:ins w:id="1975" w:author="ZTE" w:date="2025-03-27T09:42:21Z"/>
                <w:rFonts w:cs="Arial"/>
                <w:lang w:eastAsia="ja-JP"/>
              </w:rPr>
            </w:pPr>
            <w:ins w:id="1976" w:author="ZTE" w:date="2025-03-27T09:42:21Z">
              <w:r>
                <w:rPr>
                  <w:lang w:eastAsia="ja-JP"/>
                </w:rPr>
                <w:t xml:space="preserve">Indicates the index of the item within the </w:t>
              </w:r>
            </w:ins>
            <w:ins w:id="1977" w:author="ZTE" w:date="2025-03-27T09:42:21Z">
              <w:r>
                <w:rPr>
                  <w:rFonts w:hint="eastAsia"/>
                  <w:i/>
                  <w:iCs/>
                  <w:lang w:val="en-US" w:eastAsia="zh-CN"/>
                </w:rPr>
                <w:t>Alternative PDU Set QoS Parameters</w:t>
              </w:r>
            </w:ins>
            <w:ins w:id="1978" w:author="ZTE" w:date="2025-03-27T09:42:21Z">
              <w:r>
                <w:rPr>
                  <w:i/>
                  <w:iCs/>
                  <w:lang w:eastAsia="ja-JP"/>
                </w:rPr>
                <w:t xml:space="preserve"> </w:t>
              </w:r>
            </w:ins>
            <w:ins w:id="1979" w:author="ZTE" w:date="2025-03-27T09:42:21Z">
              <w:r>
                <w:rPr>
                  <w:lang w:eastAsia="ja-JP"/>
                </w:rPr>
                <w:t xml:space="preserve">IE corresponding to the currently fulfilled alternative </w:t>
              </w:r>
            </w:ins>
            <w:ins w:id="1980" w:author="ZTE" w:date="2025-03-27T09:42:21Z">
              <w:r>
                <w:rPr>
                  <w:rFonts w:hint="default"/>
                  <w:lang w:val="en-US" w:eastAsia="ja-JP"/>
                </w:rPr>
                <w:t xml:space="preserve">PDU Set </w:t>
              </w:r>
            </w:ins>
            <w:ins w:id="1981" w:author="ZTE" w:date="2025-03-27T09:42:21Z">
              <w:r>
                <w:rPr>
                  <w:lang w:eastAsia="ja-JP"/>
                </w:rPr>
                <w:t xml:space="preserve">QoS parameters </w:t>
              </w:r>
            </w:ins>
            <w:ins w:id="1982" w:author="ZTE" w:date="2025-03-27T09:42:21Z">
              <w:r>
                <w:rPr>
                  <w:rFonts w:hint="default"/>
                  <w:lang w:val="en-US" w:eastAsia="ja-JP"/>
                </w:rPr>
                <w:t>information</w:t>
              </w:r>
            </w:ins>
            <w:ins w:id="1983" w:author="ZTE" w:date="2025-03-27T09:42:21Z">
              <w:r>
                <w:rPr>
                  <w:lang w:eastAsia="ja-JP"/>
                </w:rPr>
                <w:t>.</w:t>
              </w:r>
            </w:ins>
          </w:p>
        </w:tc>
      </w:tr>
    </w:tbl>
    <w:p>
      <w:pPr>
        <w:pStyle w:val="2"/>
        <w:rPr>
          <w:ins w:id="1984" w:author="ZTE" w:date="2025-03-27T09:42:21Z"/>
          <w:rFonts w:ascii="Courier New" w:hAnsi="Courier New" w:cs="Times New Roman" w:eastAsiaTheme="minorEastAsia"/>
          <w:kern w:val="0"/>
          <w:sz w:val="16"/>
          <w:szCs w:val="20"/>
          <w:lang w:eastAsia="ko-KR"/>
          <w14:ligatures w14:val="none"/>
        </w:rPr>
      </w:pPr>
    </w:p>
    <w:p>
      <w:pPr>
        <w:pStyle w:val="2"/>
        <w:rPr>
          <w:ins w:id="1985" w:author="ZTE" w:date="2025-03-27T09:42:20Z"/>
        </w:rPr>
      </w:pPr>
    </w:p>
    <w:p>
      <w:pPr>
        <w:pStyle w:val="2"/>
      </w:pPr>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End of change</w:t>
      </w:r>
    </w:p>
    <w:p>
      <w:pPr>
        <w:pStyle w:val="2"/>
        <w:sectPr>
          <w:pgSz w:w="11906" w:h="16838"/>
          <w:pgMar w:top="1440" w:right="1440" w:bottom="1440" w:left="1440" w:header="708" w:footer="708" w:gutter="0"/>
          <w:cols w:space="708" w:num="1"/>
          <w:docGrid w:linePitch="360" w:charSpace="0"/>
        </w:sectPr>
      </w:pPr>
    </w:p>
    <w:p>
      <w:pPr>
        <w:pStyle w:val="3"/>
        <w:rPr>
          <w:rFonts w:hint="default" w:eastAsia="宋体"/>
          <w:lang w:val="en-US" w:eastAsia="zh-CN"/>
        </w:rPr>
      </w:pPr>
      <w:r>
        <w:t xml:space="preserve">Annex </w:t>
      </w:r>
      <w:r>
        <w:rPr>
          <w:rFonts w:hint="eastAsia"/>
        </w:rPr>
        <w:t>——</w:t>
      </w:r>
      <w:r>
        <w:t xml:space="preserve">TP </w:t>
      </w:r>
      <w:r>
        <w:rPr>
          <w:rFonts w:hint="eastAsia" w:eastAsia="宋体"/>
          <w:lang w:val="en-US" w:eastAsia="zh-CN"/>
        </w:rPr>
        <w:t xml:space="preserve">to </w:t>
      </w:r>
      <w:r>
        <w:t>BL CR for TS 3</w:t>
      </w:r>
      <w:r>
        <w:rPr>
          <w:rFonts w:hint="eastAsia" w:eastAsia="宋体"/>
          <w:lang w:val="en-US" w:eastAsia="zh-CN"/>
        </w:rPr>
        <w:t>8.4</w:t>
      </w:r>
      <w:r>
        <w:rPr>
          <w:rFonts w:hint="default" w:eastAsia="宋体"/>
          <w:lang w:val="en-US" w:eastAsia="zh-CN"/>
        </w:rPr>
        <w:t>7</w:t>
      </w:r>
      <w:r>
        <w:rPr>
          <w:rFonts w:hint="eastAsia" w:eastAsia="宋体"/>
          <w:lang w:val="en-US" w:eastAsia="zh-CN"/>
        </w:rPr>
        <w:t>3</w:t>
      </w:r>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Start of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824" w:name="_Toc192843312"/>
      <w:bookmarkStart w:id="825" w:name="_Toc36556804"/>
      <w:bookmarkStart w:id="826" w:name="_Toc105510613"/>
      <w:bookmarkStart w:id="827" w:name="_Toc105927145"/>
      <w:bookmarkStart w:id="828" w:name="_Toc74154305"/>
      <w:bookmarkStart w:id="829" w:name="_Toc97910594"/>
      <w:bookmarkStart w:id="830" w:name="_Toc99730494"/>
      <w:bookmarkStart w:id="831" w:name="_Toc106109685"/>
      <w:bookmarkStart w:id="832" w:name="_Toc66289192"/>
      <w:bookmarkStart w:id="833" w:name="_Toc113835122"/>
      <w:bookmarkStart w:id="834" w:name="_Toc88657682"/>
      <w:bookmarkStart w:id="835" w:name="_Toc120123965"/>
      <w:bookmarkStart w:id="836" w:name="_Toc99038233"/>
      <w:bookmarkStart w:id="837" w:name="_Toc45832190"/>
      <w:bookmarkStart w:id="838" w:name="_Toc64448533"/>
      <w:bookmarkStart w:id="839" w:name="_Toc29892867"/>
      <w:bookmarkStart w:id="840" w:name="_Toc81383049"/>
      <w:bookmarkStart w:id="841" w:name="_Toc51763370"/>
      <w:bookmarkStart w:id="842" w:name="_Toc20955773"/>
      <w:r>
        <w:rPr>
          <w:rFonts w:ascii="Arial" w:hAnsi="Arial" w:eastAsia="Times New Roman" w:cs="Times New Roman"/>
          <w:sz w:val="28"/>
          <w:lang w:val="en-GB" w:eastAsia="ko-KR" w:bidi="ar-SA"/>
        </w:rPr>
        <w:t>8.3.1</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UE Context Setup</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r>
        <w:rPr>
          <w:rFonts w:ascii="Arial" w:hAnsi="Arial" w:eastAsia="Times New Roman" w:cs="Times New Roman"/>
          <w:sz w:val="28"/>
          <w:lang w:val="en-GB" w:eastAsia="ko-KR" w:bidi="ar-SA"/>
        </w:rPr>
        <w:t xml:space="preserve">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843" w:name="_Toc81383050"/>
      <w:bookmarkStart w:id="844" w:name="_Toc45832191"/>
      <w:bookmarkStart w:id="845" w:name="_Toc99038234"/>
      <w:bookmarkStart w:id="846" w:name="_Toc51763371"/>
      <w:bookmarkStart w:id="847" w:name="_Toc106109686"/>
      <w:bookmarkStart w:id="848" w:name="_Toc74154306"/>
      <w:bookmarkStart w:id="849" w:name="_Toc66289193"/>
      <w:bookmarkStart w:id="850" w:name="_Toc99730495"/>
      <w:bookmarkStart w:id="851" w:name="_Toc64448534"/>
      <w:bookmarkStart w:id="852" w:name="_Toc105927146"/>
      <w:bookmarkStart w:id="853" w:name="_Toc97910595"/>
      <w:bookmarkStart w:id="854" w:name="_Toc120123966"/>
      <w:bookmarkStart w:id="855" w:name="_Toc36556805"/>
      <w:bookmarkStart w:id="856" w:name="_Toc29892868"/>
      <w:bookmarkStart w:id="857" w:name="_Toc105510614"/>
      <w:bookmarkStart w:id="858" w:name="_Toc113835123"/>
      <w:bookmarkStart w:id="859" w:name="_Toc192843313"/>
      <w:bookmarkStart w:id="860" w:name="_Toc88657683"/>
      <w:bookmarkStart w:id="861" w:name="_Toc20955774"/>
      <w:r>
        <w:rPr>
          <w:rFonts w:ascii="Arial" w:hAnsi="Arial" w:eastAsia="Times New Roman" w:cs="Times New Roman"/>
          <w:sz w:val="24"/>
          <w:lang w:val="en-GB" w:eastAsia="ko-KR" w:bidi="ar-SA"/>
        </w:rPr>
        <w:t>8.3.1.1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zh-CN"/>
          <w14:ligatures w14:val="none"/>
        </w:rPr>
      </w:pPr>
      <w:r>
        <w:rPr>
          <w:rFonts w:ascii="Times New Roman" w:hAnsi="Times New Roman" w:eastAsia="Times New Roman" w:cs="Times New Roman"/>
          <w:kern w:val="0"/>
          <w:sz w:val="20"/>
          <w:szCs w:val="20"/>
          <w:lang w:eastAsia="zh-CN"/>
          <w14:ligatures w14:val="none"/>
        </w:rPr>
        <w:t xml:space="preserve">The purpose of the UE Context Setup procedure is to </w:t>
      </w:r>
      <w:r>
        <w:rPr>
          <w:rFonts w:ascii="Times New Roman" w:hAnsi="Times New Roman" w:eastAsia="Times New Roman" w:cs="Times New Roman"/>
          <w:kern w:val="0"/>
          <w:sz w:val="20"/>
          <w:szCs w:val="20"/>
          <w:lang w:eastAsia="ko-KR"/>
          <w14:ligatures w14:val="none"/>
        </w:rPr>
        <w:t xml:space="preserve">establish the UE Context including, among others, SRB, DRB, BH RLC channel, Uu Relay RLC channel, PC5 Relay RLC channel, and SL DRB </w:t>
      </w:r>
      <w:r>
        <w:rPr>
          <w:rFonts w:ascii="Times New Roman" w:hAnsi="Times New Roman" w:eastAsia="Times New Roman" w:cs="Times New Roman"/>
          <w:kern w:val="0"/>
          <w:sz w:val="20"/>
          <w:szCs w:val="20"/>
          <w:lang w:eastAsia="zh-CN"/>
          <w14:ligatures w14:val="none"/>
        </w:rPr>
        <w:t>configuration.</w:t>
      </w:r>
      <w:r>
        <w:rPr>
          <w:rFonts w:ascii="Times New Roman" w:hAnsi="Times New Roman" w:eastAsia="Times New Roman" w:cs="Times New Roman"/>
          <w:kern w:val="0"/>
          <w:sz w:val="20"/>
          <w:szCs w:val="20"/>
          <w:lang w:eastAsia="ko-KR"/>
          <w14:ligatures w14:val="none"/>
        </w:rPr>
        <w:t xml:space="preserve"> </w:t>
      </w:r>
      <w:r>
        <w:rPr>
          <w:rFonts w:ascii="Times New Roman" w:hAnsi="Times New Roman" w:eastAsia="Times New Roman" w:cs="Times New Roman"/>
          <w:kern w:val="0"/>
          <w:sz w:val="20"/>
          <w:szCs w:val="20"/>
          <w:lang w:eastAsia="zh-CN"/>
          <w14:ligatures w14:val="none"/>
        </w:rPr>
        <w:t>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862" w:name="_Toc81383051"/>
      <w:bookmarkStart w:id="863" w:name="_Toc51763372"/>
      <w:bookmarkStart w:id="864" w:name="_Toc105510615"/>
      <w:bookmarkStart w:id="865" w:name="_Toc45832192"/>
      <w:bookmarkStart w:id="866" w:name="_Toc64448535"/>
      <w:bookmarkStart w:id="867" w:name="_Toc120123967"/>
      <w:bookmarkStart w:id="868" w:name="_Toc99038235"/>
      <w:bookmarkStart w:id="869" w:name="_Toc88657684"/>
      <w:bookmarkStart w:id="870" w:name="_Toc36556806"/>
      <w:bookmarkStart w:id="871" w:name="_Toc192843314"/>
      <w:bookmarkStart w:id="872" w:name="_Toc99730496"/>
      <w:bookmarkStart w:id="873" w:name="_Toc74154307"/>
      <w:bookmarkStart w:id="874" w:name="_Toc105927147"/>
      <w:bookmarkStart w:id="875" w:name="_Toc113835124"/>
      <w:bookmarkStart w:id="876" w:name="_Toc29892869"/>
      <w:bookmarkStart w:id="877" w:name="_Toc106109687"/>
      <w:bookmarkStart w:id="878" w:name="_Toc66289194"/>
      <w:bookmarkStart w:id="879" w:name="_Toc97910596"/>
      <w:bookmarkStart w:id="880" w:name="_Toc20955775"/>
      <w:r>
        <w:rPr>
          <w:rFonts w:ascii="Arial" w:hAnsi="Arial" w:eastAsia="Times New Roman" w:cs="Times New Roman"/>
          <w:sz w:val="24"/>
          <w:lang w:val="en-GB" w:eastAsia="ko-KR" w:bidi="ar-SA"/>
        </w:rPr>
        <w:t>8.3.1.2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drawing>
          <wp:inline distT="0" distB="0" distL="0" distR="0">
            <wp:extent cx="3380105" cy="1429385"/>
            <wp:effectExtent l="0" t="0" r="10795" b="184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pPr>
        <w:keepNext w:val="0"/>
        <w:keepLines/>
        <w:overflowPunct w:val="0"/>
        <w:autoSpaceDE w:val="0"/>
        <w:autoSpaceDN w:val="0"/>
        <w:adjustRightInd w:val="0"/>
        <w:spacing w:before="0" w:after="240"/>
        <w:jc w:val="center"/>
        <w:textAlignment w:val="baseline"/>
      </w:pPr>
      <w:r>
        <w:rPr>
          <w:rFonts w:ascii="Arial" w:hAnsi="Arial" w:eastAsia="Times New Roman" w:cs="Times New Roman"/>
          <w:b/>
          <w:lang w:val="en-GB" w:eastAsia="ko-KR" w:bidi="ar-SA"/>
        </w:rPr>
        <w:t xml:space="preserve">Figure </w:t>
      </w:r>
      <w:bookmarkStart w:id="881" w:name="_Hlk44097902"/>
      <w:r>
        <w:rPr>
          <w:rFonts w:ascii="Arial" w:hAnsi="Arial" w:eastAsia="Times New Roman" w:cs="Times New Roman"/>
          <w:b/>
          <w:lang w:val="en-GB" w:eastAsia="ko-KR" w:bidi="ar-SA"/>
        </w:rPr>
        <w:t>8.3.1.2</w:t>
      </w:r>
      <w:bookmarkEnd w:id="881"/>
      <w:r>
        <w:rPr>
          <w:rFonts w:ascii="Arial" w:hAnsi="Arial" w:eastAsia="Times New Roman" w:cs="Times New Roman"/>
          <w:b/>
          <w:lang w:val="en-GB" w:eastAsia="ko-KR" w:bidi="ar-SA"/>
        </w:rPr>
        <w:t>-1: UE Context Setup Request procedure: Successful Operation</w:t>
      </w:r>
    </w:p>
    <w:p>
      <w:pPr>
        <w:overflowPunct w:val="0"/>
        <w:autoSpaceDE w:val="0"/>
        <w:autoSpaceDN w:val="0"/>
        <w:adjustRightInd w:val="0"/>
        <w:spacing w:after="180" w:line="240" w:lineRule="auto"/>
        <w:textAlignment w:val="baseline"/>
        <w:rPr>
          <w:rFonts w:ascii="Times New Roman" w:hAnsi="Times New Roman" w:cs="Times New Roman" w:eastAsiaTheme="minorEastAsia"/>
          <w:b/>
          <w:bCs/>
          <w:kern w:val="0"/>
          <w:sz w:val="20"/>
          <w:szCs w:val="20"/>
          <w:lang w:eastAsia="ko-KR"/>
          <w14:ligatures w14:val="none"/>
        </w:rPr>
      </w:pPr>
      <w:r>
        <w:rPr>
          <w:rFonts w:ascii="Times New Roman" w:hAnsi="Times New Roman" w:cs="Times New Roman" w:eastAsiaTheme="minorEastAsia"/>
          <w:b/>
          <w:bCs/>
          <w:kern w:val="0"/>
          <w:sz w:val="20"/>
          <w:szCs w:val="20"/>
          <w:highlight w:val="cyan"/>
          <w:lang w:eastAsia="ko-KR"/>
          <w14:ligatures w14:val="none"/>
        </w:rPr>
        <w:t>//omitted text unchanged//</w:t>
      </w:r>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ko-KR"/>
          <w14:ligatures w14:val="none"/>
        </w:rPr>
      </w:pPr>
      <w:r>
        <w:rPr>
          <w:rFonts w:hint="eastAsia" w:ascii="Times New Roman" w:hAnsi="Times New Roman" w:eastAsia="Times New Roman" w:cs="Times New Roman"/>
          <w:kern w:val="0"/>
          <w:sz w:val="20"/>
          <w:szCs w:val="20"/>
          <w:lang w:eastAsia="ko-KR"/>
          <w14:ligatures w14:val="none"/>
        </w:rPr>
        <w:t>I</w:t>
      </w:r>
      <w:r>
        <w:rPr>
          <w:rFonts w:ascii="Times New Roman" w:hAnsi="Times New Roman" w:eastAsia="Times New Roman" w:cs="Times New Roman"/>
          <w:kern w:val="0"/>
          <w:sz w:val="20"/>
          <w:szCs w:val="20"/>
          <w:lang w:eastAsia="ko-KR"/>
          <w14:ligatures w14:val="none"/>
        </w:rPr>
        <w:t xml:space="preserve">f the </w:t>
      </w:r>
      <w:r>
        <w:rPr>
          <w:rFonts w:ascii="Times New Roman" w:hAnsi="Times New Roman" w:eastAsia="Times New Roman" w:cs="Times New Roman"/>
          <w:i/>
          <w:kern w:val="0"/>
          <w:sz w:val="20"/>
          <w:szCs w:val="20"/>
          <w:lang w:eastAsia="ko-KR"/>
          <w14:ligatures w14:val="none"/>
        </w:rPr>
        <w:t xml:space="preserve">PSI based SDU Discard UL </w:t>
      </w:r>
      <w:r>
        <w:rPr>
          <w:rFonts w:ascii="Times New Roman" w:hAnsi="Times New Roman" w:eastAsia="Times New Roman" w:cs="Times New Roman"/>
          <w:kern w:val="0"/>
          <w:sz w:val="20"/>
          <w:szCs w:val="20"/>
          <w:lang w:eastAsia="ko-KR"/>
          <w14:ligatures w14:val="none"/>
        </w:rPr>
        <w:t xml:space="preserve">IE is included in the </w:t>
      </w:r>
      <w:r>
        <w:rPr>
          <w:rFonts w:ascii="Times New Roman" w:hAnsi="Times New Roman" w:eastAsia="Times New Roman" w:cs="Times New Roman"/>
          <w:i/>
          <w:kern w:val="0"/>
          <w:sz w:val="20"/>
          <w:szCs w:val="20"/>
          <w:lang w:eastAsia="ko-KR"/>
          <w14:ligatures w14:val="none"/>
        </w:rPr>
        <w:t>DRB To Be Setup List</w:t>
      </w:r>
      <w:r>
        <w:rPr>
          <w:rFonts w:ascii="Times New Roman" w:hAnsi="Times New Roman" w:eastAsia="Times New Roman" w:cs="Times New Roman"/>
          <w:kern w:val="0"/>
          <w:sz w:val="20"/>
          <w:szCs w:val="20"/>
          <w:lang w:eastAsia="ko-KR"/>
          <w14:ligatures w14:val="none"/>
        </w:rPr>
        <w:t xml:space="preserve"> IE and the value is set as "start", the gNB-DU shall, if supported, take it into account to perform UL PSI based SDU discarding activation or deactivation for the indicated DRB as defined in TS 38.321 [16]. </w:t>
      </w:r>
    </w:p>
    <w:p>
      <w:pPr>
        <w:overflowPunct w:val="0"/>
        <w:autoSpaceDE w:val="0"/>
        <w:autoSpaceDN w:val="0"/>
        <w:adjustRightInd w:val="0"/>
        <w:spacing w:after="180" w:line="240" w:lineRule="auto"/>
        <w:textAlignment w:val="baseline"/>
        <w:rPr>
          <w:ins w:id="1986" w:author="Huawei" w:date="2024-03-27T19:06:00Z"/>
          <w:rFonts w:ascii="Times New Roman" w:hAnsi="Times New Roman" w:eastAsia="Malgun Gothic" w:cs="Times New Roman"/>
          <w:kern w:val="0"/>
          <w:sz w:val="20"/>
          <w:szCs w:val="20"/>
          <w:lang w:eastAsia="ko-KR"/>
          <w14:ligatures w14:val="none"/>
        </w:rPr>
      </w:pPr>
      <w:ins w:id="1987" w:author="Huawei" w:date="2024-10-01T14:27:00Z">
        <w:r>
          <w:rPr>
            <w:rFonts w:hint="eastAsia" w:ascii="Times New Roman" w:hAnsi="Times New Roman" w:eastAsia="Times New Roman" w:cs="Times New Roman"/>
            <w:kern w:val="0"/>
            <w:sz w:val="20"/>
            <w:szCs w:val="20"/>
            <w:lang w:eastAsia="ko-KR"/>
            <w14:ligatures w14:val="none"/>
          </w:rPr>
          <w:t>I</w:t>
        </w:r>
      </w:ins>
      <w:ins w:id="1988" w:author="Huawei" w:date="2024-10-01T14:27:00Z">
        <w:r>
          <w:rPr>
            <w:rFonts w:ascii="Times New Roman" w:hAnsi="Times New Roman" w:eastAsia="Times New Roman" w:cs="Times New Roman"/>
            <w:kern w:val="0"/>
            <w:sz w:val="20"/>
            <w:szCs w:val="20"/>
            <w:lang w:eastAsia="ko-KR"/>
            <w14:ligatures w14:val="none"/>
          </w:rPr>
          <w:t xml:space="preserve">f the </w:t>
        </w:r>
      </w:ins>
      <w:ins w:id="1989" w:author="Huawei" w:date="2024-10-01T14:27:00Z">
        <w:r>
          <w:rPr>
            <w:rFonts w:ascii="Times New Roman" w:hAnsi="Times New Roman" w:eastAsia="Times New Roman" w:cs="Times New Roman"/>
            <w:i/>
            <w:kern w:val="0"/>
            <w:sz w:val="20"/>
            <w:szCs w:val="20"/>
            <w:lang w:eastAsia="ko-KR"/>
            <w14:ligatures w14:val="none"/>
          </w:rPr>
          <w:t xml:space="preserve">PSI based SDU Discard DL </w:t>
        </w:r>
      </w:ins>
      <w:ins w:id="1990" w:author="Huawei" w:date="2024-10-01T14:27:00Z">
        <w:r>
          <w:rPr>
            <w:rFonts w:ascii="Times New Roman" w:hAnsi="Times New Roman" w:eastAsia="Times New Roman" w:cs="Times New Roman"/>
            <w:kern w:val="0"/>
            <w:sz w:val="20"/>
            <w:szCs w:val="20"/>
            <w:lang w:eastAsia="ko-KR"/>
            <w14:ligatures w14:val="none"/>
          </w:rPr>
          <w:t xml:space="preserve">IE is included in the </w:t>
        </w:r>
      </w:ins>
      <w:ins w:id="1991" w:author="Huawei" w:date="2024-10-01T14:27:00Z">
        <w:r>
          <w:rPr>
            <w:rFonts w:ascii="Times New Roman" w:hAnsi="Times New Roman" w:eastAsia="Times New Roman" w:cs="Times New Roman"/>
            <w:i/>
            <w:kern w:val="0"/>
            <w:sz w:val="20"/>
            <w:szCs w:val="20"/>
            <w:lang w:eastAsia="ko-KR"/>
            <w14:ligatures w14:val="none"/>
          </w:rPr>
          <w:t>DRB To Be Setup List</w:t>
        </w:r>
      </w:ins>
      <w:ins w:id="1992" w:author="Huawei" w:date="2024-10-01T14:27:00Z">
        <w:r>
          <w:rPr>
            <w:rFonts w:ascii="Times New Roman" w:hAnsi="Times New Roman" w:eastAsia="Times New Roman" w:cs="Times New Roman"/>
            <w:kern w:val="0"/>
            <w:sz w:val="20"/>
            <w:szCs w:val="20"/>
            <w:lang w:eastAsia="ko-KR"/>
            <w14:ligatures w14:val="none"/>
          </w:rPr>
          <w:t xml:space="preserve"> IE, the gNB-DU shall, if supported, take it into account to provide suggestion on whether to activate or deactivate DL PSI based SDU discarding for the indicated DRB.</w:t>
        </w:r>
      </w:ins>
    </w:p>
    <w:p>
      <w:pPr>
        <w:overflowPunct w:val="0"/>
        <w:autoSpaceDE w:val="0"/>
        <w:autoSpaceDN w:val="0"/>
        <w:adjustRightInd w:val="0"/>
        <w:spacing w:after="180" w:line="240" w:lineRule="auto"/>
        <w:textAlignment w:val="baseline"/>
        <w:rPr>
          <w:rFonts w:ascii="Times New Roman" w:hAnsi="Times New Roman" w:cs="Times New Roman" w:eastAsiaTheme="minorEastAsia"/>
          <w:b/>
          <w:bCs/>
          <w:kern w:val="0"/>
          <w:sz w:val="20"/>
          <w:szCs w:val="20"/>
          <w:lang w:eastAsia="ko-KR"/>
          <w14:ligatures w14:val="none"/>
        </w:rPr>
      </w:pPr>
      <w:r>
        <w:rPr>
          <w:rFonts w:ascii="Times New Roman" w:hAnsi="Times New Roman" w:cs="Times New Roman" w:eastAsiaTheme="minorEastAsia"/>
          <w:b/>
          <w:bCs/>
          <w:kern w:val="0"/>
          <w:sz w:val="20"/>
          <w:szCs w:val="20"/>
          <w:highlight w:val="cyan"/>
          <w:lang w:eastAsia="ko-KR"/>
          <w14:ligatures w14:val="none"/>
        </w:rPr>
        <w:t>//omitted text unchanged//</w:t>
      </w:r>
    </w:p>
    <w:p>
      <w:pPr>
        <w:overflowPunct w:val="0"/>
        <w:autoSpaceDE w:val="0"/>
        <w:autoSpaceDN w:val="0"/>
        <w:adjustRightInd w:val="0"/>
        <w:spacing w:after="180" w:line="240" w:lineRule="auto"/>
        <w:textAlignment w:val="baseline"/>
      </w:pPr>
      <w:r>
        <w:rPr>
          <w:rFonts w:ascii="Times New Roman" w:hAnsi="Times New Roman" w:eastAsia="MS Mincho" w:cs="Times New Roman"/>
          <w:snapToGrid w:val="0"/>
          <w:kern w:val="0"/>
          <w:sz w:val="20"/>
          <w:szCs w:val="20"/>
          <w:lang w:eastAsia="ko-KR"/>
          <w14:ligatures w14:val="none"/>
        </w:rPr>
        <w:t xml:space="preserve">If the </w:t>
      </w:r>
      <w:r>
        <w:rPr>
          <w:rFonts w:ascii="Times New Roman" w:hAnsi="Times New Roman" w:eastAsia="MS Mincho" w:cs="Times New Roman"/>
          <w:i/>
          <w:snapToGrid w:val="0"/>
          <w:kern w:val="0"/>
          <w:sz w:val="20"/>
          <w:szCs w:val="20"/>
          <w:lang w:eastAsia="ko-KR"/>
          <w14:ligatures w14:val="none"/>
        </w:rPr>
        <w:t xml:space="preserve">PDU Set QoS Parameters </w:t>
      </w:r>
      <w:r>
        <w:rPr>
          <w:rFonts w:ascii="Times New Roman" w:hAnsi="Times New Roman" w:eastAsia="MS Mincho" w:cs="Times New Roman"/>
          <w:snapToGrid w:val="0"/>
          <w:kern w:val="0"/>
          <w:sz w:val="20"/>
          <w:szCs w:val="20"/>
          <w:lang w:eastAsia="ko-KR"/>
          <w14:ligatures w14:val="none"/>
        </w:rPr>
        <w:t xml:space="preserve">IE is included in the </w:t>
      </w:r>
      <w:r>
        <w:rPr>
          <w:rFonts w:ascii="Times New Roman" w:hAnsi="Times New Roman" w:eastAsia="MS Mincho" w:cs="Times New Roman"/>
          <w:i/>
          <w:snapToGrid w:val="0"/>
          <w:kern w:val="0"/>
          <w:sz w:val="20"/>
          <w:szCs w:val="20"/>
          <w:lang w:eastAsia="ko-KR"/>
          <w14:ligatures w14:val="none"/>
        </w:rPr>
        <w:t>QoS Flow Level QoS Parameters</w:t>
      </w:r>
      <w:r>
        <w:rPr>
          <w:rFonts w:ascii="Times New Roman" w:hAnsi="Times New Roman" w:eastAsia="MS Mincho" w:cs="Times New Roman"/>
          <w:snapToGrid w:val="0"/>
          <w:kern w:val="0"/>
          <w:sz w:val="20"/>
          <w:szCs w:val="20"/>
          <w:lang w:eastAsia="ko-KR"/>
          <w14:ligatures w14:val="none"/>
        </w:rPr>
        <w:t xml:space="preserve"> IE contained in the UE CONTEXT SETUP REQUEST message, the </w:t>
      </w:r>
      <w:r>
        <w:rPr>
          <w:rFonts w:ascii="Times New Roman" w:hAnsi="Times New Roman" w:eastAsia="Geneva" w:cs="Times New Roman"/>
          <w:kern w:val="0"/>
          <w:sz w:val="20"/>
          <w:szCs w:val="20"/>
          <w:lang w:eastAsia="zh-CN"/>
          <w14:ligatures w14:val="none"/>
        </w:rPr>
        <w:t>gNB-DU</w:t>
      </w:r>
      <w:r>
        <w:rPr>
          <w:rFonts w:ascii="Times New Roman" w:hAnsi="Times New Roman" w:eastAsia="MS Mincho" w:cs="Times New Roman"/>
          <w:snapToGrid w:val="0"/>
          <w:kern w:val="0"/>
          <w:sz w:val="20"/>
          <w:szCs w:val="20"/>
          <w:lang w:eastAsia="ko-KR"/>
          <w14:ligatures w14:val="none"/>
        </w:rPr>
        <w:t xml:space="preserve"> shall, if supported, store this information and use it </w:t>
      </w:r>
      <w:r>
        <w:rPr>
          <w:rFonts w:ascii="Times New Roman" w:hAnsi="Times New Roman" w:eastAsia="宋体" w:cs="Times New Roman"/>
          <w:kern w:val="0"/>
          <w:sz w:val="20"/>
          <w:szCs w:val="20"/>
          <w:lang w:eastAsia="zh-CN"/>
          <w14:ligatures w14:val="none"/>
        </w:rPr>
        <w:t>as specified in TS 23.501 [21].</w:t>
      </w:r>
    </w:p>
    <w:p>
      <w:pPr>
        <w:overflowPunct w:val="0"/>
        <w:autoSpaceDE w:val="0"/>
        <w:autoSpaceDN w:val="0"/>
        <w:adjustRightInd w:val="0"/>
        <w:spacing w:after="180" w:line="240" w:lineRule="auto"/>
        <w:textAlignment w:val="baseline"/>
        <w:rPr>
          <w:ins w:id="1993" w:author="ZTE" w:date="2025-03-25T18:38:50Z"/>
          <w:rFonts w:ascii="Times New Roman" w:hAnsi="Times New Roman" w:eastAsia="宋体" w:cs="Times New Roman"/>
          <w:kern w:val="0"/>
          <w:sz w:val="20"/>
          <w:szCs w:val="20"/>
          <w:lang w:eastAsia="zh-CN"/>
          <w14:ligatures w14:val="none"/>
        </w:rPr>
      </w:pPr>
      <w:ins w:id="1994" w:author="ZTE" w:date="2025-03-25T16:04:10Z">
        <w:r>
          <w:rPr>
            <w:rFonts w:ascii="Times New Roman" w:hAnsi="Times New Roman" w:eastAsia="MS Mincho" w:cs="Times New Roman"/>
            <w:snapToGrid w:val="0"/>
            <w:kern w:val="0"/>
            <w:sz w:val="20"/>
            <w:szCs w:val="20"/>
            <w:lang w:eastAsia="ko-KR"/>
            <w14:ligatures w14:val="none"/>
          </w:rPr>
          <w:t xml:space="preserve">If the </w:t>
        </w:r>
      </w:ins>
      <w:ins w:id="1995" w:author="ZTE" w:date="2025-03-25T16:05:53Z">
        <w:r>
          <w:rPr>
            <w:rFonts w:hint="default" w:ascii="Times New Roman" w:hAnsi="Times New Roman" w:eastAsia="MS Mincho" w:cs="Times New Roman"/>
            <w:i/>
            <w:iCs/>
            <w:snapToGrid w:val="0"/>
            <w:kern w:val="0"/>
            <w:sz w:val="20"/>
            <w:szCs w:val="20"/>
            <w:lang w:val="en-US" w:eastAsia="ko-KR"/>
            <w14:ligatures w14:val="none"/>
          </w:rPr>
          <w:t>Al</w:t>
        </w:r>
      </w:ins>
      <w:ins w:id="1996" w:author="ZTE" w:date="2025-03-25T16:05:54Z">
        <w:r>
          <w:rPr>
            <w:rFonts w:hint="default" w:ascii="Times New Roman" w:hAnsi="Times New Roman" w:eastAsia="MS Mincho" w:cs="Times New Roman"/>
            <w:i/>
            <w:iCs/>
            <w:snapToGrid w:val="0"/>
            <w:kern w:val="0"/>
            <w:sz w:val="20"/>
            <w:szCs w:val="20"/>
            <w:lang w:val="en-US" w:eastAsia="ko-KR"/>
            <w14:ligatures w14:val="none"/>
          </w:rPr>
          <w:t>ternative</w:t>
        </w:r>
      </w:ins>
      <w:ins w:id="1997" w:author="ZTE" w:date="2025-03-25T16:05:55Z">
        <w:r>
          <w:rPr>
            <w:rFonts w:hint="default" w:ascii="Times New Roman" w:hAnsi="Times New Roman" w:eastAsia="MS Mincho" w:cs="Times New Roman"/>
            <w:i/>
            <w:iCs/>
            <w:snapToGrid w:val="0"/>
            <w:kern w:val="0"/>
            <w:sz w:val="20"/>
            <w:szCs w:val="20"/>
            <w:lang w:val="en-US" w:eastAsia="ko-KR"/>
            <w14:ligatures w14:val="none"/>
          </w:rPr>
          <w:t xml:space="preserve"> </w:t>
        </w:r>
      </w:ins>
      <w:ins w:id="1998" w:author="ZTE" w:date="2025-03-25T16:04:10Z">
        <w:r>
          <w:rPr>
            <w:rFonts w:ascii="Times New Roman" w:hAnsi="Times New Roman" w:eastAsia="MS Mincho" w:cs="Times New Roman"/>
            <w:i/>
            <w:snapToGrid w:val="0"/>
            <w:kern w:val="0"/>
            <w:sz w:val="20"/>
            <w:szCs w:val="20"/>
            <w:lang w:eastAsia="ko-KR"/>
            <w14:ligatures w14:val="none"/>
          </w:rPr>
          <w:t xml:space="preserve">PDU Set QoS Parameters </w:t>
        </w:r>
      </w:ins>
      <w:ins w:id="1999" w:author="ZTE" w:date="2025-03-25T16:04:10Z">
        <w:r>
          <w:rPr>
            <w:rFonts w:ascii="Times New Roman" w:hAnsi="Times New Roman" w:eastAsia="MS Mincho" w:cs="Times New Roman"/>
            <w:snapToGrid w:val="0"/>
            <w:kern w:val="0"/>
            <w:sz w:val="20"/>
            <w:szCs w:val="20"/>
            <w:lang w:eastAsia="ko-KR"/>
            <w14:ligatures w14:val="none"/>
          </w:rPr>
          <w:t xml:space="preserve">IE is included in the </w:t>
        </w:r>
      </w:ins>
      <w:ins w:id="2000" w:author="ZTE" w:date="2025-03-25T16:04:10Z">
        <w:r>
          <w:rPr>
            <w:rFonts w:ascii="Times New Roman" w:hAnsi="Times New Roman" w:eastAsia="MS Mincho" w:cs="Times New Roman"/>
            <w:i/>
            <w:snapToGrid w:val="0"/>
            <w:kern w:val="0"/>
            <w:sz w:val="20"/>
            <w:szCs w:val="20"/>
            <w:lang w:eastAsia="ko-KR"/>
            <w14:ligatures w14:val="none"/>
          </w:rPr>
          <w:t>QoS Flow Level QoS Parameters</w:t>
        </w:r>
      </w:ins>
      <w:ins w:id="2001" w:author="ZTE" w:date="2025-03-25T16:04:10Z">
        <w:r>
          <w:rPr>
            <w:rFonts w:ascii="Times New Roman" w:hAnsi="Times New Roman" w:eastAsia="MS Mincho" w:cs="Times New Roman"/>
            <w:snapToGrid w:val="0"/>
            <w:kern w:val="0"/>
            <w:sz w:val="20"/>
            <w:szCs w:val="20"/>
            <w:lang w:eastAsia="ko-KR"/>
            <w14:ligatures w14:val="none"/>
          </w:rPr>
          <w:t xml:space="preserve"> IE contained in the UE CONTEXT SETUP REQUEST message, the </w:t>
        </w:r>
      </w:ins>
      <w:ins w:id="2002" w:author="ZTE" w:date="2025-03-25T16:04:10Z">
        <w:r>
          <w:rPr>
            <w:rFonts w:ascii="Times New Roman" w:hAnsi="Times New Roman" w:eastAsia="Geneva" w:cs="Times New Roman"/>
            <w:kern w:val="0"/>
            <w:sz w:val="20"/>
            <w:szCs w:val="20"/>
            <w:lang w:eastAsia="zh-CN"/>
            <w14:ligatures w14:val="none"/>
          </w:rPr>
          <w:t>gNB-DU</w:t>
        </w:r>
      </w:ins>
      <w:ins w:id="2003" w:author="ZTE" w:date="2025-03-25T16:04:10Z">
        <w:r>
          <w:rPr>
            <w:rFonts w:ascii="Times New Roman" w:hAnsi="Times New Roman" w:eastAsia="MS Mincho" w:cs="Times New Roman"/>
            <w:snapToGrid w:val="0"/>
            <w:kern w:val="0"/>
            <w:sz w:val="20"/>
            <w:szCs w:val="20"/>
            <w:lang w:eastAsia="ko-KR"/>
            <w14:ligatures w14:val="none"/>
          </w:rPr>
          <w:t xml:space="preserve"> shall, if supported, store this information and use it </w:t>
        </w:r>
      </w:ins>
      <w:ins w:id="2004" w:author="ZTE" w:date="2025-03-25T16:04:10Z">
        <w:r>
          <w:rPr>
            <w:rFonts w:ascii="Times New Roman" w:hAnsi="Times New Roman" w:eastAsia="宋体" w:cs="Times New Roman"/>
            <w:kern w:val="0"/>
            <w:sz w:val="20"/>
            <w:szCs w:val="20"/>
            <w:lang w:eastAsia="zh-CN"/>
            <w14:ligatures w14:val="none"/>
          </w:rPr>
          <w:t>as specified in TS 23.501 [21].</w:t>
        </w:r>
      </w:ins>
    </w:p>
    <w:p>
      <w:pPr>
        <w:pStyle w:val="2"/>
      </w:pPr>
      <w:ins w:id="2005" w:author="ZTE" w:date="2025-03-25T17:11:37Z">
        <w:r>
          <w:rPr>
            <w:rFonts w:ascii="Times New Roman" w:hAnsi="Times New Roman" w:cs="Times New Roman" w:eastAsiaTheme="minorEastAsia"/>
            <w:kern w:val="0"/>
            <w:sz w:val="20"/>
            <w:szCs w:val="20"/>
            <w:lang w:val="en-GB" w:eastAsia="ko-KR" w:bidi="ar-SA"/>
            <w14:ligatures w14:val="none"/>
          </w:rPr>
          <w:t>If the</w:t>
        </w:r>
      </w:ins>
      <w:ins w:id="2006" w:author="ZTE" w:date="2025-03-25T19:04:09Z">
        <w:r>
          <w:rPr>
            <w:rFonts w:hint="eastAsia" w:ascii="Times New Roman" w:hAnsi="Times New Roman" w:cs="Times New Roman" w:eastAsiaTheme="minorEastAsia"/>
            <w:kern w:val="0"/>
            <w:sz w:val="20"/>
            <w:szCs w:val="20"/>
            <w:lang w:val="en-US" w:eastAsia="zh-CN" w:bidi="ar-SA"/>
            <w14:ligatures w14:val="none"/>
          </w:rPr>
          <w:t xml:space="preserve"> </w:t>
        </w:r>
      </w:ins>
      <w:ins w:id="2007" w:author="ZTE" w:date="2025-03-25T19:04:10Z">
        <w:r>
          <w:rPr>
            <w:rFonts w:hint="eastAsia" w:ascii="Times New Roman" w:hAnsi="Times New Roman" w:cs="Times New Roman" w:eastAsiaTheme="minorEastAsia"/>
            <w:i/>
            <w:iCs/>
            <w:kern w:val="0"/>
            <w:sz w:val="20"/>
            <w:szCs w:val="20"/>
            <w:lang w:val="en-US" w:eastAsia="zh-CN" w:bidi="ar-SA"/>
            <w14:ligatures w14:val="none"/>
          </w:rPr>
          <w:t>Ava</w:t>
        </w:r>
      </w:ins>
      <w:ins w:id="2008" w:author="ZTE" w:date="2025-03-25T19:04:11Z">
        <w:r>
          <w:rPr>
            <w:rFonts w:hint="eastAsia" w:ascii="Times New Roman" w:hAnsi="Times New Roman" w:cs="Times New Roman" w:eastAsiaTheme="minorEastAsia"/>
            <w:i/>
            <w:iCs/>
            <w:kern w:val="0"/>
            <w:sz w:val="20"/>
            <w:szCs w:val="20"/>
            <w:lang w:val="en-US" w:eastAsia="zh-CN" w:bidi="ar-SA"/>
            <w14:ligatures w14:val="none"/>
          </w:rPr>
          <w:t>ilable</w:t>
        </w:r>
      </w:ins>
      <w:ins w:id="2009" w:author="ZTE" w:date="2025-03-25T19:04:12Z">
        <w:r>
          <w:rPr>
            <w:rFonts w:hint="eastAsia" w:ascii="Times New Roman" w:hAnsi="Times New Roman" w:cs="Times New Roman" w:eastAsiaTheme="minorEastAsia"/>
            <w:i/>
            <w:iCs/>
            <w:kern w:val="0"/>
            <w:sz w:val="20"/>
            <w:szCs w:val="20"/>
            <w:lang w:val="en-US" w:eastAsia="zh-CN" w:bidi="ar-SA"/>
            <w14:ligatures w14:val="none"/>
          </w:rPr>
          <w:t xml:space="preserve"> Data</w:t>
        </w:r>
      </w:ins>
      <w:ins w:id="2010" w:author="ZTE" w:date="2025-03-25T19:04:13Z">
        <w:r>
          <w:rPr>
            <w:rFonts w:hint="eastAsia" w:ascii="Times New Roman" w:hAnsi="Times New Roman" w:cs="Times New Roman" w:eastAsiaTheme="minorEastAsia"/>
            <w:i/>
            <w:iCs/>
            <w:kern w:val="0"/>
            <w:sz w:val="20"/>
            <w:szCs w:val="20"/>
            <w:lang w:val="en-US" w:eastAsia="zh-CN" w:bidi="ar-SA"/>
            <w14:ligatures w14:val="none"/>
          </w:rPr>
          <w:t xml:space="preserve"> Rat</w:t>
        </w:r>
      </w:ins>
      <w:ins w:id="2011" w:author="ZTE" w:date="2025-03-25T19:04:14Z">
        <w:r>
          <w:rPr>
            <w:rFonts w:hint="eastAsia" w:ascii="Times New Roman" w:hAnsi="Times New Roman" w:cs="Times New Roman" w:eastAsiaTheme="minorEastAsia"/>
            <w:i/>
            <w:iCs/>
            <w:kern w:val="0"/>
            <w:sz w:val="20"/>
            <w:szCs w:val="20"/>
            <w:lang w:val="en-US" w:eastAsia="zh-CN" w:bidi="ar-SA"/>
            <w14:ligatures w14:val="none"/>
          </w:rPr>
          <w:t>e</w:t>
        </w:r>
      </w:ins>
      <w:ins w:id="2012" w:author="ZTE" w:date="2025-03-25T19:04:26Z">
        <w:r>
          <w:rPr>
            <w:rFonts w:hint="eastAsia" w:ascii="Times New Roman" w:hAnsi="Times New Roman" w:cs="Times New Roman" w:eastAsiaTheme="minorEastAsia"/>
            <w:i/>
            <w:iCs/>
            <w:kern w:val="0"/>
            <w:sz w:val="20"/>
            <w:szCs w:val="20"/>
            <w:lang w:val="en-US" w:eastAsia="zh-CN" w:bidi="ar-SA"/>
            <w14:ligatures w14:val="none"/>
          </w:rPr>
          <w:t xml:space="preserve"> Rep</w:t>
        </w:r>
      </w:ins>
      <w:ins w:id="2013" w:author="ZTE" w:date="2025-03-25T19:04:27Z">
        <w:r>
          <w:rPr>
            <w:rFonts w:hint="eastAsia" w:ascii="Times New Roman" w:hAnsi="Times New Roman" w:cs="Times New Roman" w:eastAsiaTheme="minorEastAsia"/>
            <w:i/>
            <w:iCs/>
            <w:kern w:val="0"/>
            <w:sz w:val="20"/>
            <w:szCs w:val="20"/>
            <w:lang w:val="en-US" w:eastAsia="zh-CN" w:bidi="ar-SA"/>
            <w14:ligatures w14:val="none"/>
          </w:rPr>
          <w:t>orting</w:t>
        </w:r>
      </w:ins>
      <w:ins w:id="2014" w:author="ZTE" w:date="2025-03-25T17:11:37Z">
        <w:r>
          <w:rPr>
            <w:rFonts w:ascii="Times New Roman" w:hAnsi="Times New Roman" w:cs="Times New Roman" w:eastAsiaTheme="minorEastAsia"/>
            <w:kern w:val="0"/>
            <w:sz w:val="20"/>
            <w:szCs w:val="20"/>
            <w:lang w:val="en-GB" w:eastAsia="ko-KR" w:bidi="ar-SA"/>
            <w14:ligatures w14:val="none"/>
          </w:rPr>
          <w:t xml:space="preserve"> IE is included </w:t>
        </w:r>
      </w:ins>
      <w:ins w:id="2015" w:author="ZTE" w:date="2025-03-27T10:52:17Z">
        <w:r>
          <w:rPr>
            <w:rFonts w:hint="eastAsia" w:ascii="Times New Roman" w:hAnsi="Times New Roman" w:cs="Times New Roman" w:eastAsiaTheme="minorEastAsia"/>
            <w:kern w:val="0"/>
            <w:sz w:val="20"/>
            <w:szCs w:val="20"/>
            <w:lang w:val="en-US" w:eastAsia="zh-CN" w:bidi="ar-SA"/>
            <w14:ligatures w14:val="none"/>
          </w:rPr>
          <w:t xml:space="preserve">in </w:t>
        </w:r>
      </w:ins>
      <w:ins w:id="2016" w:author="ZTE" w:date="2025-03-27T10:52:18Z">
        <w:r>
          <w:rPr>
            <w:rFonts w:hint="eastAsia" w:ascii="Times New Roman" w:hAnsi="Times New Roman" w:cs="Times New Roman" w:eastAsiaTheme="minorEastAsia"/>
            <w:kern w:val="0"/>
            <w:sz w:val="20"/>
            <w:szCs w:val="20"/>
            <w:lang w:val="en-US" w:eastAsia="zh-CN" w:bidi="ar-SA"/>
            <w14:ligatures w14:val="none"/>
          </w:rPr>
          <w:t xml:space="preserve">the </w:t>
        </w:r>
      </w:ins>
      <w:ins w:id="2017" w:author="ZTE" w:date="2025-03-27T10:50:26Z">
        <w:r>
          <w:rPr>
            <w:rFonts w:ascii="Times New Roman" w:hAnsi="Times New Roman" w:eastAsia="Times New Roman" w:cs="Times New Roman"/>
            <w:kern w:val="0"/>
            <w:sz w:val="20"/>
            <w:szCs w:val="20"/>
            <w:lang w:eastAsia="ko-KR"/>
            <w14:ligatures w14:val="none"/>
          </w:rPr>
          <w:t xml:space="preserve">UE CONTEXT SETUP REQUEST </w:t>
        </w:r>
      </w:ins>
      <w:ins w:id="2018" w:author="ZTE" w:date="2025-03-25T17:11:37Z">
        <w:r>
          <w:rPr>
            <w:rFonts w:ascii="Times New Roman" w:hAnsi="Times New Roman" w:cs="Times New Roman" w:eastAsiaTheme="minorEastAsia"/>
            <w:kern w:val="0"/>
            <w:sz w:val="20"/>
            <w:szCs w:val="20"/>
            <w:lang w:val="en-GB" w:eastAsia="ko-KR" w:bidi="ar-SA"/>
            <w14:ligatures w14:val="none"/>
          </w:rPr>
          <w:t xml:space="preserve">message, the </w:t>
        </w:r>
      </w:ins>
      <w:ins w:id="2019" w:author="ZTE" w:date="2025-03-27T10:50:39Z">
        <w:r>
          <w:rPr>
            <w:rFonts w:hint="eastAsia" w:ascii="Times New Roman" w:hAnsi="Times New Roman" w:cs="Times New Roman" w:eastAsiaTheme="minorEastAsia"/>
            <w:kern w:val="0"/>
            <w:sz w:val="20"/>
            <w:szCs w:val="20"/>
            <w:lang w:val="en-US" w:eastAsia="zh-CN" w:bidi="ar-SA"/>
            <w14:ligatures w14:val="none"/>
          </w:rPr>
          <w:t>g</w:t>
        </w:r>
      </w:ins>
      <w:ins w:id="2020" w:author="ZTE" w:date="2025-03-27T10:50:40Z">
        <w:r>
          <w:rPr>
            <w:rFonts w:hint="eastAsia" w:ascii="Times New Roman" w:hAnsi="Times New Roman" w:cs="Times New Roman" w:eastAsiaTheme="minorEastAsia"/>
            <w:kern w:val="0"/>
            <w:sz w:val="20"/>
            <w:szCs w:val="20"/>
            <w:lang w:val="en-US" w:eastAsia="zh-CN" w:bidi="ar-SA"/>
            <w14:ligatures w14:val="none"/>
          </w:rPr>
          <w:t>NB-D</w:t>
        </w:r>
      </w:ins>
      <w:ins w:id="2021" w:author="ZTE" w:date="2025-03-27T10:50:41Z">
        <w:r>
          <w:rPr>
            <w:rFonts w:hint="eastAsia" w:ascii="Times New Roman" w:hAnsi="Times New Roman" w:cs="Times New Roman" w:eastAsiaTheme="minorEastAsia"/>
            <w:kern w:val="0"/>
            <w:sz w:val="20"/>
            <w:szCs w:val="20"/>
            <w:lang w:val="en-US" w:eastAsia="zh-CN" w:bidi="ar-SA"/>
            <w14:ligatures w14:val="none"/>
          </w:rPr>
          <w:t>U</w:t>
        </w:r>
      </w:ins>
      <w:ins w:id="2022" w:author="ZTE" w:date="2025-03-25T17:11:37Z">
        <w:r>
          <w:rPr>
            <w:rFonts w:ascii="Times New Roman" w:hAnsi="Times New Roman" w:cs="Times New Roman" w:eastAsiaTheme="minorEastAsia"/>
            <w:kern w:val="0"/>
            <w:sz w:val="20"/>
            <w:szCs w:val="20"/>
            <w:lang w:val="en-GB" w:eastAsia="ko-KR" w:bidi="ar-SA"/>
            <w14:ligatures w14:val="none"/>
          </w:rPr>
          <w:t xml:space="preserve"> shall, if supported, use it accordingly</w:t>
        </w:r>
      </w:ins>
      <w:ins w:id="2023" w:author="ZTE" w:date="2025-03-27T10:51:03Z">
        <w:r>
          <w:rPr>
            <w:rFonts w:hint="eastAsia" w:ascii="Times New Roman" w:hAnsi="Times New Roman" w:cs="Times New Roman" w:eastAsiaTheme="minorEastAsia"/>
            <w:kern w:val="0"/>
            <w:sz w:val="20"/>
            <w:szCs w:val="20"/>
            <w:lang w:val="en-US" w:eastAsia="zh-CN" w:bidi="ar-SA"/>
            <w14:ligatures w14:val="none"/>
          </w:rPr>
          <w:t xml:space="preserve"> as s</w:t>
        </w:r>
      </w:ins>
      <w:ins w:id="2024" w:author="ZTE" w:date="2025-03-27T10:51:04Z">
        <w:r>
          <w:rPr>
            <w:rFonts w:hint="eastAsia" w:ascii="Times New Roman" w:hAnsi="Times New Roman" w:cs="Times New Roman" w:eastAsiaTheme="minorEastAsia"/>
            <w:kern w:val="0"/>
            <w:sz w:val="20"/>
            <w:szCs w:val="20"/>
            <w:lang w:val="en-US" w:eastAsia="zh-CN" w:bidi="ar-SA"/>
            <w14:ligatures w14:val="none"/>
          </w:rPr>
          <w:t>peci</w:t>
        </w:r>
      </w:ins>
      <w:ins w:id="2025" w:author="ZTE" w:date="2025-03-27T10:51:05Z">
        <w:r>
          <w:rPr>
            <w:rFonts w:hint="eastAsia" w:ascii="Times New Roman" w:hAnsi="Times New Roman" w:cs="Times New Roman" w:eastAsiaTheme="minorEastAsia"/>
            <w:kern w:val="0"/>
            <w:sz w:val="20"/>
            <w:szCs w:val="20"/>
            <w:lang w:val="en-US" w:eastAsia="zh-CN" w:bidi="ar-SA"/>
            <w14:ligatures w14:val="none"/>
          </w:rPr>
          <w:t>fi</w:t>
        </w:r>
      </w:ins>
      <w:ins w:id="2026" w:author="ZTE" w:date="2025-03-27T10:51:08Z">
        <w:r>
          <w:rPr>
            <w:rFonts w:hint="eastAsia" w:ascii="Times New Roman" w:hAnsi="Times New Roman" w:cs="Times New Roman" w:eastAsiaTheme="minorEastAsia"/>
            <w:kern w:val="0"/>
            <w:sz w:val="20"/>
            <w:szCs w:val="20"/>
            <w:lang w:val="en-US" w:eastAsia="zh-CN" w:bidi="ar-SA"/>
            <w14:ligatures w14:val="none"/>
          </w:rPr>
          <w:t>ed i</w:t>
        </w:r>
      </w:ins>
      <w:ins w:id="2027" w:author="ZTE" w:date="2025-03-27T10:51:09Z">
        <w:r>
          <w:rPr>
            <w:rFonts w:hint="eastAsia" w:ascii="Times New Roman" w:hAnsi="Times New Roman" w:cs="Times New Roman" w:eastAsiaTheme="minorEastAsia"/>
            <w:kern w:val="0"/>
            <w:sz w:val="20"/>
            <w:szCs w:val="20"/>
            <w:lang w:val="en-US" w:eastAsia="zh-CN" w:bidi="ar-SA"/>
            <w14:ligatures w14:val="none"/>
          </w:rPr>
          <w:t>n TS</w:t>
        </w:r>
      </w:ins>
      <w:ins w:id="2028" w:author="ZTE" w:date="2025-03-27T10:51:11Z">
        <w:r>
          <w:rPr>
            <w:rFonts w:hint="eastAsia" w:ascii="Times New Roman" w:hAnsi="Times New Roman" w:cs="Times New Roman" w:eastAsiaTheme="minorEastAsia"/>
            <w:kern w:val="0"/>
            <w:sz w:val="20"/>
            <w:szCs w:val="20"/>
            <w:lang w:val="en-US" w:eastAsia="zh-CN" w:bidi="ar-SA"/>
            <w14:ligatures w14:val="none"/>
          </w:rPr>
          <w:t>23.</w:t>
        </w:r>
      </w:ins>
      <w:ins w:id="2029" w:author="ZTE" w:date="2025-03-27T10:51:12Z">
        <w:r>
          <w:rPr>
            <w:rFonts w:hint="eastAsia" w:ascii="Times New Roman" w:hAnsi="Times New Roman" w:cs="Times New Roman" w:eastAsiaTheme="minorEastAsia"/>
            <w:kern w:val="0"/>
            <w:sz w:val="20"/>
            <w:szCs w:val="20"/>
            <w:lang w:val="en-US" w:eastAsia="zh-CN" w:bidi="ar-SA"/>
            <w14:ligatures w14:val="none"/>
          </w:rPr>
          <w:t>501</w:t>
        </w:r>
      </w:ins>
      <w:ins w:id="2030" w:author="ZTE" w:date="2025-03-27T10:51:13Z">
        <w:r>
          <w:rPr>
            <w:rFonts w:hint="eastAsia" w:ascii="Times New Roman" w:hAnsi="Times New Roman" w:cs="Times New Roman" w:eastAsiaTheme="minorEastAsia"/>
            <w:kern w:val="0"/>
            <w:sz w:val="20"/>
            <w:szCs w:val="20"/>
            <w:lang w:val="en-US" w:eastAsia="zh-CN" w:bidi="ar-SA"/>
            <w14:ligatures w14:val="none"/>
          </w:rPr>
          <w:t>[</w:t>
        </w:r>
      </w:ins>
      <w:ins w:id="2031" w:author="ZTE" w:date="2025-03-27T10:51:15Z">
        <w:r>
          <w:rPr>
            <w:rFonts w:hint="eastAsia" w:ascii="Times New Roman" w:hAnsi="Times New Roman" w:cs="Times New Roman" w:eastAsiaTheme="minorEastAsia"/>
            <w:kern w:val="0"/>
            <w:sz w:val="20"/>
            <w:szCs w:val="20"/>
            <w:lang w:val="en-US" w:eastAsia="zh-CN" w:bidi="ar-SA"/>
            <w14:ligatures w14:val="none"/>
          </w:rPr>
          <w:t>21</w:t>
        </w:r>
      </w:ins>
      <w:ins w:id="2032" w:author="ZTE" w:date="2025-03-27T10:51:13Z">
        <w:r>
          <w:rPr>
            <w:rFonts w:hint="eastAsia" w:ascii="Times New Roman" w:hAnsi="Times New Roman" w:cs="Times New Roman" w:eastAsiaTheme="minorEastAsia"/>
            <w:kern w:val="0"/>
            <w:sz w:val="20"/>
            <w:szCs w:val="20"/>
            <w:lang w:val="en-US" w:eastAsia="zh-CN" w:bidi="ar-SA"/>
            <w14:ligatures w14:val="none"/>
          </w:rPr>
          <w:t>]</w:t>
        </w:r>
      </w:ins>
      <w:ins w:id="2033" w:author="ZTE" w:date="2025-03-25T17:11:37Z">
        <w:r>
          <w:rPr>
            <w:rFonts w:ascii="Times New Roman" w:hAnsi="Times New Roman" w:cs="Times New Roman" w:eastAsiaTheme="minorEastAsia"/>
            <w:kern w:val="0"/>
            <w:sz w:val="20"/>
            <w:szCs w:val="20"/>
            <w:lang w:val="en-GB" w:eastAsia="ko-KR" w:bidi="ar-SA"/>
            <w14:ligatures w14:val="none"/>
          </w:rPr>
          <w:t>.</w:t>
        </w:r>
      </w:ins>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fr-FR" w:eastAsia="zh-CN" w:bidi="ar-SA"/>
        </w:rPr>
      </w:pPr>
      <w:bookmarkStart w:id="882" w:name="_Toc99038246"/>
      <w:bookmarkStart w:id="883" w:name="_Toc74154318"/>
      <w:bookmarkStart w:id="884" w:name="_Toc20955786"/>
      <w:bookmarkStart w:id="885" w:name="_Toc88657695"/>
      <w:bookmarkStart w:id="886" w:name="_Toc105927158"/>
      <w:bookmarkStart w:id="887" w:name="_Toc113835135"/>
      <w:bookmarkStart w:id="888" w:name="_Toc106109698"/>
      <w:bookmarkStart w:id="889" w:name="_Toc120123978"/>
      <w:bookmarkStart w:id="890" w:name="_Toc97910607"/>
      <w:bookmarkStart w:id="891" w:name="_Toc51763383"/>
      <w:bookmarkStart w:id="892" w:name="_Toc29892880"/>
      <w:bookmarkStart w:id="893" w:name="_Toc36556817"/>
      <w:bookmarkStart w:id="894" w:name="_Toc105510626"/>
      <w:bookmarkStart w:id="895" w:name="_Toc99730507"/>
      <w:bookmarkStart w:id="896" w:name="_Toc45832203"/>
      <w:bookmarkStart w:id="897" w:name="_Toc64448546"/>
      <w:bookmarkStart w:id="898" w:name="_Toc81383062"/>
      <w:bookmarkStart w:id="899" w:name="_Toc192843326"/>
      <w:bookmarkStart w:id="900" w:name="_Toc66289205"/>
      <w:bookmarkStart w:id="901" w:name="_Toc113835136"/>
      <w:bookmarkStart w:id="902" w:name="_Toc81383063"/>
      <w:bookmarkStart w:id="903" w:name="_Toc74154319"/>
      <w:bookmarkStart w:id="904" w:name="_Toc29892881"/>
      <w:bookmarkStart w:id="905" w:name="_Toc88657696"/>
      <w:bookmarkStart w:id="906" w:name="_Toc99038247"/>
      <w:bookmarkStart w:id="907" w:name="_Toc20955787"/>
      <w:bookmarkStart w:id="908" w:name="_Toc66289206"/>
      <w:bookmarkStart w:id="909" w:name="_Toc120123979"/>
      <w:bookmarkStart w:id="910" w:name="_Toc105927159"/>
      <w:bookmarkStart w:id="911" w:name="_Toc36556818"/>
      <w:bookmarkStart w:id="912" w:name="_Toc106109699"/>
      <w:bookmarkStart w:id="913" w:name="_Toc45832204"/>
      <w:bookmarkStart w:id="914" w:name="_Toc97910608"/>
      <w:bookmarkStart w:id="915" w:name="_Toc51763384"/>
      <w:bookmarkStart w:id="916" w:name="_Toc105510627"/>
      <w:bookmarkStart w:id="917" w:name="_Toc64448547"/>
      <w:bookmarkStart w:id="918" w:name="_Toc99730508"/>
      <w:r>
        <w:rPr>
          <w:rFonts w:ascii="Arial" w:hAnsi="Arial" w:eastAsia="Times New Roman" w:cs="Times New Roman"/>
          <w:sz w:val="28"/>
          <w:lang w:val="fr-FR" w:eastAsia="ko-KR" w:bidi="ar-SA"/>
        </w:rPr>
        <w:t>8.3.4</w:t>
      </w:r>
      <w:r>
        <w:rPr>
          <w:rFonts w:ascii="Arial" w:hAnsi="Arial" w:eastAsia="Times New Roman" w:cs="Times New Roman"/>
          <w:sz w:val="28"/>
          <w:lang w:val="fr-FR" w:eastAsia="ko-KR" w:bidi="ar-SA"/>
        </w:rPr>
        <w:tab/>
      </w:r>
      <w:r>
        <w:rPr>
          <w:rFonts w:ascii="Arial" w:hAnsi="Arial" w:eastAsia="Times New Roman" w:cs="Times New Roman"/>
          <w:sz w:val="28"/>
          <w:lang w:val="fr-FR" w:eastAsia="ko-KR" w:bidi="ar-SA"/>
        </w:rPr>
        <w:t>UE Context Modification (gNB-CU initiated)</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919" w:name="_CR8_3_4_1"/>
      <w:bookmarkEnd w:id="919"/>
      <w:bookmarkStart w:id="920" w:name="_Toc192843327"/>
      <w:r>
        <w:rPr>
          <w:rFonts w:ascii="Arial" w:hAnsi="Arial" w:eastAsia="Times New Roman" w:cs="Times New Roman"/>
          <w:sz w:val="24"/>
          <w:lang w:val="en-GB" w:eastAsia="ko-KR" w:bidi="ar-SA"/>
        </w:rPr>
        <w:t>8.3.4.1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20"/>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zh-CN"/>
          <w14:ligatures w14:val="none"/>
        </w:rPr>
      </w:pPr>
      <w:r>
        <w:rPr>
          <w:rFonts w:ascii="Times New Roman" w:hAnsi="Times New Roman" w:eastAsia="Times New Roman" w:cs="Times New Roman"/>
          <w:kern w:val="0"/>
          <w:sz w:val="20"/>
          <w:szCs w:val="20"/>
          <w:lang w:eastAsia="zh-CN"/>
          <w14:ligatures w14:val="none"/>
        </w:rPr>
        <w:t>The purpose of the UE Context Modification procedure is to modify the established</w:t>
      </w:r>
      <w:r>
        <w:rPr>
          <w:rFonts w:ascii="Times New Roman" w:hAnsi="Times New Roman" w:eastAsia="Times New Roman" w:cs="Times New Roman"/>
          <w:kern w:val="0"/>
          <w:sz w:val="20"/>
          <w:szCs w:val="20"/>
          <w:lang w:eastAsia="ko-KR"/>
          <w14:ligatures w14:val="none"/>
        </w:rPr>
        <w:t xml:space="preserve"> UE Context, e.g., establishing, modifying and releasing radio resources </w:t>
      </w:r>
      <w:r>
        <w:rPr>
          <w:rFonts w:ascii="Times New Roman" w:hAnsi="Times New Roman" w:eastAsia="Times New Roman" w:cs="Times New Roman"/>
          <w:kern w:val="0"/>
          <w:sz w:val="20"/>
          <w:szCs w:val="20"/>
          <w:lang w:val="en-US" w:eastAsia="zh-CN"/>
          <w14:ligatures w14:val="none"/>
        </w:rPr>
        <w:t>or sidelink resources</w:t>
      </w:r>
      <w:r>
        <w:rPr>
          <w:rFonts w:ascii="Times New Roman" w:hAnsi="Times New Roman" w:eastAsia="Times New Roman" w:cs="Times New Roman"/>
          <w:kern w:val="0"/>
          <w:sz w:val="20"/>
          <w:szCs w:val="20"/>
          <w:lang w:eastAsia="zh-CN"/>
          <w14:ligatures w14:val="none"/>
        </w:rPr>
        <w:t>.</w:t>
      </w:r>
      <w:r>
        <w:rPr>
          <w:rFonts w:ascii="Times New Roman" w:hAnsi="Times New Roman" w:eastAsia="Times New Roman" w:cs="Times New Roman"/>
          <w:kern w:val="0"/>
          <w:sz w:val="20"/>
          <w:szCs w:val="20"/>
          <w:lang w:eastAsia="ko-KR"/>
          <w14:ligatures w14:val="none"/>
        </w:rPr>
        <w:t xml:space="preserve"> This procedure is also used to command the gNB-DU to stop data transmission for the UE</w:t>
      </w:r>
      <w:r>
        <w:rPr>
          <w:rFonts w:ascii="Times New Roman" w:hAnsi="Times New Roman" w:eastAsia="MS Mincho" w:cs="Times New Roman"/>
          <w:kern w:val="0"/>
          <w:sz w:val="20"/>
          <w:szCs w:val="20"/>
          <w:lang w:eastAsia="ja-JP"/>
          <w14:ligatures w14:val="none"/>
        </w:rPr>
        <w:t xml:space="preserve"> for mobility (see TS 38.401 [4])</w:t>
      </w:r>
      <w:r>
        <w:rPr>
          <w:rFonts w:ascii="Times New Roman" w:hAnsi="Times New Roman" w:eastAsia="Times New Roman" w:cs="Times New Roman"/>
          <w:kern w:val="0"/>
          <w:sz w:val="20"/>
          <w:szCs w:val="20"/>
          <w:lang w:eastAsia="ko-KR"/>
          <w14:ligatures w14:val="none"/>
        </w:rPr>
        <w:t xml:space="preserve">. </w:t>
      </w:r>
      <w:r>
        <w:rPr>
          <w:rFonts w:ascii="Times New Roman" w:hAnsi="Times New Roman" w:eastAsia="Times New Roman" w:cs="Times New Roman"/>
          <w:kern w:val="0"/>
          <w:sz w:val="20"/>
          <w:szCs w:val="20"/>
          <w:lang w:eastAsia="zh-CN"/>
          <w14:ligatures w14:val="none"/>
        </w:rPr>
        <w:t>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921" w:name="_CR8_3_4_2"/>
      <w:bookmarkEnd w:id="921"/>
      <w:bookmarkStart w:id="922" w:name="_Toc45832205"/>
      <w:bookmarkStart w:id="923" w:name="_Toc99038248"/>
      <w:bookmarkStart w:id="924" w:name="_Toc36556819"/>
      <w:bookmarkStart w:id="925" w:name="_Toc81383064"/>
      <w:bookmarkStart w:id="926" w:name="_Toc97910609"/>
      <w:bookmarkStart w:id="927" w:name="_Toc74154320"/>
      <w:bookmarkStart w:id="928" w:name="_Toc105927160"/>
      <w:bookmarkStart w:id="929" w:name="_Toc29892882"/>
      <w:bookmarkStart w:id="930" w:name="_Toc51763385"/>
      <w:bookmarkStart w:id="931" w:name="_Toc192843328"/>
      <w:bookmarkStart w:id="932" w:name="_Toc66289207"/>
      <w:bookmarkStart w:id="933" w:name="_Toc105510628"/>
      <w:bookmarkStart w:id="934" w:name="_Toc88657697"/>
      <w:bookmarkStart w:id="935" w:name="_Toc106109700"/>
      <w:bookmarkStart w:id="936" w:name="_Toc113835137"/>
      <w:bookmarkStart w:id="937" w:name="_Toc99730509"/>
      <w:bookmarkStart w:id="938" w:name="_Toc120123980"/>
      <w:bookmarkStart w:id="939" w:name="_Toc64448548"/>
      <w:bookmarkStart w:id="940" w:name="_Toc20955788"/>
      <w:r>
        <w:rPr>
          <w:rFonts w:ascii="Arial" w:hAnsi="Arial" w:eastAsia="Times New Roman" w:cs="Times New Roman"/>
          <w:sz w:val="24"/>
          <w:lang w:val="en-GB" w:eastAsia="ko-KR" w:bidi="ar-SA"/>
        </w:rPr>
        <w:t>8.3.4.2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ko-KR" w:bidi="ar-SA"/>
        </w:rPr>
        <w:drawing>
          <wp:inline distT="0" distB="0" distL="0" distR="0">
            <wp:extent cx="3996055" cy="1618615"/>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 xml:space="preserve">Figure 8.3.4.2-1: UE Context Modification procedure. Successful </w:t>
      </w:r>
      <w:r>
        <w:rPr>
          <w:rFonts w:ascii="Arial" w:hAnsi="Arial" w:eastAsia="MS Mincho" w:cs="Times New Roman"/>
          <w:b/>
          <w:lang w:val="en-GB" w:eastAsia="ko-KR" w:bidi="ar-SA"/>
        </w:rPr>
        <w:t>o</w:t>
      </w:r>
      <w:r>
        <w:rPr>
          <w:rFonts w:ascii="Arial" w:hAnsi="Arial" w:eastAsia="Times New Roman" w:cs="Times New Roman"/>
          <w:b/>
          <w:lang w:val="en-GB" w:eastAsia="ko-KR" w:bidi="ar-SA"/>
        </w:rPr>
        <w:t>peration</w:t>
      </w:r>
    </w:p>
    <w:p>
      <w:pPr>
        <w:overflowPunct w:val="0"/>
        <w:autoSpaceDE w:val="0"/>
        <w:autoSpaceDN w:val="0"/>
        <w:adjustRightInd w:val="0"/>
        <w:spacing w:after="180" w:line="240" w:lineRule="auto"/>
        <w:textAlignment w:val="baseline"/>
        <w:rPr>
          <w:rFonts w:ascii="Times New Roman" w:hAnsi="Times New Roman" w:cs="Times New Roman" w:eastAsiaTheme="minorEastAsia"/>
          <w:b/>
          <w:bCs/>
          <w:kern w:val="0"/>
          <w:sz w:val="20"/>
          <w:szCs w:val="20"/>
          <w:lang w:eastAsia="ko-KR"/>
          <w14:ligatures w14:val="none"/>
        </w:rPr>
      </w:pPr>
      <w:r>
        <w:rPr>
          <w:rFonts w:ascii="Times New Roman" w:hAnsi="Times New Roman" w:cs="Times New Roman" w:eastAsiaTheme="minorEastAsia"/>
          <w:b/>
          <w:bCs/>
          <w:kern w:val="0"/>
          <w:sz w:val="20"/>
          <w:szCs w:val="20"/>
          <w:highlight w:val="cyan"/>
          <w:lang w:eastAsia="ko-KR"/>
          <w14:ligatures w14:val="none"/>
        </w:rPr>
        <w:t>//omitted text unchanged//</w:t>
      </w:r>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ko-KR"/>
          <w14:ligatures w14:val="none"/>
        </w:rPr>
      </w:pPr>
      <w:r>
        <w:rPr>
          <w:rFonts w:hint="eastAsia" w:ascii="Times New Roman" w:hAnsi="Times New Roman" w:eastAsia="Times New Roman" w:cs="Times New Roman"/>
          <w:kern w:val="0"/>
          <w:sz w:val="20"/>
          <w:szCs w:val="20"/>
          <w:lang w:eastAsia="ko-KR"/>
          <w14:ligatures w14:val="none"/>
        </w:rPr>
        <w:t>I</w:t>
      </w:r>
      <w:r>
        <w:rPr>
          <w:rFonts w:ascii="Times New Roman" w:hAnsi="Times New Roman" w:eastAsia="Times New Roman" w:cs="Times New Roman"/>
          <w:kern w:val="0"/>
          <w:sz w:val="20"/>
          <w:szCs w:val="20"/>
          <w:lang w:eastAsia="ko-KR"/>
          <w14:ligatures w14:val="none"/>
        </w:rPr>
        <w:t xml:space="preserve">f the </w:t>
      </w:r>
      <w:r>
        <w:rPr>
          <w:rFonts w:ascii="Times New Roman" w:hAnsi="Times New Roman" w:eastAsia="Times New Roman" w:cs="Times New Roman"/>
          <w:i/>
          <w:kern w:val="0"/>
          <w:sz w:val="20"/>
          <w:szCs w:val="20"/>
          <w:lang w:eastAsia="ko-KR"/>
          <w14:ligatures w14:val="none"/>
        </w:rPr>
        <w:t xml:space="preserve">PSI based SDU Discard UL </w:t>
      </w:r>
      <w:r>
        <w:rPr>
          <w:rFonts w:ascii="Times New Roman" w:hAnsi="Times New Roman" w:eastAsia="Times New Roman" w:cs="Times New Roman"/>
          <w:kern w:val="0"/>
          <w:sz w:val="20"/>
          <w:szCs w:val="20"/>
          <w:lang w:eastAsia="ko-KR"/>
          <w14:ligatures w14:val="none"/>
        </w:rPr>
        <w:t xml:space="preserve">IE is included in the </w:t>
      </w:r>
      <w:r>
        <w:rPr>
          <w:rFonts w:ascii="Times New Roman" w:hAnsi="Times New Roman" w:eastAsia="Times New Roman" w:cs="Times New Roman"/>
          <w:i/>
          <w:kern w:val="0"/>
          <w:sz w:val="20"/>
          <w:szCs w:val="20"/>
          <w:lang w:eastAsia="ko-KR"/>
          <w14:ligatures w14:val="none"/>
        </w:rPr>
        <w:t>DRB To Be Setup List</w:t>
      </w:r>
      <w:r>
        <w:rPr>
          <w:rFonts w:ascii="Times New Roman" w:hAnsi="Times New Roman" w:eastAsia="Times New Roman" w:cs="Times New Roman"/>
          <w:kern w:val="0"/>
          <w:sz w:val="20"/>
          <w:szCs w:val="20"/>
          <w:lang w:eastAsia="ko-KR"/>
          <w14:ligatures w14:val="none"/>
        </w:rPr>
        <w:t xml:space="preserve"> IE and the value is set as "start", the gNB-DU shall, if supported, take it into account to perform UL PSI based SDU discarding activation or deactivation for the indicated DRB as defined in TS 38.321 [16]. </w:t>
      </w:r>
    </w:p>
    <w:p>
      <w:pPr>
        <w:overflowPunct w:val="0"/>
        <w:autoSpaceDE w:val="0"/>
        <w:autoSpaceDN w:val="0"/>
        <w:adjustRightInd w:val="0"/>
        <w:spacing w:after="180" w:line="240" w:lineRule="auto"/>
        <w:textAlignment w:val="baseline"/>
        <w:rPr>
          <w:ins w:id="2034" w:author="Huawei" w:date="2024-03-27T19:06:00Z"/>
          <w:rFonts w:ascii="Times New Roman" w:hAnsi="Times New Roman" w:eastAsia="Malgun Gothic" w:cs="Times New Roman"/>
          <w:kern w:val="0"/>
          <w:sz w:val="20"/>
          <w:szCs w:val="20"/>
          <w:lang w:eastAsia="ko-KR"/>
          <w14:ligatures w14:val="none"/>
        </w:rPr>
      </w:pPr>
      <w:ins w:id="2035" w:author="Huawei" w:date="2024-10-01T14:27:00Z">
        <w:r>
          <w:rPr>
            <w:rFonts w:hint="eastAsia" w:ascii="Times New Roman" w:hAnsi="Times New Roman" w:eastAsia="Times New Roman" w:cs="Times New Roman"/>
            <w:kern w:val="0"/>
            <w:sz w:val="20"/>
            <w:szCs w:val="20"/>
            <w:lang w:eastAsia="ko-KR"/>
            <w14:ligatures w14:val="none"/>
          </w:rPr>
          <w:t>I</w:t>
        </w:r>
      </w:ins>
      <w:ins w:id="2036" w:author="Huawei" w:date="2024-10-01T14:27:00Z">
        <w:r>
          <w:rPr>
            <w:rFonts w:ascii="Times New Roman" w:hAnsi="Times New Roman" w:eastAsia="Times New Roman" w:cs="Times New Roman"/>
            <w:kern w:val="0"/>
            <w:sz w:val="20"/>
            <w:szCs w:val="20"/>
            <w:lang w:eastAsia="ko-KR"/>
            <w14:ligatures w14:val="none"/>
          </w:rPr>
          <w:t xml:space="preserve">f the </w:t>
        </w:r>
      </w:ins>
      <w:ins w:id="2037" w:author="Huawei" w:date="2024-10-01T14:27:00Z">
        <w:r>
          <w:rPr>
            <w:rFonts w:ascii="Times New Roman" w:hAnsi="Times New Roman" w:eastAsia="Times New Roman" w:cs="Times New Roman"/>
            <w:i/>
            <w:kern w:val="0"/>
            <w:sz w:val="20"/>
            <w:szCs w:val="20"/>
            <w:lang w:eastAsia="ko-KR"/>
            <w14:ligatures w14:val="none"/>
          </w:rPr>
          <w:t xml:space="preserve">PSI based SDU Discard DL </w:t>
        </w:r>
      </w:ins>
      <w:ins w:id="2038" w:author="Huawei" w:date="2024-10-01T14:27:00Z">
        <w:r>
          <w:rPr>
            <w:rFonts w:ascii="Times New Roman" w:hAnsi="Times New Roman" w:eastAsia="Times New Roman" w:cs="Times New Roman"/>
            <w:kern w:val="0"/>
            <w:sz w:val="20"/>
            <w:szCs w:val="20"/>
            <w:lang w:eastAsia="ko-KR"/>
            <w14:ligatures w14:val="none"/>
          </w:rPr>
          <w:t xml:space="preserve">IE is included in the </w:t>
        </w:r>
      </w:ins>
      <w:ins w:id="2039" w:author="Huawei" w:date="2024-10-01T14:27:00Z">
        <w:r>
          <w:rPr>
            <w:rFonts w:ascii="Times New Roman" w:hAnsi="Times New Roman" w:eastAsia="Times New Roman" w:cs="Times New Roman"/>
            <w:i/>
            <w:kern w:val="0"/>
            <w:sz w:val="20"/>
            <w:szCs w:val="20"/>
            <w:lang w:eastAsia="ko-KR"/>
            <w14:ligatures w14:val="none"/>
          </w:rPr>
          <w:t>DRB To Be Setup List</w:t>
        </w:r>
      </w:ins>
      <w:ins w:id="2040" w:author="Huawei" w:date="2024-10-01T14:27:00Z">
        <w:r>
          <w:rPr>
            <w:rFonts w:ascii="Times New Roman" w:hAnsi="Times New Roman" w:eastAsia="Times New Roman" w:cs="Times New Roman"/>
            <w:kern w:val="0"/>
            <w:sz w:val="20"/>
            <w:szCs w:val="20"/>
            <w:lang w:eastAsia="ko-KR"/>
            <w14:ligatures w14:val="none"/>
          </w:rPr>
          <w:t xml:space="preserve"> IE, the gNB-DU shall, if supported, take it into account to provide suggestion on whether to activate or deactivate DL PSI based SDU discarding for the indicated DRB.</w:t>
        </w:r>
      </w:ins>
    </w:p>
    <w:p>
      <w:pPr>
        <w:overflowPunct w:val="0"/>
        <w:autoSpaceDE w:val="0"/>
        <w:autoSpaceDN w:val="0"/>
        <w:adjustRightInd w:val="0"/>
        <w:spacing w:after="180" w:line="240" w:lineRule="auto"/>
        <w:textAlignment w:val="baseline"/>
        <w:rPr>
          <w:rFonts w:ascii="Times New Roman" w:hAnsi="Times New Roman" w:cs="Times New Roman" w:eastAsiaTheme="minorEastAsia"/>
          <w:b/>
          <w:bCs/>
          <w:kern w:val="0"/>
          <w:sz w:val="20"/>
          <w:szCs w:val="20"/>
          <w:lang w:eastAsia="ko-KR"/>
          <w14:ligatures w14:val="none"/>
        </w:rPr>
      </w:pPr>
      <w:r>
        <w:rPr>
          <w:rFonts w:ascii="Times New Roman" w:hAnsi="Times New Roman" w:cs="Times New Roman" w:eastAsiaTheme="minorEastAsia"/>
          <w:b/>
          <w:bCs/>
          <w:kern w:val="0"/>
          <w:sz w:val="20"/>
          <w:szCs w:val="20"/>
          <w:highlight w:val="cyan"/>
          <w:lang w:eastAsia="ko-KR"/>
          <w14:ligatures w14:val="none"/>
        </w:rPr>
        <w:t>//omitted text unchanged//</w:t>
      </w:r>
    </w:p>
    <w:p>
      <w:pPr>
        <w:overflowPunct w:val="0"/>
        <w:autoSpaceDE w:val="0"/>
        <w:autoSpaceDN w:val="0"/>
        <w:adjustRightInd w:val="0"/>
        <w:spacing w:after="180" w:line="240" w:lineRule="auto"/>
        <w:textAlignment w:val="baseline"/>
        <w:rPr>
          <w:rFonts w:ascii="Times New Roman" w:hAnsi="Times New Roman" w:eastAsia="宋体" w:cs="Times New Roman"/>
          <w:kern w:val="0"/>
          <w:sz w:val="20"/>
          <w:szCs w:val="20"/>
          <w:lang w:val="en-US" w:eastAsia="zh-CN"/>
          <w14:ligatures w14:val="none"/>
        </w:rPr>
      </w:pPr>
      <w:r>
        <w:rPr>
          <w:rFonts w:hint="eastAsia" w:ascii="Times New Roman" w:hAnsi="Times New Roman" w:eastAsia="Times New Roman" w:cs="Times New Roman"/>
          <w:kern w:val="0"/>
          <w:sz w:val="20"/>
          <w:szCs w:val="20"/>
          <w:lang w:val="en-IN" w:eastAsia="ko-KR"/>
          <w14:ligatures w14:val="none"/>
        </w:rPr>
        <w:t>If</w:t>
      </w:r>
      <w:r>
        <w:rPr>
          <w:rFonts w:hint="eastAsia" w:ascii="Times New Roman" w:hAnsi="Times New Roman" w:eastAsia="宋体" w:cs="Times New Roman"/>
          <w:kern w:val="0"/>
          <w:sz w:val="20"/>
          <w:szCs w:val="20"/>
          <w:lang w:val="en-US" w:eastAsia="zh-CN"/>
          <w14:ligatures w14:val="none"/>
        </w:rPr>
        <w:t xml:space="preserve"> the </w:t>
      </w:r>
      <w:r>
        <w:rPr>
          <w:rFonts w:hint="eastAsia" w:ascii="Times New Roman" w:hAnsi="Times New Roman" w:eastAsia="宋体" w:cs="Times New Roman"/>
          <w:i/>
          <w:iCs/>
          <w:kern w:val="0"/>
          <w:sz w:val="20"/>
          <w:szCs w:val="20"/>
          <w:lang w:val="en-US" w:eastAsia="zh-CN"/>
          <w14:ligatures w14:val="none"/>
        </w:rPr>
        <w:t>Dedicated SI Delivery Indication</w:t>
      </w:r>
      <w:r>
        <w:rPr>
          <w:rFonts w:hint="eastAsia" w:ascii="Times New Roman" w:hAnsi="Times New Roman" w:eastAsia="宋体" w:cs="Times New Roman"/>
          <w:kern w:val="0"/>
          <w:sz w:val="20"/>
          <w:szCs w:val="20"/>
          <w:lang w:val="en-US" w:eastAsia="zh-CN"/>
          <w14:ligatures w14:val="none"/>
        </w:rPr>
        <w:t xml:space="preserve"> IE is included in the UE CONTEXT MODIFICATION RESPONSE message, the gNB-CU shall</w:t>
      </w:r>
      <w:r>
        <w:rPr>
          <w:rFonts w:ascii="Times New Roman" w:hAnsi="Times New Roman" w:eastAsia="宋体" w:cs="Times New Roman"/>
          <w:kern w:val="0"/>
          <w:sz w:val="20"/>
          <w:szCs w:val="20"/>
          <w:lang w:val="en-US" w:eastAsia="zh-CN"/>
          <w14:ligatures w14:val="none"/>
        </w:rPr>
        <w:t>, if supported,</w:t>
      </w:r>
      <w:r>
        <w:rPr>
          <w:rFonts w:hint="eastAsia" w:ascii="Times New Roman" w:hAnsi="Times New Roman" w:eastAsia="宋体" w:cs="Times New Roman"/>
          <w:kern w:val="0"/>
          <w:sz w:val="20"/>
          <w:szCs w:val="20"/>
          <w:lang w:val="en-US" w:eastAsia="zh-CN"/>
          <w14:ligatures w14:val="none"/>
        </w:rPr>
        <w:t xml:space="preserve"> take it into account </w:t>
      </w:r>
      <w:r>
        <w:rPr>
          <w:rFonts w:ascii="Times New Roman" w:hAnsi="Times New Roman" w:eastAsia="宋体" w:cs="Times New Roman"/>
          <w:kern w:val="0"/>
          <w:sz w:val="20"/>
          <w:szCs w:val="20"/>
          <w:lang w:val="en-US" w:eastAsia="zh-CN"/>
          <w14:ligatures w14:val="none"/>
        </w:rPr>
        <w:t>for the system information</w:t>
      </w:r>
      <w:r>
        <w:rPr>
          <w:rFonts w:hint="eastAsia" w:ascii="Times New Roman" w:hAnsi="Times New Roman" w:eastAsia="宋体" w:cs="Times New Roman"/>
          <w:kern w:val="0"/>
          <w:sz w:val="20"/>
          <w:szCs w:val="20"/>
          <w:lang w:val="en-US" w:eastAsia="zh-CN"/>
          <w14:ligatures w14:val="none"/>
        </w:rPr>
        <w:t xml:space="preserve"> </w:t>
      </w:r>
      <w:r>
        <w:rPr>
          <w:rFonts w:ascii="Times New Roman" w:hAnsi="Times New Roman" w:eastAsia="宋体" w:cs="Times New Roman"/>
          <w:kern w:val="0"/>
          <w:sz w:val="20"/>
          <w:szCs w:val="20"/>
          <w:lang w:val="en-US" w:eastAsia="zh-CN"/>
          <w14:ligatures w14:val="none"/>
        </w:rPr>
        <w:t xml:space="preserve">delivery to the UE </w:t>
      </w:r>
      <w:r>
        <w:rPr>
          <w:rFonts w:ascii="Times New Roman" w:hAnsi="Times New Roman" w:eastAsia="Times New Roman" w:cs="Times New Roman"/>
          <w:kern w:val="0"/>
          <w:sz w:val="20"/>
          <w:szCs w:val="20"/>
          <w:lang w:eastAsia="zh-CN"/>
          <w14:ligatures w14:val="none"/>
        </w:rPr>
        <w:t>as described in TS 38.331 [8]</w:t>
      </w:r>
      <w:r>
        <w:rPr>
          <w:rFonts w:hint="eastAsia" w:ascii="Times New Roman" w:hAnsi="Times New Roman" w:eastAsia="宋体" w:cs="Times New Roman"/>
          <w:kern w:val="0"/>
          <w:sz w:val="20"/>
          <w:szCs w:val="20"/>
          <w:lang w:val="en-US" w:eastAsia="zh-CN"/>
          <w14:ligatures w14:val="none"/>
        </w:rPr>
        <w:t>.</w:t>
      </w:r>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ko-KR"/>
          <w14:ligatures w14:val="none"/>
        </w:rPr>
      </w:pPr>
      <w:r>
        <w:rPr>
          <w:rFonts w:ascii="Times New Roman" w:hAnsi="Times New Roman" w:eastAsia="MS Mincho" w:cs="Times New Roman"/>
          <w:snapToGrid w:val="0"/>
          <w:kern w:val="0"/>
          <w:sz w:val="20"/>
          <w:szCs w:val="20"/>
          <w:lang w:eastAsia="ko-KR"/>
          <w14:ligatures w14:val="none"/>
        </w:rPr>
        <w:t xml:space="preserve">If the </w:t>
      </w:r>
      <w:r>
        <w:rPr>
          <w:rFonts w:ascii="Times New Roman" w:hAnsi="Times New Roman" w:eastAsia="MS Mincho" w:cs="Times New Roman"/>
          <w:i/>
          <w:snapToGrid w:val="0"/>
          <w:kern w:val="0"/>
          <w:sz w:val="20"/>
          <w:szCs w:val="20"/>
          <w:lang w:eastAsia="ko-KR"/>
          <w14:ligatures w14:val="none"/>
        </w:rPr>
        <w:t xml:space="preserve">PDU Set QoS Parameters </w:t>
      </w:r>
      <w:r>
        <w:rPr>
          <w:rFonts w:ascii="Times New Roman" w:hAnsi="Times New Roman" w:eastAsia="MS Mincho" w:cs="Times New Roman"/>
          <w:snapToGrid w:val="0"/>
          <w:kern w:val="0"/>
          <w:sz w:val="20"/>
          <w:szCs w:val="20"/>
          <w:lang w:eastAsia="ko-KR"/>
          <w14:ligatures w14:val="none"/>
        </w:rPr>
        <w:t xml:space="preserve">IE is included in the </w:t>
      </w:r>
      <w:r>
        <w:rPr>
          <w:rFonts w:ascii="Times New Roman" w:hAnsi="Times New Roman" w:eastAsia="MS Mincho" w:cs="Times New Roman"/>
          <w:i/>
          <w:snapToGrid w:val="0"/>
          <w:kern w:val="0"/>
          <w:sz w:val="20"/>
          <w:szCs w:val="20"/>
          <w:lang w:eastAsia="ko-KR"/>
          <w14:ligatures w14:val="none"/>
        </w:rPr>
        <w:t>QoS Flow Level QoS Parameters</w:t>
      </w:r>
      <w:r>
        <w:rPr>
          <w:rFonts w:ascii="Times New Roman" w:hAnsi="Times New Roman" w:eastAsia="MS Mincho" w:cs="Times New Roman"/>
          <w:snapToGrid w:val="0"/>
          <w:kern w:val="0"/>
          <w:sz w:val="20"/>
          <w:szCs w:val="20"/>
          <w:lang w:eastAsia="ko-KR"/>
          <w14:ligatures w14:val="none"/>
        </w:rPr>
        <w:t xml:space="preserve"> IE contained in the UE CONTEXT MODIFICATION REQUEST message, the </w:t>
      </w:r>
      <w:r>
        <w:rPr>
          <w:rFonts w:ascii="Times New Roman" w:hAnsi="Times New Roman" w:eastAsia="Geneva" w:cs="Times New Roman"/>
          <w:kern w:val="0"/>
          <w:sz w:val="20"/>
          <w:szCs w:val="20"/>
          <w:lang w:eastAsia="zh-CN"/>
          <w14:ligatures w14:val="none"/>
        </w:rPr>
        <w:t>gNB-DU</w:t>
      </w:r>
      <w:r>
        <w:rPr>
          <w:rFonts w:ascii="Times New Roman" w:hAnsi="Times New Roman" w:eastAsia="MS Mincho" w:cs="Times New Roman"/>
          <w:snapToGrid w:val="0"/>
          <w:kern w:val="0"/>
          <w:sz w:val="20"/>
          <w:szCs w:val="20"/>
          <w:lang w:eastAsia="ko-KR"/>
          <w14:ligatures w14:val="none"/>
        </w:rPr>
        <w:t xml:space="preserve"> shall, if supported, store this information and use it </w:t>
      </w:r>
      <w:r>
        <w:rPr>
          <w:rFonts w:ascii="Times New Roman" w:hAnsi="Times New Roman" w:eastAsia="宋体" w:cs="Times New Roman"/>
          <w:kern w:val="0"/>
          <w:sz w:val="20"/>
          <w:szCs w:val="20"/>
          <w:lang w:eastAsia="zh-CN"/>
          <w14:ligatures w14:val="none"/>
        </w:rPr>
        <w:t>as specified in TS 23.501 [21].</w:t>
      </w:r>
    </w:p>
    <w:p>
      <w:pPr>
        <w:overflowPunct w:val="0"/>
        <w:autoSpaceDE w:val="0"/>
        <w:autoSpaceDN w:val="0"/>
        <w:adjustRightInd w:val="0"/>
        <w:spacing w:after="180" w:line="240" w:lineRule="auto"/>
        <w:textAlignment w:val="baseline"/>
        <w:rPr>
          <w:rFonts w:ascii="Times New Roman" w:hAnsi="Times New Roman" w:eastAsia="宋体" w:cs="Times New Roman"/>
          <w:kern w:val="0"/>
          <w:sz w:val="20"/>
          <w:szCs w:val="20"/>
          <w:lang w:eastAsia="zh-CN"/>
          <w14:ligatures w14:val="none"/>
        </w:rPr>
      </w:pPr>
      <w:ins w:id="2041" w:author="ZTE" w:date="2025-03-25T16:08:12Z">
        <w:r>
          <w:rPr>
            <w:rFonts w:ascii="Times New Roman" w:hAnsi="Times New Roman" w:eastAsia="MS Mincho" w:cs="Times New Roman"/>
            <w:snapToGrid w:val="0"/>
            <w:kern w:val="0"/>
            <w:sz w:val="20"/>
            <w:szCs w:val="20"/>
            <w:lang w:eastAsia="ko-KR"/>
            <w14:ligatures w14:val="none"/>
          </w:rPr>
          <w:t xml:space="preserve">If the </w:t>
        </w:r>
      </w:ins>
      <w:ins w:id="2042" w:author="ZTE" w:date="2025-03-25T16:08:15Z">
        <w:r>
          <w:rPr>
            <w:rFonts w:hint="default" w:ascii="Times New Roman" w:hAnsi="Times New Roman" w:eastAsia="MS Mincho" w:cs="Times New Roman"/>
            <w:i/>
            <w:iCs/>
            <w:snapToGrid w:val="0"/>
            <w:kern w:val="0"/>
            <w:sz w:val="20"/>
            <w:szCs w:val="20"/>
            <w:lang w:val="en-US" w:eastAsia="ko-KR"/>
            <w14:ligatures w14:val="none"/>
          </w:rPr>
          <w:t>Al</w:t>
        </w:r>
      </w:ins>
      <w:ins w:id="2043" w:author="ZTE" w:date="2025-03-25T16:08:16Z">
        <w:r>
          <w:rPr>
            <w:rFonts w:hint="default" w:ascii="Times New Roman" w:hAnsi="Times New Roman" w:eastAsia="MS Mincho" w:cs="Times New Roman"/>
            <w:i/>
            <w:iCs/>
            <w:snapToGrid w:val="0"/>
            <w:kern w:val="0"/>
            <w:sz w:val="20"/>
            <w:szCs w:val="20"/>
            <w:lang w:val="en-US" w:eastAsia="ko-KR"/>
            <w14:ligatures w14:val="none"/>
          </w:rPr>
          <w:t>ternati</w:t>
        </w:r>
      </w:ins>
      <w:ins w:id="2044" w:author="ZTE" w:date="2025-03-25T16:08:17Z">
        <w:r>
          <w:rPr>
            <w:rFonts w:hint="default" w:ascii="Times New Roman" w:hAnsi="Times New Roman" w:eastAsia="MS Mincho" w:cs="Times New Roman"/>
            <w:i/>
            <w:iCs/>
            <w:snapToGrid w:val="0"/>
            <w:kern w:val="0"/>
            <w:sz w:val="20"/>
            <w:szCs w:val="20"/>
            <w:lang w:val="en-US" w:eastAsia="ko-KR"/>
            <w14:ligatures w14:val="none"/>
          </w:rPr>
          <w:t xml:space="preserve">ve </w:t>
        </w:r>
      </w:ins>
      <w:ins w:id="2045" w:author="ZTE" w:date="2025-03-25T16:08:12Z">
        <w:r>
          <w:rPr>
            <w:rFonts w:ascii="Times New Roman" w:hAnsi="Times New Roman" w:eastAsia="MS Mincho" w:cs="Times New Roman"/>
            <w:i/>
            <w:snapToGrid w:val="0"/>
            <w:kern w:val="0"/>
            <w:sz w:val="20"/>
            <w:szCs w:val="20"/>
            <w:lang w:eastAsia="ko-KR"/>
            <w14:ligatures w14:val="none"/>
          </w:rPr>
          <w:t xml:space="preserve">PDU Set QoS Parameters </w:t>
        </w:r>
      </w:ins>
      <w:ins w:id="2046" w:author="ZTE" w:date="2025-03-25T16:08:12Z">
        <w:r>
          <w:rPr>
            <w:rFonts w:ascii="Times New Roman" w:hAnsi="Times New Roman" w:eastAsia="MS Mincho" w:cs="Times New Roman"/>
            <w:snapToGrid w:val="0"/>
            <w:kern w:val="0"/>
            <w:sz w:val="20"/>
            <w:szCs w:val="20"/>
            <w:lang w:eastAsia="ko-KR"/>
            <w14:ligatures w14:val="none"/>
          </w:rPr>
          <w:t xml:space="preserve">IE is included in the </w:t>
        </w:r>
      </w:ins>
      <w:ins w:id="2047" w:author="ZTE" w:date="2025-03-25T16:08:12Z">
        <w:r>
          <w:rPr>
            <w:rFonts w:ascii="Times New Roman" w:hAnsi="Times New Roman" w:eastAsia="MS Mincho" w:cs="Times New Roman"/>
            <w:i/>
            <w:snapToGrid w:val="0"/>
            <w:kern w:val="0"/>
            <w:sz w:val="20"/>
            <w:szCs w:val="20"/>
            <w:lang w:eastAsia="ko-KR"/>
            <w14:ligatures w14:val="none"/>
          </w:rPr>
          <w:t>QoS Flow Level QoS Parameters</w:t>
        </w:r>
      </w:ins>
      <w:ins w:id="2048" w:author="ZTE" w:date="2025-03-25T16:08:12Z">
        <w:r>
          <w:rPr>
            <w:rFonts w:ascii="Times New Roman" w:hAnsi="Times New Roman" w:eastAsia="MS Mincho" w:cs="Times New Roman"/>
            <w:snapToGrid w:val="0"/>
            <w:kern w:val="0"/>
            <w:sz w:val="20"/>
            <w:szCs w:val="20"/>
            <w:lang w:eastAsia="ko-KR"/>
            <w14:ligatures w14:val="none"/>
          </w:rPr>
          <w:t xml:space="preserve"> IE contained in the UE CONTEXT MODIFICATION REQUEST message, the </w:t>
        </w:r>
      </w:ins>
      <w:ins w:id="2049" w:author="ZTE" w:date="2025-03-25T16:08:12Z">
        <w:r>
          <w:rPr>
            <w:rFonts w:ascii="Times New Roman" w:hAnsi="Times New Roman" w:eastAsia="Geneva" w:cs="Times New Roman"/>
            <w:kern w:val="0"/>
            <w:sz w:val="20"/>
            <w:szCs w:val="20"/>
            <w:lang w:eastAsia="zh-CN"/>
            <w14:ligatures w14:val="none"/>
          </w:rPr>
          <w:t>gNB-DU</w:t>
        </w:r>
      </w:ins>
      <w:ins w:id="2050" w:author="ZTE" w:date="2025-03-25T16:08:12Z">
        <w:r>
          <w:rPr>
            <w:rFonts w:ascii="Times New Roman" w:hAnsi="Times New Roman" w:eastAsia="MS Mincho" w:cs="Times New Roman"/>
            <w:snapToGrid w:val="0"/>
            <w:kern w:val="0"/>
            <w:sz w:val="20"/>
            <w:szCs w:val="20"/>
            <w:lang w:eastAsia="ko-KR"/>
            <w14:ligatures w14:val="none"/>
          </w:rPr>
          <w:t xml:space="preserve"> shall, if supported, store this information and use it </w:t>
        </w:r>
      </w:ins>
      <w:ins w:id="2051" w:author="ZTE" w:date="2025-03-25T16:08:12Z">
        <w:r>
          <w:rPr>
            <w:rFonts w:ascii="Times New Roman" w:hAnsi="Times New Roman" w:eastAsia="宋体" w:cs="Times New Roman"/>
            <w:kern w:val="0"/>
            <w:sz w:val="20"/>
            <w:szCs w:val="20"/>
            <w:lang w:eastAsia="zh-CN"/>
            <w14:ligatures w14:val="none"/>
          </w:rPr>
          <w:t>as specified in TS 23.501 [21].</w:t>
        </w:r>
      </w:ins>
    </w:p>
    <w:p>
      <w:pPr>
        <w:pStyle w:val="2"/>
        <w:rPr>
          <w:ins w:id="2052" w:author="ZTE" w:date="2025-03-27T10:51:50Z"/>
        </w:rPr>
      </w:pPr>
      <w:ins w:id="2053" w:author="ZTE" w:date="2025-03-27T10:51:50Z">
        <w:r>
          <w:rPr>
            <w:rFonts w:ascii="Times New Roman" w:hAnsi="Times New Roman" w:cs="Times New Roman" w:eastAsiaTheme="minorEastAsia"/>
            <w:kern w:val="0"/>
            <w:sz w:val="20"/>
            <w:szCs w:val="20"/>
            <w:lang w:val="en-GB" w:eastAsia="ko-KR" w:bidi="ar-SA"/>
            <w14:ligatures w14:val="none"/>
          </w:rPr>
          <w:t>If the</w:t>
        </w:r>
      </w:ins>
      <w:ins w:id="2054" w:author="ZTE" w:date="2025-03-27T10:51:50Z">
        <w:r>
          <w:rPr>
            <w:rFonts w:hint="eastAsia" w:ascii="Times New Roman" w:hAnsi="Times New Roman" w:cs="Times New Roman" w:eastAsiaTheme="minorEastAsia"/>
            <w:kern w:val="0"/>
            <w:sz w:val="20"/>
            <w:szCs w:val="20"/>
            <w:lang w:val="en-US" w:eastAsia="zh-CN" w:bidi="ar-SA"/>
            <w14:ligatures w14:val="none"/>
          </w:rPr>
          <w:t xml:space="preserve"> </w:t>
        </w:r>
      </w:ins>
      <w:ins w:id="2055" w:author="ZTE" w:date="2025-03-27T10:51:50Z">
        <w:r>
          <w:rPr>
            <w:rFonts w:hint="eastAsia" w:ascii="Times New Roman" w:hAnsi="Times New Roman" w:cs="Times New Roman" w:eastAsiaTheme="minorEastAsia"/>
            <w:i/>
            <w:iCs/>
            <w:kern w:val="0"/>
            <w:sz w:val="20"/>
            <w:szCs w:val="20"/>
            <w:lang w:val="en-US" w:eastAsia="zh-CN" w:bidi="ar-SA"/>
            <w14:ligatures w14:val="none"/>
          </w:rPr>
          <w:t>Available Data Rate Reporting</w:t>
        </w:r>
      </w:ins>
      <w:ins w:id="2056" w:author="ZTE" w:date="2025-03-27T10:51:50Z">
        <w:r>
          <w:rPr>
            <w:rFonts w:ascii="Times New Roman" w:hAnsi="Times New Roman" w:cs="Times New Roman" w:eastAsiaTheme="minorEastAsia"/>
            <w:kern w:val="0"/>
            <w:sz w:val="20"/>
            <w:szCs w:val="20"/>
            <w:lang w:val="en-GB" w:eastAsia="ko-KR" w:bidi="ar-SA"/>
            <w14:ligatures w14:val="none"/>
          </w:rPr>
          <w:t xml:space="preserve"> IE is included </w:t>
        </w:r>
      </w:ins>
      <w:ins w:id="2057" w:author="ZTE" w:date="2025-03-27T10:52:03Z">
        <w:r>
          <w:rPr>
            <w:rFonts w:hint="eastAsia" w:ascii="Times New Roman" w:hAnsi="Times New Roman" w:cs="Times New Roman" w:eastAsiaTheme="minorEastAsia"/>
            <w:kern w:val="0"/>
            <w:sz w:val="20"/>
            <w:szCs w:val="20"/>
            <w:lang w:val="en-US" w:eastAsia="zh-CN" w:bidi="ar-SA"/>
            <w14:ligatures w14:val="none"/>
          </w:rPr>
          <w:t xml:space="preserve">in </w:t>
        </w:r>
      </w:ins>
      <w:ins w:id="2058" w:author="ZTE" w:date="2025-03-27T10:52:05Z">
        <w:r>
          <w:rPr>
            <w:rFonts w:hint="eastAsia" w:ascii="Times New Roman" w:hAnsi="Times New Roman" w:cs="Times New Roman" w:eastAsiaTheme="minorEastAsia"/>
            <w:kern w:val="0"/>
            <w:sz w:val="20"/>
            <w:szCs w:val="20"/>
            <w:lang w:val="en-US" w:eastAsia="zh-CN" w:bidi="ar-SA"/>
            <w14:ligatures w14:val="none"/>
          </w:rPr>
          <w:t xml:space="preserve">the </w:t>
        </w:r>
      </w:ins>
      <w:ins w:id="2059" w:author="ZTE" w:date="2025-03-27T10:52:09Z">
        <w:r>
          <w:rPr>
            <w:rFonts w:ascii="Times New Roman" w:hAnsi="Times New Roman" w:eastAsia="MS Mincho" w:cs="Times New Roman"/>
            <w:snapToGrid w:val="0"/>
            <w:kern w:val="0"/>
            <w:sz w:val="20"/>
            <w:szCs w:val="20"/>
            <w:lang w:eastAsia="ko-KR"/>
            <w14:ligatures w14:val="none"/>
          </w:rPr>
          <w:t>in the UE CONTEXT MODIFICATION REQUEST message</w:t>
        </w:r>
      </w:ins>
      <w:ins w:id="2060" w:author="ZTE" w:date="2025-03-27T10:51:50Z">
        <w:r>
          <w:rPr>
            <w:rFonts w:ascii="Times New Roman" w:hAnsi="Times New Roman" w:cs="Times New Roman" w:eastAsiaTheme="minorEastAsia"/>
            <w:kern w:val="0"/>
            <w:sz w:val="20"/>
            <w:szCs w:val="20"/>
            <w:lang w:val="en-GB" w:eastAsia="ko-KR" w:bidi="ar-SA"/>
            <w14:ligatures w14:val="none"/>
          </w:rPr>
          <w:t xml:space="preserve">, the </w:t>
        </w:r>
      </w:ins>
      <w:ins w:id="2061" w:author="ZTE" w:date="2025-03-27T10:51:50Z">
        <w:r>
          <w:rPr>
            <w:rFonts w:hint="eastAsia" w:ascii="Times New Roman" w:hAnsi="Times New Roman" w:cs="Times New Roman" w:eastAsiaTheme="minorEastAsia"/>
            <w:kern w:val="0"/>
            <w:sz w:val="20"/>
            <w:szCs w:val="20"/>
            <w:lang w:val="en-US" w:eastAsia="zh-CN" w:bidi="ar-SA"/>
            <w14:ligatures w14:val="none"/>
          </w:rPr>
          <w:t>gNB-DU</w:t>
        </w:r>
      </w:ins>
      <w:ins w:id="2062" w:author="ZTE" w:date="2025-03-27T10:51:50Z">
        <w:r>
          <w:rPr>
            <w:rFonts w:ascii="Times New Roman" w:hAnsi="Times New Roman" w:cs="Times New Roman" w:eastAsiaTheme="minorEastAsia"/>
            <w:kern w:val="0"/>
            <w:sz w:val="20"/>
            <w:szCs w:val="20"/>
            <w:lang w:val="en-GB" w:eastAsia="ko-KR" w:bidi="ar-SA"/>
            <w14:ligatures w14:val="none"/>
          </w:rPr>
          <w:t xml:space="preserve"> shall, if supported, use it accordingly</w:t>
        </w:r>
      </w:ins>
      <w:ins w:id="2063" w:author="ZTE" w:date="2025-03-27T10:51:50Z">
        <w:r>
          <w:rPr>
            <w:rFonts w:hint="eastAsia" w:ascii="Times New Roman" w:hAnsi="Times New Roman" w:cs="Times New Roman" w:eastAsiaTheme="minorEastAsia"/>
            <w:kern w:val="0"/>
            <w:sz w:val="20"/>
            <w:szCs w:val="20"/>
            <w:lang w:val="en-US" w:eastAsia="zh-CN" w:bidi="ar-SA"/>
            <w14:ligatures w14:val="none"/>
          </w:rPr>
          <w:t xml:space="preserve"> as specified in TS23.501[21]</w:t>
        </w:r>
      </w:ins>
      <w:ins w:id="2064" w:author="ZTE" w:date="2025-03-27T10:51:50Z">
        <w:r>
          <w:rPr>
            <w:rFonts w:ascii="Times New Roman" w:hAnsi="Times New Roman" w:cs="Times New Roman" w:eastAsiaTheme="minorEastAsia"/>
            <w:kern w:val="0"/>
            <w:sz w:val="20"/>
            <w:szCs w:val="20"/>
            <w:lang w:val="en-GB" w:eastAsia="ko-KR" w:bidi="ar-SA"/>
            <w14:ligatures w14:val="none"/>
          </w:rPr>
          <w:t>.</w:t>
        </w:r>
      </w:ins>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941" w:name="_Toc105927172"/>
      <w:bookmarkStart w:id="942" w:name="_Toc81383076"/>
      <w:bookmarkStart w:id="943" w:name="_Toc45832217"/>
      <w:bookmarkStart w:id="944" w:name="_Toc20955800"/>
      <w:bookmarkStart w:id="945" w:name="_Toc105510640"/>
      <w:bookmarkStart w:id="946" w:name="_Toc64448560"/>
      <w:bookmarkStart w:id="947" w:name="_Toc97910621"/>
      <w:bookmarkStart w:id="948" w:name="_Toc88657709"/>
      <w:bookmarkStart w:id="949" w:name="_Toc99038260"/>
      <w:bookmarkStart w:id="950" w:name="_Toc51763397"/>
      <w:bookmarkStart w:id="951" w:name="_Toc36556831"/>
      <w:bookmarkStart w:id="952" w:name="_Toc192843340"/>
      <w:bookmarkStart w:id="953" w:name="_Toc106109712"/>
      <w:bookmarkStart w:id="954" w:name="_Toc29892894"/>
      <w:bookmarkStart w:id="955" w:name="_Toc99730521"/>
      <w:bookmarkStart w:id="956" w:name="_Toc120123992"/>
      <w:bookmarkStart w:id="957" w:name="_Toc66289219"/>
      <w:bookmarkStart w:id="958" w:name="_Toc74154332"/>
      <w:bookmarkStart w:id="959" w:name="_Toc113835149"/>
      <w:r>
        <w:rPr>
          <w:rFonts w:ascii="Arial" w:hAnsi="Arial" w:eastAsia="Times New Roman" w:cs="Times New Roman"/>
          <w:sz w:val="28"/>
          <w:lang w:val="en-GB" w:eastAsia="zh-CN" w:bidi="ar-SA"/>
        </w:rPr>
        <w:t>8.3.7</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Notify</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960" w:name="_CR8_3_7_1"/>
      <w:bookmarkEnd w:id="960"/>
      <w:bookmarkStart w:id="961" w:name="_Toc51763398"/>
      <w:bookmarkStart w:id="962" w:name="_Toc105510641"/>
      <w:bookmarkStart w:id="963" w:name="_Toc81383077"/>
      <w:bookmarkStart w:id="964" w:name="_Toc36556832"/>
      <w:bookmarkStart w:id="965" w:name="_Toc97910622"/>
      <w:bookmarkStart w:id="966" w:name="_Toc45832218"/>
      <w:bookmarkStart w:id="967" w:name="_Toc66289220"/>
      <w:bookmarkStart w:id="968" w:name="_Toc99730522"/>
      <w:bookmarkStart w:id="969" w:name="_Toc105927173"/>
      <w:bookmarkStart w:id="970" w:name="_Toc64448561"/>
      <w:bookmarkStart w:id="971" w:name="_Toc192843341"/>
      <w:bookmarkStart w:id="972" w:name="_Toc74154333"/>
      <w:bookmarkStart w:id="973" w:name="_Toc120123993"/>
      <w:bookmarkStart w:id="974" w:name="_Toc29892895"/>
      <w:bookmarkStart w:id="975" w:name="_Toc20955801"/>
      <w:bookmarkStart w:id="976" w:name="_Toc99038261"/>
      <w:bookmarkStart w:id="977" w:name="_Toc106109713"/>
      <w:bookmarkStart w:id="978" w:name="_Toc88657710"/>
      <w:bookmarkStart w:id="979" w:name="_Toc113835150"/>
      <w:r>
        <w:rPr>
          <w:rFonts w:ascii="Arial" w:hAnsi="Arial" w:eastAsia="Times New Roman" w:cs="Times New Roman"/>
          <w:sz w:val="24"/>
          <w:lang w:val="en-GB" w:eastAsia="zh-CN" w:bidi="ar-SA"/>
        </w:rPr>
        <w:t>8.3.7.1</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General</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ko-KR"/>
          <w14:ligatures w14:val="none"/>
        </w:rPr>
      </w:pPr>
      <w:r>
        <w:rPr>
          <w:rFonts w:ascii="Times New Roman" w:hAnsi="Times New Roman" w:eastAsia="Times New Roman" w:cs="Times New Roman"/>
          <w:kern w:val="0"/>
          <w:sz w:val="20"/>
          <w:szCs w:val="20"/>
          <w:lang w:eastAsia="ko-KR"/>
          <w14:ligatures w14:val="none"/>
        </w:rPr>
        <w:t>The purpose of the Notify procedure is to enable the gNB-DU to inform the gNB-CU that the QoS of an already established GBR DRB cannot be fulfilled any longer or that it can be fulfilled again. 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980" w:name="_CR8_3_7_2"/>
      <w:bookmarkEnd w:id="980"/>
      <w:bookmarkStart w:id="981" w:name="_Toc45832219"/>
      <w:bookmarkStart w:id="982" w:name="_Toc120123994"/>
      <w:bookmarkStart w:id="983" w:name="_Toc106109714"/>
      <w:bookmarkStart w:id="984" w:name="_Toc64448562"/>
      <w:bookmarkStart w:id="985" w:name="_Toc81383078"/>
      <w:bookmarkStart w:id="986" w:name="_Toc51763399"/>
      <w:bookmarkStart w:id="987" w:name="_Toc88657711"/>
      <w:bookmarkStart w:id="988" w:name="_Toc66289221"/>
      <w:bookmarkStart w:id="989" w:name="_Toc105510642"/>
      <w:bookmarkStart w:id="990" w:name="_Toc20955802"/>
      <w:bookmarkStart w:id="991" w:name="_Toc113835151"/>
      <w:bookmarkStart w:id="992" w:name="_Toc192843342"/>
      <w:bookmarkStart w:id="993" w:name="_Toc99730523"/>
      <w:bookmarkStart w:id="994" w:name="_Toc74154334"/>
      <w:bookmarkStart w:id="995" w:name="_Toc105927174"/>
      <w:bookmarkStart w:id="996" w:name="_Toc99038262"/>
      <w:bookmarkStart w:id="997" w:name="_Toc29892896"/>
      <w:bookmarkStart w:id="998" w:name="_Toc97910623"/>
      <w:bookmarkStart w:id="999" w:name="_Toc36556833"/>
      <w:r>
        <w:rPr>
          <w:rFonts w:ascii="Arial" w:hAnsi="Arial" w:eastAsia="Times New Roman" w:cs="Times New Roman"/>
          <w:sz w:val="24"/>
          <w:lang w:val="en-GB" w:eastAsia="zh-CN" w:bidi="ar-SA"/>
        </w:rPr>
        <w:t>8.3.7.2</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Successful Operation</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drawing>
          <wp:inline distT="0" distB="0" distL="0" distR="0">
            <wp:extent cx="4355465" cy="1530985"/>
            <wp:effectExtent l="0" t="0" r="6985" b="1206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355465" cy="1530985"/>
                    </a:xfrm>
                    <a:prstGeom prst="rect">
                      <a:avLst/>
                    </a:prstGeom>
                    <a:noFill/>
                    <a:ln>
                      <a:noFill/>
                    </a:ln>
                  </pic:spPr>
                </pic:pic>
              </a:graphicData>
            </a:graphic>
          </wp:inline>
        </w:drawing>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 xml:space="preserve">Figure 8.3.7.2-1: Notify procedure. Successful operation. </w:t>
      </w:r>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ko-KR"/>
          <w14:ligatures w14:val="none"/>
        </w:rPr>
      </w:pPr>
      <w:r>
        <w:rPr>
          <w:rFonts w:ascii="Times New Roman" w:hAnsi="Times New Roman" w:eastAsia="Times New Roman" w:cs="Times New Roman"/>
          <w:kern w:val="0"/>
          <w:sz w:val="20"/>
          <w:szCs w:val="20"/>
          <w:lang w:eastAsia="ko-KR"/>
          <w14:ligatures w14:val="none"/>
        </w:rPr>
        <w:t xml:space="preserve">The gNB-DU initiates the procedure by sending a NOTIFY message. </w:t>
      </w:r>
    </w:p>
    <w:p>
      <w:pPr>
        <w:overflowPunct w:val="0"/>
        <w:autoSpaceDE w:val="0"/>
        <w:autoSpaceDN w:val="0"/>
        <w:adjustRightInd w:val="0"/>
        <w:spacing w:after="180" w:line="240" w:lineRule="auto"/>
        <w:textAlignment w:val="baseline"/>
        <w:rPr>
          <w:rFonts w:hint="eastAsia" w:ascii="Times New Roman" w:hAnsi="Times New Roman" w:eastAsia="宋体" w:cs="Times New Roman"/>
          <w:kern w:val="0"/>
          <w:sz w:val="20"/>
          <w:szCs w:val="20"/>
          <w:lang w:val="en-US" w:eastAsia="zh-CN"/>
          <w14:ligatures w14:val="none"/>
        </w:rPr>
      </w:pPr>
      <w:r>
        <w:rPr>
          <w:rFonts w:ascii="Times New Roman" w:hAnsi="Times New Roman" w:eastAsia="Times New Roman" w:cs="Times New Roman"/>
          <w:kern w:val="0"/>
          <w:sz w:val="20"/>
          <w:szCs w:val="20"/>
          <w:lang w:eastAsia="ko-KR"/>
          <w14:ligatures w14:val="none"/>
        </w:rPr>
        <w:t xml:space="preserve">The NOTIFY message shall contain the list of the GBR DRBs associated with notification control for which the QoS is not fulfilled anymore or for which the QoS is fulfilled again by the gNB-DU. </w:t>
      </w:r>
      <w:r>
        <w:rPr>
          <w:rFonts w:ascii="Times New Roman" w:hAnsi="Times New Roman" w:eastAsia="MS Mincho" w:cs="Times New Roman"/>
          <w:kern w:val="0"/>
          <w:sz w:val="20"/>
          <w:szCs w:val="20"/>
          <w:lang w:eastAsia="ko-KR"/>
          <w14:ligatures w14:val="none"/>
        </w:rPr>
        <w:t xml:space="preserve">The gNB-DU may </w:t>
      </w:r>
      <w:r>
        <w:rPr>
          <w:rFonts w:ascii="Times New Roman" w:hAnsi="Times New Roman" w:eastAsia="Times New Roman" w:cs="Times New Roman"/>
          <w:kern w:val="0"/>
          <w:sz w:val="20"/>
          <w:szCs w:val="20"/>
          <w:lang w:eastAsia="zh-CN"/>
          <w14:ligatures w14:val="none"/>
        </w:rPr>
        <w:t>also indicate an alternative QoS parameters set which it can currently fulfil</w:t>
      </w:r>
      <w:r>
        <w:rPr>
          <w:rFonts w:ascii="Times New Roman" w:hAnsi="Times New Roman" w:eastAsia="Times New Roman" w:cs="Times New Roman"/>
          <w:kern w:val="0"/>
          <w:sz w:val="20"/>
          <w:szCs w:val="20"/>
          <w:lang w:eastAsia="ko-KR"/>
          <w14:ligatures w14:val="none"/>
        </w:rPr>
        <w:t xml:space="preserve"> in the</w:t>
      </w:r>
      <w:r>
        <w:rPr>
          <w:rFonts w:ascii="Times New Roman" w:hAnsi="Times New Roman" w:eastAsia="Times New Roman" w:cs="Times New Roman"/>
          <w:i/>
          <w:kern w:val="0"/>
          <w:sz w:val="20"/>
          <w:szCs w:val="20"/>
          <w:lang w:eastAsia="ja-JP"/>
          <w14:ligatures w14:val="none"/>
        </w:rPr>
        <w:t xml:space="preserve"> Current QoS Parameters Set Index</w:t>
      </w:r>
      <w:r>
        <w:rPr>
          <w:rFonts w:ascii="Times New Roman" w:hAnsi="Times New Roman" w:eastAsia="Times New Roman" w:cs="Times New Roman"/>
          <w:kern w:val="0"/>
          <w:sz w:val="20"/>
          <w:szCs w:val="20"/>
          <w:lang w:eastAsia="ja-JP"/>
          <w14:ligatures w14:val="none"/>
        </w:rPr>
        <w:t xml:space="preserve"> IE</w:t>
      </w:r>
      <w:r>
        <w:rPr>
          <w:rFonts w:ascii="Times New Roman" w:hAnsi="Times New Roman" w:eastAsia="Times New Roman" w:cs="Times New Roman"/>
          <w:kern w:val="0"/>
          <w:sz w:val="20"/>
          <w:szCs w:val="20"/>
          <w:lang w:eastAsia="zh-CN"/>
          <w14:ligatures w14:val="none"/>
        </w:rPr>
        <w:t>.</w:t>
      </w:r>
      <w:r>
        <w:rPr>
          <w:rFonts w:ascii="Times New Roman" w:hAnsi="Times New Roman" w:eastAsia="MS Mincho" w:cs="Times New Roman"/>
          <w:kern w:val="0"/>
          <w:sz w:val="20"/>
          <w:szCs w:val="20"/>
          <w:lang w:eastAsia="ko-KR"/>
          <w14:ligatures w14:val="none"/>
        </w:rPr>
        <w:t xml:space="preserve">The gNB-DU may </w:t>
      </w:r>
      <w:r>
        <w:rPr>
          <w:rFonts w:ascii="Times New Roman" w:hAnsi="Times New Roman" w:eastAsia="Times New Roman" w:cs="Times New Roman"/>
          <w:kern w:val="0"/>
          <w:sz w:val="20"/>
          <w:szCs w:val="20"/>
          <w:lang w:eastAsia="ko-KR"/>
          <w14:ligatures w14:val="none"/>
        </w:rPr>
        <w:t>also include the TSC feedback information in the</w:t>
      </w:r>
      <w:r>
        <w:rPr>
          <w:rFonts w:ascii="Times New Roman" w:hAnsi="Times New Roman" w:eastAsia="Times New Roman" w:cs="Times New Roman"/>
          <w:i/>
          <w:iCs/>
          <w:kern w:val="0"/>
          <w:sz w:val="20"/>
          <w:szCs w:val="20"/>
          <w:lang w:eastAsia="ko-KR"/>
          <w14:ligatures w14:val="none"/>
        </w:rPr>
        <w:t xml:space="preserve"> TSC Traffic Characteristics Feedback</w:t>
      </w:r>
      <w:r>
        <w:rPr>
          <w:rFonts w:ascii="Times New Roman" w:hAnsi="Times New Roman" w:eastAsia="Times New Roman" w:cs="Times New Roman"/>
          <w:kern w:val="0"/>
          <w:sz w:val="20"/>
          <w:szCs w:val="20"/>
          <w:lang w:eastAsia="ko-KR"/>
          <w14:ligatures w14:val="none"/>
        </w:rPr>
        <w:t xml:space="preserve"> IE.</w:t>
      </w:r>
      <w:r>
        <w:rPr>
          <w:rFonts w:hint="eastAsia" w:ascii="Times New Roman" w:hAnsi="Times New Roman" w:eastAsia="宋体" w:cs="Times New Roman"/>
          <w:kern w:val="0"/>
          <w:sz w:val="20"/>
          <w:szCs w:val="20"/>
          <w:lang w:val="en-US" w:eastAsia="zh-CN"/>
          <w14:ligatures w14:val="none"/>
        </w:rPr>
        <w:t xml:space="preserve"> </w:t>
      </w:r>
      <w:ins w:id="2065" w:author="ZTE" w:date="2025-03-27T10:23:56Z">
        <w:r>
          <w:rPr>
            <w:rFonts w:ascii="Times New Roman" w:hAnsi="Times New Roman" w:eastAsia="MS Mincho" w:cs="Times New Roman"/>
            <w:kern w:val="0"/>
            <w:sz w:val="20"/>
            <w:szCs w:val="20"/>
            <w:lang w:eastAsia="ko-KR"/>
            <w14:ligatures w14:val="none"/>
          </w:rPr>
          <w:t xml:space="preserve">The gNB-DU may </w:t>
        </w:r>
      </w:ins>
      <w:ins w:id="2066" w:author="ZTE" w:date="2025-03-27T10:23:56Z">
        <w:r>
          <w:rPr>
            <w:rFonts w:ascii="Times New Roman" w:hAnsi="Times New Roman" w:eastAsia="Times New Roman" w:cs="Times New Roman"/>
            <w:kern w:val="0"/>
            <w:sz w:val="20"/>
            <w:szCs w:val="20"/>
            <w:lang w:eastAsia="zh-CN"/>
            <w14:ligatures w14:val="none"/>
          </w:rPr>
          <w:t xml:space="preserve">indicate an alternative </w:t>
        </w:r>
      </w:ins>
      <w:ins w:id="2067" w:author="ZTE" w:date="2025-03-27T10:24:05Z">
        <w:r>
          <w:rPr>
            <w:rFonts w:hint="eastAsia" w:ascii="Times New Roman" w:hAnsi="Times New Roman" w:eastAsia="Times New Roman" w:cs="Times New Roman"/>
            <w:kern w:val="0"/>
            <w:sz w:val="20"/>
            <w:szCs w:val="20"/>
            <w:lang w:val="en-US" w:eastAsia="zh-CN"/>
            <w14:ligatures w14:val="none"/>
          </w:rPr>
          <w:t xml:space="preserve">PDU </w:t>
        </w:r>
      </w:ins>
      <w:ins w:id="2068" w:author="ZTE" w:date="2025-03-27T10:24:06Z">
        <w:r>
          <w:rPr>
            <w:rFonts w:hint="eastAsia" w:ascii="Times New Roman" w:hAnsi="Times New Roman" w:eastAsia="Times New Roman" w:cs="Times New Roman"/>
            <w:kern w:val="0"/>
            <w:sz w:val="20"/>
            <w:szCs w:val="20"/>
            <w:lang w:val="en-US" w:eastAsia="zh-CN"/>
            <w14:ligatures w14:val="none"/>
          </w:rPr>
          <w:t xml:space="preserve">Set </w:t>
        </w:r>
      </w:ins>
      <w:ins w:id="2069" w:author="ZTE" w:date="2025-03-27T10:23:56Z">
        <w:r>
          <w:rPr>
            <w:rFonts w:ascii="Times New Roman" w:hAnsi="Times New Roman" w:eastAsia="Times New Roman" w:cs="Times New Roman"/>
            <w:kern w:val="0"/>
            <w:sz w:val="20"/>
            <w:szCs w:val="20"/>
            <w:lang w:eastAsia="zh-CN"/>
            <w14:ligatures w14:val="none"/>
          </w:rPr>
          <w:t xml:space="preserve">QoS parameters </w:t>
        </w:r>
      </w:ins>
      <w:ins w:id="2070" w:author="ZTE" w:date="2025-03-27T10:24:12Z">
        <w:r>
          <w:rPr>
            <w:rFonts w:hint="eastAsia" w:ascii="Times New Roman" w:hAnsi="Times New Roman" w:eastAsia="Times New Roman" w:cs="Times New Roman"/>
            <w:kern w:val="0"/>
            <w:sz w:val="20"/>
            <w:szCs w:val="20"/>
            <w:lang w:val="en-US" w:eastAsia="zh-CN"/>
            <w14:ligatures w14:val="none"/>
          </w:rPr>
          <w:t>info</w:t>
        </w:r>
      </w:ins>
      <w:ins w:id="2071" w:author="ZTE" w:date="2025-03-27T10:24:13Z">
        <w:r>
          <w:rPr>
            <w:rFonts w:hint="eastAsia" w:ascii="Times New Roman" w:hAnsi="Times New Roman" w:eastAsia="Times New Roman" w:cs="Times New Roman"/>
            <w:kern w:val="0"/>
            <w:sz w:val="20"/>
            <w:szCs w:val="20"/>
            <w:lang w:val="en-US" w:eastAsia="zh-CN"/>
            <w14:ligatures w14:val="none"/>
          </w:rPr>
          <w:t>rmation</w:t>
        </w:r>
      </w:ins>
      <w:ins w:id="2072" w:author="ZTE" w:date="2025-03-27T10:24:14Z">
        <w:r>
          <w:rPr>
            <w:rFonts w:hint="eastAsia" w:ascii="Times New Roman" w:hAnsi="Times New Roman" w:eastAsia="Times New Roman" w:cs="Times New Roman"/>
            <w:kern w:val="0"/>
            <w:sz w:val="20"/>
            <w:szCs w:val="20"/>
            <w:lang w:val="en-US" w:eastAsia="zh-CN"/>
            <w14:ligatures w14:val="none"/>
          </w:rPr>
          <w:t xml:space="preserve"> </w:t>
        </w:r>
      </w:ins>
      <w:ins w:id="2073" w:author="ZTE" w:date="2025-03-27T10:23:56Z">
        <w:r>
          <w:rPr>
            <w:rFonts w:ascii="Times New Roman" w:hAnsi="Times New Roman" w:eastAsia="Times New Roman" w:cs="Times New Roman"/>
            <w:kern w:val="0"/>
            <w:sz w:val="20"/>
            <w:szCs w:val="20"/>
            <w:lang w:eastAsia="zh-CN"/>
            <w14:ligatures w14:val="none"/>
          </w:rPr>
          <w:t>which it can currently fulfil</w:t>
        </w:r>
      </w:ins>
      <w:ins w:id="2074" w:author="ZTE" w:date="2025-03-27T10:23:56Z">
        <w:r>
          <w:rPr>
            <w:rFonts w:ascii="Times New Roman" w:hAnsi="Times New Roman" w:eastAsia="Times New Roman" w:cs="Times New Roman"/>
            <w:kern w:val="0"/>
            <w:sz w:val="20"/>
            <w:szCs w:val="20"/>
            <w:lang w:eastAsia="ko-KR"/>
            <w14:ligatures w14:val="none"/>
          </w:rPr>
          <w:t xml:space="preserve"> in the</w:t>
        </w:r>
      </w:ins>
      <w:ins w:id="2075" w:author="ZTE" w:date="2025-03-27T10:23:56Z">
        <w:r>
          <w:rPr>
            <w:rFonts w:ascii="Times New Roman" w:hAnsi="Times New Roman" w:eastAsia="Times New Roman" w:cs="Times New Roman"/>
            <w:i/>
            <w:kern w:val="0"/>
            <w:sz w:val="20"/>
            <w:szCs w:val="20"/>
            <w:lang w:eastAsia="ja-JP"/>
            <w14:ligatures w14:val="none"/>
          </w:rPr>
          <w:t xml:space="preserve"> Current </w:t>
        </w:r>
      </w:ins>
      <w:ins w:id="2076" w:author="ZTE" w:date="2025-03-27T10:24:18Z">
        <w:r>
          <w:rPr>
            <w:rFonts w:hint="eastAsia" w:ascii="Times New Roman" w:hAnsi="Times New Roman" w:eastAsia="宋体" w:cs="Times New Roman"/>
            <w:i/>
            <w:kern w:val="0"/>
            <w:sz w:val="20"/>
            <w:szCs w:val="20"/>
            <w:lang w:val="en-US" w:eastAsia="zh-CN"/>
            <w14:ligatures w14:val="none"/>
          </w:rPr>
          <w:t>PDU S</w:t>
        </w:r>
      </w:ins>
      <w:ins w:id="2077" w:author="ZTE" w:date="2025-03-27T10:24:19Z">
        <w:r>
          <w:rPr>
            <w:rFonts w:hint="eastAsia" w:ascii="Times New Roman" w:hAnsi="Times New Roman" w:eastAsia="宋体" w:cs="Times New Roman"/>
            <w:i/>
            <w:kern w:val="0"/>
            <w:sz w:val="20"/>
            <w:szCs w:val="20"/>
            <w:lang w:val="en-US" w:eastAsia="zh-CN"/>
            <w14:ligatures w14:val="none"/>
          </w:rPr>
          <w:t xml:space="preserve">et </w:t>
        </w:r>
      </w:ins>
      <w:ins w:id="2078" w:author="ZTE" w:date="2025-03-27T10:23:56Z">
        <w:r>
          <w:rPr>
            <w:rFonts w:ascii="Times New Roman" w:hAnsi="Times New Roman" w:eastAsia="Times New Roman" w:cs="Times New Roman"/>
            <w:i/>
            <w:kern w:val="0"/>
            <w:sz w:val="20"/>
            <w:szCs w:val="20"/>
            <w:lang w:eastAsia="ja-JP"/>
            <w14:ligatures w14:val="none"/>
          </w:rPr>
          <w:t xml:space="preserve">QoS Parameters </w:t>
        </w:r>
      </w:ins>
      <w:ins w:id="2079" w:author="ZTE" w:date="2025-03-27T10:24:22Z">
        <w:r>
          <w:rPr>
            <w:rFonts w:hint="eastAsia" w:ascii="Times New Roman" w:hAnsi="Times New Roman" w:eastAsia="宋体" w:cs="Times New Roman"/>
            <w:i/>
            <w:kern w:val="0"/>
            <w:sz w:val="20"/>
            <w:szCs w:val="20"/>
            <w:lang w:val="en-US" w:eastAsia="zh-CN"/>
            <w14:ligatures w14:val="none"/>
          </w:rPr>
          <w:t>Informa</w:t>
        </w:r>
      </w:ins>
      <w:ins w:id="2080" w:author="ZTE" w:date="2025-03-27T10:24:23Z">
        <w:r>
          <w:rPr>
            <w:rFonts w:hint="eastAsia" w:ascii="Times New Roman" w:hAnsi="Times New Roman" w:eastAsia="宋体" w:cs="Times New Roman"/>
            <w:i/>
            <w:kern w:val="0"/>
            <w:sz w:val="20"/>
            <w:szCs w:val="20"/>
            <w:lang w:val="en-US" w:eastAsia="zh-CN"/>
            <w14:ligatures w14:val="none"/>
          </w:rPr>
          <w:t xml:space="preserve">tion </w:t>
        </w:r>
      </w:ins>
      <w:ins w:id="2081" w:author="ZTE" w:date="2025-03-27T10:23:56Z">
        <w:r>
          <w:rPr>
            <w:rFonts w:ascii="Times New Roman" w:hAnsi="Times New Roman" w:eastAsia="Times New Roman" w:cs="Times New Roman"/>
            <w:i/>
            <w:kern w:val="0"/>
            <w:sz w:val="20"/>
            <w:szCs w:val="20"/>
            <w:lang w:eastAsia="ja-JP"/>
            <w14:ligatures w14:val="none"/>
          </w:rPr>
          <w:t>Index</w:t>
        </w:r>
      </w:ins>
      <w:ins w:id="2082" w:author="ZTE" w:date="2025-03-27T10:23:56Z">
        <w:r>
          <w:rPr>
            <w:rFonts w:ascii="Times New Roman" w:hAnsi="Times New Roman" w:eastAsia="Times New Roman" w:cs="Times New Roman"/>
            <w:kern w:val="0"/>
            <w:sz w:val="20"/>
            <w:szCs w:val="20"/>
            <w:lang w:eastAsia="ja-JP"/>
            <w14:ligatures w14:val="none"/>
          </w:rPr>
          <w:t xml:space="preserve"> IE</w:t>
        </w:r>
      </w:ins>
      <w:ins w:id="2083" w:author="ZTE" w:date="2025-03-27T10:23:56Z">
        <w:r>
          <w:rPr>
            <w:rFonts w:ascii="Times New Roman" w:hAnsi="Times New Roman" w:eastAsia="Times New Roman" w:cs="Times New Roman"/>
            <w:kern w:val="0"/>
            <w:sz w:val="20"/>
            <w:szCs w:val="20"/>
            <w:lang w:eastAsia="zh-CN"/>
            <w14:ligatures w14:val="none"/>
          </w:rPr>
          <w:t>.</w:t>
        </w:r>
      </w:ins>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ko-KR"/>
          <w14:ligatures w14:val="none"/>
        </w:rPr>
      </w:pPr>
      <w:r>
        <w:rPr>
          <w:rFonts w:ascii="Times New Roman" w:hAnsi="Times New Roman" w:eastAsia="Times New Roman" w:cs="Times New Roman"/>
          <w:kern w:val="0"/>
          <w:sz w:val="20"/>
          <w:szCs w:val="20"/>
          <w:lang w:eastAsia="ko-KR"/>
          <w14:ligatures w14:val="none"/>
        </w:rPr>
        <w:t>Upon reception of the NOTIFY message, the gNB-CU may identify which are the affected PDU sessions and QoS flows. The gNB-CU may inform the 5GC that the QoS for these PDU sessions or QoS flows is not fulfilled any longer or it is fulfilled again.</w:t>
      </w:r>
    </w:p>
    <w:p>
      <w:pPr>
        <w:pStyle w:val="2"/>
        <w:rPr>
          <w:rFonts w:ascii="Times New Roman" w:hAnsi="Times New Roman" w:eastAsia="宋体" w:cs="Times New Roman"/>
          <w:kern w:val="0"/>
          <w:sz w:val="20"/>
          <w:szCs w:val="20"/>
          <w:lang w:eastAsia="zh-CN"/>
          <w14:ligatures w14:val="none"/>
        </w:rPr>
      </w:pPr>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pStyle w:val="6"/>
        <w:rPr>
          <w:lang w:eastAsia="zh-CN"/>
        </w:rPr>
      </w:pPr>
      <w:bookmarkStart w:id="1000" w:name="_Toc20955873"/>
      <w:bookmarkStart w:id="1001" w:name="_Toc105510945"/>
      <w:bookmarkStart w:id="1002" w:name="_Toc51763606"/>
      <w:bookmarkStart w:id="1003" w:name="_Toc29892985"/>
      <w:bookmarkStart w:id="1004" w:name="_Toc97910833"/>
      <w:bookmarkStart w:id="1005" w:name="_Toc45832353"/>
      <w:bookmarkStart w:id="1006" w:name="_Toc36556922"/>
      <w:bookmarkStart w:id="1007" w:name="_Toc99730816"/>
      <w:bookmarkStart w:id="1008" w:name="_Toc88657921"/>
      <w:bookmarkStart w:id="1009" w:name="_Toc113835454"/>
      <w:bookmarkStart w:id="1010" w:name="_Toc105927477"/>
      <w:bookmarkStart w:id="1011" w:name="_Toc192843708"/>
      <w:bookmarkStart w:id="1012" w:name="_Toc66289431"/>
      <w:bookmarkStart w:id="1013" w:name="_Toc74154544"/>
      <w:bookmarkStart w:id="1014" w:name="_Toc81383288"/>
      <w:bookmarkStart w:id="1015" w:name="_Toc64448772"/>
      <w:bookmarkStart w:id="1016" w:name="_Toc120124301"/>
      <w:bookmarkStart w:id="1017" w:name="_Toc99038553"/>
      <w:bookmarkStart w:id="1018" w:name="_Toc106110017"/>
      <w:bookmarkStart w:id="1019" w:name="_Toc106110018"/>
      <w:bookmarkStart w:id="1020" w:name="_Toc64448773"/>
      <w:bookmarkStart w:id="1021" w:name="_Toc29892986"/>
      <w:bookmarkStart w:id="1022" w:name="_Toc74154545"/>
      <w:bookmarkStart w:id="1023" w:name="_Toc99730817"/>
      <w:bookmarkStart w:id="1024" w:name="_Toc192843709"/>
      <w:bookmarkStart w:id="1025" w:name="_Toc105510946"/>
      <w:bookmarkStart w:id="1026" w:name="_Toc97910834"/>
      <w:bookmarkStart w:id="1027" w:name="_Toc20955874"/>
      <w:bookmarkStart w:id="1028" w:name="_Toc113835455"/>
      <w:bookmarkStart w:id="1029" w:name="_Toc66289432"/>
      <w:bookmarkStart w:id="1030" w:name="_Toc51763607"/>
      <w:bookmarkStart w:id="1031" w:name="_Toc120124302"/>
      <w:bookmarkStart w:id="1032" w:name="_Toc88657922"/>
      <w:bookmarkStart w:id="1033" w:name="_Toc45832354"/>
      <w:bookmarkStart w:id="1034" w:name="_Toc99038554"/>
      <w:bookmarkStart w:id="1035" w:name="_Toc36556923"/>
      <w:bookmarkStart w:id="1036" w:name="_Toc81383289"/>
      <w:bookmarkStart w:id="1037" w:name="_Toc105927478"/>
      <w:bookmarkStart w:id="1038" w:name="_Toc192843900"/>
      <w:bookmarkStart w:id="1039" w:name="_Toc88658051"/>
      <w:bookmarkStart w:id="1040" w:name="_Toc81383418"/>
      <w:bookmarkStart w:id="1041" w:name="_Toc105927649"/>
      <w:bookmarkStart w:id="1042" w:name="_Toc45832453"/>
      <w:bookmarkStart w:id="1043" w:name="_Toc106110189"/>
      <w:bookmarkStart w:id="1044" w:name="_Toc99038723"/>
      <w:bookmarkStart w:id="1045" w:name="_Toc97910963"/>
      <w:bookmarkStart w:id="1046" w:name="_Toc113835626"/>
      <w:bookmarkStart w:id="1047" w:name="_Toc36557005"/>
      <w:bookmarkStart w:id="1048" w:name="_Toc20955950"/>
      <w:bookmarkStart w:id="1049" w:name="_Toc105511117"/>
      <w:bookmarkStart w:id="1050" w:name="_Toc120124474"/>
      <w:bookmarkStart w:id="1051" w:name="_Toc99730986"/>
      <w:bookmarkStart w:id="1052" w:name="_Toc29893068"/>
      <w:bookmarkStart w:id="1053" w:name="_Toc66289561"/>
      <w:bookmarkStart w:id="1054" w:name="_Toc64448902"/>
      <w:bookmarkStart w:id="1055" w:name="_Toc51763733"/>
      <w:bookmarkStart w:id="1056" w:name="_Toc74154674"/>
      <w:r>
        <w:t>9.</w:t>
      </w:r>
      <w:r>
        <w:rPr>
          <w:lang w:eastAsia="zh-CN"/>
        </w:rPr>
        <w:t>2.2.1</w:t>
      </w:r>
      <w:r>
        <w:tab/>
      </w:r>
      <w:r>
        <w:rPr>
          <w:lang w:eastAsia="zh-CN"/>
        </w:rPr>
        <w:t>UE CONTEXT SETUP REQUEST</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pPr>
        <w:widowControl w:val="0"/>
        <w:rPr>
          <w:rFonts w:eastAsia="Batang"/>
        </w:rPr>
      </w:pPr>
      <w:r>
        <w:t>This message is sent by the gNB-CU to request the setup of a UE context.</w:t>
      </w:r>
    </w:p>
    <w:p>
      <w:pPr>
        <w:widowControl w:val="0"/>
        <w:rPr>
          <w:lang w:val="fr-FR" w:eastAsia="zh-CN"/>
        </w:rPr>
      </w:pPr>
      <w:r>
        <w:rPr>
          <w:lang w:val="fr-FR"/>
        </w:rPr>
        <w:t xml:space="preserve">Direction: gNB-CU </w:t>
      </w:r>
      <w:r>
        <w:rPr/>
        <w:sym w:font="Symbol" w:char="F0AE"/>
      </w:r>
      <w:r>
        <w:rPr>
          <w:lang w:val="fr-FR"/>
        </w:rPr>
        <w:t xml:space="preserve"> gNB-DU. </w:t>
      </w:r>
    </w:p>
    <w:tbl>
      <w:tblPr>
        <w:tblStyle w:val="13"/>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26"/>
              <w:keepNext w:val="0"/>
              <w:keepLines w:val="0"/>
              <w:widowControl w:val="0"/>
            </w:pPr>
            <w:r>
              <w:t>IE/Group Name</w:t>
            </w:r>
          </w:p>
        </w:tc>
        <w:tc>
          <w:tcPr>
            <w:tcW w:w="1080" w:type="dxa"/>
          </w:tcPr>
          <w:p>
            <w:pPr>
              <w:pStyle w:val="26"/>
              <w:keepNext w:val="0"/>
              <w:keepLines w:val="0"/>
              <w:widowControl w:val="0"/>
            </w:pPr>
            <w:r>
              <w:t>Presence</w:t>
            </w:r>
          </w:p>
        </w:tc>
        <w:tc>
          <w:tcPr>
            <w:tcW w:w="1080" w:type="dxa"/>
          </w:tcPr>
          <w:p>
            <w:pPr>
              <w:pStyle w:val="26"/>
              <w:keepNext w:val="0"/>
              <w:keepLines w:val="0"/>
              <w:widowControl w:val="0"/>
            </w:pPr>
            <w:r>
              <w:t>Range</w:t>
            </w:r>
          </w:p>
        </w:tc>
        <w:tc>
          <w:tcPr>
            <w:tcW w:w="1512" w:type="dxa"/>
          </w:tcPr>
          <w:p>
            <w:pPr>
              <w:pStyle w:val="26"/>
              <w:keepNext w:val="0"/>
              <w:keepLines w:val="0"/>
              <w:widowControl w:val="0"/>
            </w:pPr>
            <w:r>
              <w:t>IE type and reference</w:t>
            </w:r>
          </w:p>
        </w:tc>
        <w:tc>
          <w:tcPr>
            <w:tcW w:w="1728" w:type="dxa"/>
          </w:tcPr>
          <w:p>
            <w:pPr>
              <w:pStyle w:val="26"/>
              <w:keepNext w:val="0"/>
              <w:keepLines w:val="0"/>
              <w:widowControl w:val="0"/>
            </w:pPr>
            <w:r>
              <w:t>Semantics description</w:t>
            </w:r>
          </w:p>
        </w:tc>
        <w:tc>
          <w:tcPr>
            <w:tcW w:w="1080" w:type="dxa"/>
          </w:tcPr>
          <w:p>
            <w:pPr>
              <w:pStyle w:val="26"/>
              <w:keepNext w:val="0"/>
              <w:keepLines w:val="0"/>
              <w:widowControl w:val="0"/>
            </w:pPr>
            <w:r>
              <w:t>Criticality</w:t>
            </w:r>
          </w:p>
        </w:tc>
        <w:tc>
          <w:tcPr>
            <w:tcW w:w="1080" w:type="dxa"/>
          </w:tcPr>
          <w:p>
            <w:pPr>
              <w:pStyle w:val="26"/>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pPr>
            <w:r>
              <w:t>Message Type</w:t>
            </w:r>
          </w:p>
        </w:tc>
        <w:tc>
          <w:tcPr>
            <w:tcW w:w="1080" w:type="dxa"/>
          </w:tcPr>
          <w:p>
            <w:pPr>
              <w:pStyle w:val="23"/>
              <w:keepNext w:val="0"/>
              <w:keepLines w:val="0"/>
              <w:widowControl w:val="0"/>
            </w:pPr>
            <w:r>
              <w:t>M</w:t>
            </w:r>
          </w:p>
        </w:tc>
        <w:tc>
          <w:tcPr>
            <w:tcW w:w="1080" w:type="dxa"/>
          </w:tcPr>
          <w:p>
            <w:pPr>
              <w:pStyle w:val="23"/>
              <w:keepNext w:val="0"/>
              <w:keepLines w:val="0"/>
              <w:widowControl w:val="0"/>
              <w:rPr>
                <w:i/>
              </w:rPr>
            </w:pPr>
          </w:p>
        </w:tc>
        <w:tc>
          <w:tcPr>
            <w:tcW w:w="1512" w:type="dxa"/>
          </w:tcPr>
          <w:p>
            <w:pPr>
              <w:pStyle w:val="23"/>
              <w:keepNext w:val="0"/>
              <w:keepLines w:val="0"/>
              <w:widowControl w:val="0"/>
            </w:pPr>
            <w:r>
              <w:t>9.3.1.1</w:t>
            </w:r>
          </w:p>
        </w:tc>
        <w:tc>
          <w:tcPr>
            <w:tcW w:w="1728" w:type="dxa"/>
          </w:tcPr>
          <w:p>
            <w:pPr>
              <w:pStyle w:val="23"/>
              <w:keepNext w:val="0"/>
              <w:keepLines w:val="0"/>
              <w:widowControl w:val="0"/>
            </w:pPr>
          </w:p>
        </w:tc>
        <w:tc>
          <w:tcPr>
            <w:tcW w:w="1080" w:type="dxa"/>
          </w:tcPr>
          <w:p>
            <w:pPr>
              <w:pStyle w:val="25"/>
              <w:keepNext w:val="0"/>
              <w:keepLines w:val="0"/>
              <w:widowControl w:val="0"/>
            </w:pPr>
            <w:r>
              <w:t>YES</w:t>
            </w:r>
          </w:p>
        </w:tc>
        <w:tc>
          <w:tcPr>
            <w:tcW w:w="1080" w:type="dxa"/>
          </w:tcPr>
          <w:p>
            <w:pPr>
              <w:pStyle w:val="2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rPr>
                <w:lang w:eastAsia="zh-CN"/>
              </w:rPr>
            </w:pPr>
            <w:r>
              <w:rPr>
                <w:rFonts w:eastAsia="Batang"/>
                <w:bCs/>
              </w:rPr>
              <w:t>gNB-CU</w:t>
            </w:r>
            <w:r>
              <w:rPr>
                <w:bCs/>
              </w:rPr>
              <w:t xml:space="preserve"> UE F1AP ID</w:t>
            </w:r>
          </w:p>
        </w:tc>
        <w:tc>
          <w:tcPr>
            <w:tcW w:w="1080" w:type="dxa"/>
          </w:tcPr>
          <w:p>
            <w:pPr>
              <w:pStyle w:val="23"/>
              <w:keepNext w:val="0"/>
              <w:keepLines w:val="0"/>
              <w:widowControl w:val="0"/>
              <w:rPr>
                <w:lang w:eastAsia="zh-CN"/>
              </w:rPr>
            </w:pPr>
            <w:r>
              <w:rPr>
                <w:lang w:eastAsia="zh-CN"/>
              </w:rPr>
              <w:t xml:space="preserve">M </w:t>
            </w:r>
          </w:p>
        </w:tc>
        <w:tc>
          <w:tcPr>
            <w:tcW w:w="1080" w:type="dxa"/>
          </w:tcPr>
          <w:p>
            <w:pPr>
              <w:pStyle w:val="23"/>
              <w:keepNext w:val="0"/>
              <w:keepLines w:val="0"/>
              <w:widowControl w:val="0"/>
              <w:rPr>
                <w:i/>
              </w:rPr>
            </w:pPr>
          </w:p>
        </w:tc>
        <w:tc>
          <w:tcPr>
            <w:tcW w:w="1512" w:type="dxa"/>
          </w:tcPr>
          <w:p>
            <w:pPr>
              <w:pStyle w:val="23"/>
              <w:keepNext w:val="0"/>
              <w:keepLines w:val="0"/>
              <w:widowControl w:val="0"/>
            </w:pPr>
            <w:r>
              <w:t>9.3.1.4</w:t>
            </w:r>
          </w:p>
        </w:tc>
        <w:tc>
          <w:tcPr>
            <w:tcW w:w="1728" w:type="dxa"/>
          </w:tcPr>
          <w:p>
            <w:pPr>
              <w:pStyle w:val="23"/>
              <w:keepNext w:val="0"/>
              <w:keepLines w:val="0"/>
              <w:widowControl w:val="0"/>
            </w:pPr>
          </w:p>
        </w:tc>
        <w:tc>
          <w:tcPr>
            <w:tcW w:w="1080" w:type="dxa"/>
          </w:tcPr>
          <w:p>
            <w:pPr>
              <w:pStyle w:val="25"/>
              <w:keepNext w:val="0"/>
              <w:keepLines w:val="0"/>
              <w:widowControl w:val="0"/>
            </w:pPr>
            <w:r>
              <w:t>YES</w:t>
            </w:r>
          </w:p>
        </w:tc>
        <w:tc>
          <w:tcPr>
            <w:tcW w:w="1080" w:type="dxa"/>
          </w:tcPr>
          <w:p>
            <w:pPr>
              <w:pStyle w:val="2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lang w:val="fr-FR"/>
              </w:rPr>
            </w:pPr>
            <w:r>
              <w:rPr>
                <w:rFonts w:eastAsia="Batang"/>
                <w:lang w:val="fr-FR"/>
              </w:rPr>
              <w:t xml:space="preserve">gNB-DU UE F1AP ID </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r>
              <w:t>SpCell ID</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r>
              <w:rPr>
                <w:rFonts w:cs="Arial"/>
                <w:szCs w:val="18"/>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r>
              <w:t>Special Cell as defined in TS 38.321 [16]. For handover case, this IE is considered as target cell.</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r>
              <w:t>ServCellIndex</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lang w:eastAsia="ja-JP"/>
              </w:rPr>
            </w:pPr>
            <w:r>
              <w:rPr>
                <w:rFonts w:cs="Arial"/>
                <w:szCs w:val="18"/>
                <w:lang w:eastAsia="ja-JP"/>
              </w:rPr>
              <w:t>INTEGER (0..31,...)</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r>
              <w:t>SpCell UL Configured</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lang w:eastAsia="ja-JP"/>
              </w:rPr>
            </w:pPr>
            <w:r>
              <w:rPr>
                <w:rFonts w:cs="Arial"/>
                <w:szCs w:val="18"/>
                <w:lang w:eastAsia="ja-JP"/>
              </w:rPr>
              <w:t>Cell UL Configured</w:t>
            </w:r>
          </w:p>
          <w:p>
            <w:pPr>
              <w:pStyle w:val="23"/>
              <w:keepNext w:val="0"/>
              <w:keepLines w:val="0"/>
              <w:widowControl w:val="0"/>
              <w:rPr>
                <w:rFonts w:cs="Arial"/>
                <w:szCs w:val="18"/>
                <w:lang w:eastAsia="ja-JP"/>
              </w:rPr>
            </w:pPr>
            <w:r>
              <w:rPr>
                <w:rFonts w:cs="Arial"/>
                <w:szCs w:val="18"/>
                <w:lang w:eastAsia="ja-JP"/>
              </w:rPr>
              <w:t>9.3.1.33</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val="fr-FR"/>
              </w:rPr>
            </w:pPr>
            <w:r>
              <w:rPr>
                <w:lang w:val="fr-FR"/>
              </w:rPr>
              <w:t>CU to DU RRC Information</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r>
              <w:t>9.3.1.25</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b/>
                <w:bCs/>
              </w:rPr>
            </w:pPr>
            <w:r>
              <w:rPr>
                <w:b/>
                <w:bCs/>
              </w:rPr>
              <w:t>Candidate SpCell List</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110" w:leftChars="50"/>
              <w:rPr>
                <w:b/>
                <w:bCs/>
              </w:rPr>
            </w:pPr>
            <w:r>
              <w:rPr>
                <w:b/>
                <w:bCs/>
              </w:rPr>
              <w:t>&gt;Candidate SpCell Item IEs</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
              </w:rPr>
            </w:pPr>
            <w:r>
              <w:rPr>
                <w:i/>
              </w:rPr>
              <w:t>1 .. &lt;maxnoofCandidateSpCells&gt;</w:t>
            </w: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220" w:leftChars="100"/>
            </w:pPr>
            <w:r>
              <w:t>&gt;&gt;Candidate SpCell ID</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ja-JP"/>
              </w:rPr>
            </w:pPr>
            <w:r>
              <w:rPr>
                <w:lang w:eastAsia="ja-JP"/>
              </w:rPr>
              <w:t>NR CGI 9.3.1.12</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r>
              <w:t>Special Cell as defined in TS 38.321 [16]</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r>
              <w:t xml:space="preserve">DRX Cycle </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r>
              <w:t>9.3.1.24</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pPr>
            <w:r>
              <w:t>Resource Coordination Transfer Container</w:t>
            </w:r>
          </w:p>
        </w:tc>
        <w:tc>
          <w:tcPr>
            <w:tcW w:w="1080" w:type="dxa"/>
          </w:tcPr>
          <w:p>
            <w:pPr>
              <w:pStyle w:val="23"/>
              <w:keepNext w:val="0"/>
              <w:keepLines w:val="0"/>
              <w:widowControl w:val="0"/>
            </w:pPr>
            <w:r>
              <w:t>O</w:t>
            </w:r>
          </w:p>
        </w:tc>
        <w:tc>
          <w:tcPr>
            <w:tcW w:w="1080" w:type="dxa"/>
          </w:tcPr>
          <w:p>
            <w:pPr>
              <w:pStyle w:val="23"/>
              <w:keepNext w:val="0"/>
              <w:keepLines w:val="0"/>
              <w:widowControl w:val="0"/>
              <w:rPr>
                <w:i/>
              </w:rPr>
            </w:pPr>
          </w:p>
        </w:tc>
        <w:tc>
          <w:tcPr>
            <w:tcW w:w="1512" w:type="dxa"/>
          </w:tcPr>
          <w:p>
            <w:pPr>
              <w:pStyle w:val="23"/>
              <w:keepNext w:val="0"/>
              <w:keepLines w:val="0"/>
              <w:widowControl w:val="0"/>
            </w:pPr>
            <w:r>
              <w:t>OCTET STRING</w:t>
            </w:r>
          </w:p>
        </w:tc>
        <w:tc>
          <w:tcPr>
            <w:tcW w:w="1728" w:type="dxa"/>
          </w:tcPr>
          <w:p>
            <w:pPr>
              <w:pStyle w:val="23"/>
              <w:keepNext w:val="0"/>
              <w:keepLines w:val="0"/>
              <w:widowControl w:val="0"/>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080" w:type="dxa"/>
          </w:tcPr>
          <w:p>
            <w:pPr>
              <w:pStyle w:val="25"/>
              <w:keepNext w:val="0"/>
              <w:keepLines w:val="0"/>
              <w:widowControl w:val="0"/>
            </w:pPr>
            <w:r>
              <w:rPr>
                <w:rFonts w:eastAsia="MS Mincho"/>
              </w:rPr>
              <w:t>YES</w:t>
            </w:r>
          </w:p>
        </w:tc>
        <w:tc>
          <w:tcPr>
            <w:tcW w:w="1080" w:type="dxa"/>
          </w:tcPr>
          <w:p>
            <w:pPr>
              <w:pStyle w:val="2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b/>
                <w:bCs/>
              </w:rPr>
            </w:pPr>
            <w:r>
              <w:rPr>
                <w:b/>
                <w:bCs/>
              </w:rPr>
              <w:t>SCell To Be Setup List</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110" w:leftChars="50"/>
              <w:rPr>
                <w:b/>
                <w:bCs/>
              </w:rPr>
            </w:pPr>
            <w:r>
              <w:rPr>
                <w:b/>
                <w:bCs/>
              </w:rPr>
              <w:t>&gt;SCell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
              </w:rPr>
            </w:pPr>
            <w:r>
              <w:rPr>
                <w:i/>
              </w:rPr>
              <w:t>1.. &lt;maxnoofSCells&gt;</w:t>
            </w: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220" w:leftChars="100"/>
            </w:pPr>
            <w:r>
              <w:t>&gt;&gt;SCell ID</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r>
              <w:rPr>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r>
              <w:t>SCell Identifier in gNB</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220" w:leftChars="100"/>
            </w:pPr>
            <w:r>
              <w:t>&gt;&gt;SCellIndex</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r>
              <w:t>INTEGER (1..31, ...)</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220" w:leftChars="100"/>
            </w:pPr>
            <w:r>
              <w:t>&gt;&gt;SCell UL Configured</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r>
              <w:t>Cell UL Configured</w:t>
            </w:r>
          </w:p>
          <w:p>
            <w:pPr>
              <w:pStyle w:val="23"/>
              <w:keepNext w:val="0"/>
              <w:keepLines w:val="0"/>
              <w:widowControl w:val="0"/>
            </w:pPr>
            <w:r>
              <w:t>9.3.1.33</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220" w:leftChars="100"/>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r>
              <w:rPr>
                <w:rFonts w:cs="Arial"/>
                <w:szCs w:val="18"/>
                <w:lang w:eastAsia="ja-JP"/>
              </w:rPr>
              <w:t>INTEGER (1..64</w:t>
            </w:r>
            <w:r>
              <w:t>, ...</w:t>
            </w:r>
            <w:r>
              <w:rPr>
                <w:rFonts w:cs="Arial"/>
                <w:szCs w:val="18"/>
                <w:lang w:eastAsia="ja-JP"/>
              </w:rPr>
              <w:t>)</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rPr>
                <w:b/>
                <w:bCs/>
              </w:rPr>
            </w:pPr>
            <w:r>
              <w:rPr>
                <w:b/>
                <w:bCs/>
              </w:rPr>
              <w:t>SRB to Be Setup List</w:t>
            </w:r>
          </w:p>
        </w:tc>
        <w:tc>
          <w:tcPr>
            <w:tcW w:w="1080" w:type="dxa"/>
          </w:tcPr>
          <w:p>
            <w:pPr>
              <w:pStyle w:val="23"/>
              <w:keepNext w:val="0"/>
              <w:keepLines w:val="0"/>
              <w:widowControl w:val="0"/>
              <w:rPr>
                <w:lang w:eastAsia="zh-CN"/>
              </w:rPr>
            </w:pPr>
          </w:p>
        </w:tc>
        <w:tc>
          <w:tcPr>
            <w:tcW w:w="1080" w:type="dxa"/>
          </w:tcPr>
          <w:p>
            <w:pPr>
              <w:pStyle w:val="23"/>
              <w:keepNext w:val="0"/>
              <w:keepLines w:val="0"/>
              <w:widowControl w:val="0"/>
              <w:rPr>
                <w:i/>
              </w:rPr>
            </w:pPr>
            <w:r>
              <w:rPr>
                <w:i/>
              </w:rPr>
              <w:t>0..1</w:t>
            </w:r>
          </w:p>
        </w:tc>
        <w:tc>
          <w:tcPr>
            <w:tcW w:w="1512" w:type="dxa"/>
          </w:tcPr>
          <w:p>
            <w:pPr>
              <w:pStyle w:val="23"/>
              <w:keepNext w:val="0"/>
              <w:keepLines w:val="0"/>
              <w:widowControl w:val="0"/>
            </w:pPr>
          </w:p>
        </w:tc>
        <w:tc>
          <w:tcPr>
            <w:tcW w:w="1728" w:type="dxa"/>
          </w:tcPr>
          <w:p>
            <w:pPr>
              <w:pStyle w:val="23"/>
              <w:keepNext w:val="0"/>
              <w:keepLines w:val="0"/>
              <w:widowControl w:val="0"/>
            </w:pPr>
          </w:p>
        </w:tc>
        <w:tc>
          <w:tcPr>
            <w:tcW w:w="1080" w:type="dxa"/>
          </w:tcPr>
          <w:p>
            <w:pPr>
              <w:pStyle w:val="25"/>
              <w:keepNext w:val="0"/>
              <w:keepLines w:val="0"/>
              <w:widowControl w:val="0"/>
            </w:pPr>
            <w:r>
              <w:t>YES</w:t>
            </w:r>
          </w:p>
        </w:tc>
        <w:tc>
          <w:tcPr>
            <w:tcW w:w="1080" w:type="dxa"/>
          </w:tcPr>
          <w:p>
            <w:pPr>
              <w:pStyle w:val="2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110" w:leftChars="50"/>
              <w:rPr>
                <w:b/>
                <w:bCs/>
              </w:rPr>
            </w:pPr>
            <w:r>
              <w:rPr>
                <w:b/>
                <w:bCs/>
              </w:rPr>
              <w:t>&gt;SRB to Be Setup Item IEs</w:t>
            </w:r>
          </w:p>
        </w:tc>
        <w:tc>
          <w:tcPr>
            <w:tcW w:w="1080" w:type="dxa"/>
          </w:tcPr>
          <w:p>
            <w:pPr>
              <w:pStyle w:val="23"/>
              <w:keepNext w:val="0"/>
              <w:keepLines w:val="0"/>
              <w:widowControl w:val="0"/>
              <w:rPr>
                <w:lang w:eastAsia="zh-CN"/>
              </w:rPr>
            </w:pPr>
          </w:p>
        </w:tc>
        <w:tc>
          <w:tcPr>
            <w:tcW w:w="1080" w:type="dxa"/>
          </w:tcPr>
          <w:p>
            <w:pPr>
              <w:pStyle w:val="23"/>
              <w:keepNext w:val="0"/>
              <w:keepLines w:val="0"/>
              <w:widowControl w:val="0"/>
              <w:rPr>
                <w:i/>
              </w:rPr>
            </w:pPr>
            <w:r>
              <w:rPr>
                <w:i/>
              </w:rPr>
              <w:t>1 .. &lt;maxnoofSRBs&gt;</w:t>
            </w:r>
          </w:p>
        </w:tc>
        <w:tc>
          <w:tcPr>
            <w:tcW w:w="1512" w:type="dxa"/>
          </w:tcPr>
          <w:p>
            <w:pPr>
              <w:pStyle w:val="23"/>
              <w:keepNext w:val="0"/>
              <w:keepLines w:val="0"/>
              <w:widowControl w:val="0"/>
            </w:pPr>
          </w:p>
        </w:tc>
        <w:tc>
          <w:tcPr>
            <w:tcW w:w="1728" w:type="dxa"/>
          </w:tcPr>
          <w:p>
            <w:pPr>
              <w:pStyle w:val="23"/>
              <w:keepNext w:val="0"/>
              <w:keepLines w:val="0"/>
              <w:widowControl w:val="0"/>
            </w:pPr>
          </w:p>
        </w:tc>
        <w:tc>
          <w:tcPr>
            <w:tcW w:w="1080" w:type="dxa"/>
          </w:tcPr>
          <w:p>
            <w:pPr>
              <w:pStyle w:val="25"/>
              <w:keepNext w:val="0"/>
              <w:keepLines w:val="0"/>
              <w:widowControl w:val="0"/>
            </w:pPr>
            <w:r>
              <w:t>EACH</w:t>
            </w:r>
          </w:p>
        </w:tc>
        <w:tc>
          <w:tcPr>
            <w:tcW w:w="1080" w:type="dxa"/>
          </w:tcPr>
          <w:p>
            <w:pPr>
              <w:pStyle w:val="2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220" w:leftChars="100"/>
            </w:pPr>
            <w:r>
              <w:t>&gt;&gt;SRB ID</w:t>
            </w:r>
          </w:p>
        </w:tc>
        <w:tc>
          <w:tcPr>
            <w:tcW w:w="1080" w:type="dxa"/>
          </w:tcPr>
          <w:p>
            <w:pPr>
              <w:pStyle w:val="23"/>
              <w:keepNext w:val="0"/>
              <w:keepLines w:val="0"/>
              <w:widowControl w:val="0"/>
              <w:rPr>
                <w:lang w:eastAsia="zh-CN"/>
              </w:rPr>
            </w:pPr>
            <w:r>
              <w:rPr>
                <w:lang w:eastAsia="zh-CN"/>
              </w:rPr>
              <w:t>M</w:t>
            </w:r>
          </w:p>
        </w:tc>
        <w:tc>
          <w:tcPr>
            <w:tcW w:w="1080" w:type="dxa"/>
          </w:tcPr>
          <w:p>
            <w:pPr>
              <w:pStyle w:val="23"/>
              <w:keepNext w:val="0"/>
              <w:keepLines w:val="0"/>
              <w:widowControl w:val="0"/>
              <w:rPr>
                <w:i/>
              </w:rPr>
            </w:pPr>
          </w:p>
        </w:tc>
        <w:tc>
          <w:tcPr>
            <w:tcW w:w="1512" w:type="dxa"/>
          </w:tcPr>
          <w:p>
            <w:pPr>
              <w:pStyle w:val="23"/>
              <w:keepNext w:val="0"/>
              <w:keepLines w:val="0"/>
              <w:widowControl w:val="0"/>
            </w:pPr>
            <w:r>
              <w:t>9.3.1.7</w:t>
            </w:r>
          </w:p>
        </w:tc>
        <w:tc>
          <w:tcPr>
            <w:tcW w:w="1728" w:type="dxa"/>
          </w:tcPr>
          <w:p>
            <w:pPr>
              <w:pStyle w:val="23"/>
              <w:keepNext w:val="0"/>
              <w:keepLines w:val="0"/>
              <w:widowControl w:val="0"/>
            </w:pPr>
          </w:p>
        </w:tc>
        <w:tc>
          <w:tcPr>
            <w:tcW w:w="1080" w:type="dxa"/>
          </w:tcPr>
          <w:p>
            <w:pPr>
              <w:pStyle w:val="25"/>
              <w:keepNext w:val="0"/>
              <w:keepLines w:val="0"/>
              <w:widowControl w:val="0"/>
            </w:pPr>
            <w:r>
              <w:t>-</w:t>
            </w:r>
          </w:p>
        </w:tc>
        <w:tc>
          <w:tcPr>
            <w:tcW w:w="1080" w:type="dxa"/>
          </w:tcPr>
          <w:p>
            <w:pPr>
              <w:pStyle w:val="2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220" w:leftChars="100"/>
            </w:pPr>
            <w:r>
              <w:t>&gt;&gt;Duplication Indication</w:t>
            </w:r>
          </w:p>
        </w:tc>
        <w:tc>
          <w:tcPr>
            <w:tcW w:w="1080" w:type="dxa"/>
          </w:tcPr>
          <w:p>
            <w:pPr>
              <w:pStyle w:val="23"/>
              <w:keepNext w:val="0"/>
              <w:keepLines w:val="0"/>
              <w:widowControl w:val="0"/>
              <w:rPr>
                <w:lang w:eastAsia="zh-CN"/>
              </w:rPr>
            </w:pPr>
            <w:r>
              <w:rPr>
                <w:lang w:eastAsia="zh-CN"/>
              </w:rPr>
              <w:t>O</w:t>
            </w:r>
          </w:p>
        </w:tc>
        <w:tc>
          <w:tcPr>
            <w:tcW w:w="1080" w:type="dxa"/>
          </w:tcPr>
          <w:p>
            <w:pPr>
              <w:pStyle w:val="23"/>
              <w:keepNext w:val="0"/>
              <w:keepLines w:val="0"/>
              <w:widowControl w:val="0"/>
              <w:rPr>
                <w:i/>
              </w:rPr>
            </w:pPr>
          </w:p>
        </w:tc>
        <w:tc>
          <w:tcPr>
            <w:tcW w:w="1512" w:type="dxa"/>
          </w:tcPr>
          <w:p>
            <w:pPr>
              <w:pStyle w:val="23"/>
              <w:keepNext w:val="0"/>
              <w:keepLines w:val="0"/>
              <w:widowControl w:val="0"/>
            </w:pPr>
            <w:r>
              <w:t>ENUMERATED (true, ..., false)</w:t>
            </w:r>
          </w:p>
        </w:tc>
        <w:tc>
          <w:tcPr>
            <w:tcW w:w="1728" w:type="dxa"/>
          </w:tcPr>
          <w:p>
            <w:pPr>
              <w:pStyle w:val="23"/>
              <w:keepNext w:val="0"/>
              <w:keepLines w:val="0"/>
              <w:widowControl w:val="0"/>
            </w:pPr>
            <w:r>
              <w:t xml:space="preserve">If included, it should be set to true. </w:t>
            </w:r>
          </w:p>
          <w:p>
            <w:pPr>
              <w:pStyle w:val="23"/>
              <w:keepNext w:val="0"/>
              <w:keepLines w:val="0"/>
              <w:widowControl w:val="0"/>
            </w:pPr>
            <w:r>
              <w:rPr>
                <w:rFonts w:eastAsia="宋体"/>
              </w:rPr>
              <w:t xml:space="preserve">This IE is ignored if the </w:t>
            </w:r>
            <w:r>
              <w:rPr>
                <w:rFonts w:eastAsia="宋体"/>
                <w:i/>
              </w:rPr>
              <w:t>Additional Duplication Indication</w:t>
            </w:r>
            <w:r>
              <w:rPr>
                <w:rFonts w:eastAsia="宋体"/>
              </w:rPr>
              <w:t xml:space="preserve"> IE is present.</w:t>
            </w:r>
          </w:p>
        </w:tc>
        <w:tc>
          <w:tcPr>
            <w:tcW w:w="1080" w:type="dxa"/>
          </w:tcPr>
          <w:p>
            <w:pPr>
              <w:pStyle w:val="25"/>
              <w:keepNext w:val="0"/>
              <w:keepLines w:val="0"/>
              <w:widowControl w:val="0"/>
            </w:pPr>
            <w:r>
              <w:t>-</w:t>
            </w:r>
          </w:p>
        </w:tc>
        <w:tc>
          <w:tcPr>
            <w:tcW w:w="1080" w:type="dxa"/>
          </w:tcPr>
          <w:p>
            <w:pPr>
              <w:pStyle w:val="2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220" w:leftChars="100"/>
            </w:pPr>
            <w:r>
              <w:rPr>
                <w:rFonts w:eastAsia="Batang" w:cs="Arial"/>
                <w:bCs/>
              </w:rPr>
              <w:t xml:space="preserve">&gt;&gt;Additional </w:t>
            </w:r>
            <w:r>
              <w:rPr>
                <w:rFonts w:cs="Arial"/>
                <w:bCs/>
                <w:lang w:eastAsia="zh-CN"/>
              </w:rPr>
              <w:t>D</w:t>
            </w:r>
            <w:r>
              <w:rPr>
                <w:rFonts w:eastAsia="Batang" w:cs="Arial"/>
                <w:bCs/>
              </w:rPr>
              <w:t xml:space="preserve">uplication </w:t>
            </w:r>
            <w:r>
              <w:rPr>
                <w:rFonts w:eastAsia="宋体"/>
              </w:rPr>
              <w:t>Indication</w:t>
            </w:r>
          </w:p>
        </w:tc>
        <w:tc>
          <w:tcPr>
            <w:tcW w:w="1080" w:type="dxa"/>
          </w:tcPr>
          <w:p>
            <w:pPr>
              <w:pStyle w:val="23"/>
              <w:keepNext w:val="0"/>
              <w:keepLines w:val="0"/>
              <w:widowControl w:val="0"/>
              <w:rPr>
                <w:lang w:eastAsia="zh-CN"/>
              </w:rPr>
            </w:pPr>
            <w:r>
              <w:rPr>
                <w:rFonts w:hint="eastAsia" w:eastAsia="宋体" w:cs="Arial"/>
                <w:lang w:val="en-US" w:eastAsia="zh-CN"/>
              </w:rPr>
              <w:t>O</w:t>
            </w:r>
          </w:p>
        </w:tc>
        <w:tc>
          <w:tcPr>
            <w:tcW w:w="1080" w:type="dxa"/>
          </w:tcPr>
          <w:p>
            <w:pPr>
              <w:pStyle w:val="23"/>
              <w:keepNext w:val="0"/>
              <w:keepLines w:val="0"/>
              <w:widowControl w:val="0"/>
              <w:rPr>
                <w:i/>
              </w:rPr>
            </w:pPr>
          </w:p>
        </w:tc>
        <w:tc>
          <w:tcPr>
            <w:tcW w:w="1512" w:type="dxa"/>
          </w:tcPr>
          <w:p>
            <w:pPr>
              <w:pStyle w:val="23"/>
              <w:keepNext w:val="0"/>
              <w:keepLines w:val="0"/>
              <w:widowControl w:val="0"/>
            </w:pPr>
            <w:r>
              <w:rPr>
                <w:rFonts w:hint="eastAsia" w:cs="Arial"/>
                <w:lang w:eastAsia="ja-JP"/>
              </w:rPr>
              <w:t>ENUMERATED (</w:t>
            </w:r>
            <w:r>
              <w:rPr>
                <w:rFonts w:cs="Arial"/>
                <w:lang w:eastAsia="ja-JP"/>
              </w:rPr>
              <w:t>t</w:t>
            </w:r>
            <w:r>
              <w:rPr>
                <w:rFonts w:hint="eastAsia" w:cs="Arial"/>
                <w:lang w:eastAsia="ja-JP"/>
              </w:rPr>
              <w:t xml:space="preserve">hree, </w:t>
            </w:r>
            <w:r>
              <w:rPr>
                <w:rFonts w:cs="Arial"/>
                <w:lang w:eastAsia="ja-JP"/>
              </w:rPr>
              <w:t>f</w:t>
            </w:r>
            <w:r>
              <w:rPr>
                <w:rFonts w:hint="eastAsia" w:cs="Arial"/>
                <w:lang w:eastAsia="ja-JP"/>
              </w:rPr>
              <w:t>our</w:t>
            </w:r>
            <w:r>
              <w:rPr>
                <w:rFonts w:cs="Arial"/>
                <w:lang w:eastAsia="ja-JP"/>
              </w:rPr>
              <w:t>, …</w:t>
            </w:r>
            <w:r>
              <w:rPr>
                <w:rFonts w:hint="eastAsia" w:cs="Arial"/>
                <w:lang w:eastAsia="ja-JP"/>
              </w:rPr>
              <w:t>)</w:t>
            </w:r>
          </w:p>
        </w:tc>
        <w:tc>
          <w:tcPr>
            <w:tcW w:w="1728" w:type="dxa"/>
          </w:tcPr>
          <w:p>
            <w:pPr>
              <w:pStyle w:val="23"/>
              <w:keepNext w:val="0"/>
              <w:keepLines w:val="0"/>
              <w:widowControl w:val="0"/>
            </w:pPr>
          </w:p>
        </w:tc>
        <w:tc>
          <w:tcPr>
            <w:tcW w:w="1080" w:type="dxa"/>
          </w:tcPr>
          <w:p>
            <w:pPr>
              <w:pStyle w:val="25"/>
              <w:keepNext w:val="0"/>
              <w:keepLines w:val="0"/>
              <w:widowControl w:val="0"/>
            </w:pPr>
            <w:r>
              <w:rPr>
                <w:rFonts w:hint="eastAsia"/>
                <w:lang w:eastAsia="zh-CN"/>
              </w:rPr>
              <w:t>Y</w:t>
            </w:r>
            <w:r>
              <w:rPr>
                <w:lang w:eastAsia="zh-CN"/>
              </w:rPr>
              <w:t>ES</w:t>
            </w:r>
          </w:p>
        </w:tc>
        <w:tc>
          <w:tcPr>
            <w:tcW w:w="1080" w:type="dxa"/>
          </w:tcPr>
          <w:p>
            <w:pPr>
              <w:pStyle w:val="25"/>
              <w:keepNext w:val="0"/>
              <w:keepLines w:val="0"/>
              <w:widowControl w:val="0"/>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220" w:leftChars="100"/>
              <w:rPr>
                <w:rFonts w:eastAsia="Batang" w:cs="Arial"/>
                <w:bCs/>
              </w:rPr>
            </w:pPr>
            <w:r>
              <w:rPr>
                <w:rFonts w:eastAsia="Batang" w:cs="Arial"/>
                <w:bCs/>
              </w:rPr>
              <w:t>&gt;&gt;SDT RLC Bearer Configuration</w:t>
            </w:r>
          </w:p>
        </w:tc>
        <w:tc>
          <w:tcPr>
            <w:tcW w:w="1080" w:type="dxa"/>
          </w:tcPr>
          <w:p>
            <w:pPr>
              <w:pStyle w:val="23"/>
              <w:keepNext w:val="0"/>
              <w:keepLines w:val="0"/>
              <w:widowControl w:val="0"/>
              <w:rPr>
                <w:rFonts w:eastAsia="宋体" w:cs="Arial"/>
                <w:lang w:val="en-US" w:eastAsia="zh-CN"/>
              </w:rPr>
            </w:pPr>
            <w:r>
              <w:rPr>
                <w:rFonts w:hint="eastAsia" w:eastAsia="宋体" w:cs="Arial"/>
                <w:lang w:val="en-US" w:eastAsia="zh-CN"/>
              </w:rPr>
              <w:t>O</w:t>
            </w:r>
          </w:p>
        </w:tc>
        <w:tc>
          <w:tcPr>
            <w:tcW w:w="1080" w:type="dxa"/>
          </w:tcPr>
          <w:p>
            <w:pPr>
              <w:pStyle w:val="23"/>
              <w:keepNext w:val="0"/>
              <w:keepLines w:val="0"/>
              <w:widowControl w:val="0"/>
              <w:rPr>
                <w:i/>
              </w:rPr>
            </w:pPr>
          </w:p>
        </w:tc>
        <w:tc>
          <w:tcPr>
            <w:tcW w:w="1512" w:type="dxa"/>
          </w:tcPr>
          <w:p>
            <w:pPr>
              <w:pStyle w:val="23"/>
              <w:keepNext w:val="0"/>
              <w:keepLines w:val="0"/>
              <w:widowControl w:val="0"/>
              <w:rPr>
                <w:rFonts w:cs="Arial"/>
                <w:lang w:eastAsia="ja-JP"/>
              </w:rPr>
            </w:pPr>
            <w:r>
              <w:rPr>
                <w:rFonts w:hint="eastAsia" w:eastAsia="宋体" w:cs="Arial"/>
                <w:lang w:eastAsia="ja-JP"/>
              </w:rPr>
              <w:t>O</w:t>
            </w:r>
            <w:r>
              <w:rPr>
                <w:rFonts w:eastAsia="宋体" w:cs="Arial"/>
                <w:lang w:eastAsia="ja-JP"/>
              </w:rPr>
              <w:t>CTET STRING</w:t>
            </w:r>
          </w:p>
        </w:tc>
        <w:tc>
          <w:tcPr>
            <w:tcW w:w="1728" w:type="dxa"/>
          </w:tcPr>
          <w:p>
            <w:pPr>
              <w:pStyle w:val="23"/>
              <w:keepNext w:val="0"/>
              <w:keepLines w:val="0"/>
              <w:widowControl w:val="0"/>
            </w:pPr>
            <w:r>
              <w:rPr>
                <w:rFonts w:eastAsia="宋体"/>
              </w:rPr>
              <w:t xml:space="preserve">Includes the </w:t>
            </w:r>
            <w:r>
              <w:rPr>
                <w:rFonts w:eastAsia="宋体"/>
                <w:i/>
                <w:iCs/>
              </w:rPr>
              <w:t>RLC-BearerConfig</w:t>
            </w:r>
            <w:r>
              <w:rPr>
                <w:rFonts w:eastAsia="宋体"/>
              </w:rPr>
              <w:t xml:space="preserve"> IE defined in subclause 6.3.2 of TS 38.331 [8]</w:t>
            </w:r>
          </w:p>
        </w:tc>
        <w:tc>
          <w:tcPr>
            <w:tcW w:w="1080" w:type="dxa"/>
          </w:tcPr>
          <w:p>
            <w:pPr>
              <w:pStyle w:val="25"/>
              <w:keepNext w:val="0"/>
              <w:keepLines w:val="0"/>
              <w:widowControl w:val="0"/>
              <w:rPr>
                <w:lang w:eastAsia="zh-CN"/>
              </w:rPr>
            </w:pPr>
            <w:r>
              <w:rPr>
                <w:rFonts w:eastAsia="宋体"/>
                <w:lang w:eastAsia="zh-CN"/>
              </w:rPr>
              <w:t>YES</w:t>
            </w:r>
          </w:p>
        </w:tc>
        <w:tc>
          <w:tcPr>
            <w:tcW w:w="1080" w:type="dxa"/>
          </w:tcPr>
          <w:p>
            <w:pPr>
              <w:pStyle w:val="25"/>
              <w:keepNext w:val="0"/>
              <w:keepLines w:val="0"/>
              <w:widowControl w:val="0"/>
              <w:rPr>
                <w:rFonts w:cs="Arial"/>
                <w:lang w:eastAsia="zh-CN"/>
              </w:rPr>
            </w:pPr>
            <w:r>
              <w:rPr>
                <w:rFonts w:hint="eastAsia" w:eastAsia="宋体" w:cs="Arial"/>
                <w:lang w:eastAsia="zh-CN"/>
              </w:rPr>
              <w:t>i</w:t>
            </w:r>
            <w:r>
              <w:rPr>
                <w:rFonts w:eastAsia="宋体"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220" w:leftChars="100"/>
              <w:rPr>
                <w:rFonts w:eastAsia="Batang" w:cs="Arial"/>
                <w:bCs/>
              </w:rPr>
            </w:pPr>
            <w:r>
              <w:rPr>
                <w:rFonts w:eastAsia="Helvetica" w:cs="Arial"/>
                <w:bCs/>
                <w:szCs w:val="18"/>
              </w:rPr>
              <w:t>&gt;&gt;SRB Mapping Info</w:t>
            </w:r>
          </w:p>
        </w:tc>
        <w:tc>
          <w:tcPr>
            <w:tcW w:w="1080" w:type="dxa"/>
          </w:tcPr>
          <w:p>
            <w:pPr>
              <w:pStyle w:val="23"/>
              <w:keepNext w:val="0"/>
              <w:keepLines w:val="0"/>
              <w:widowControl w:val="0"/>
              <w:rPr>
                <w:rFonts w:eastAsia="宋体" w:cs="Arial"/>
                <w:lang w:val="en-US" w:eastAsia="zh-CN"/>
              </w:rPr>
            </w:pPr>
            <w:r>
              <w:rPr>
                <w:rFonts w:cs="Arial"/>
                <w:szCs w:val="18"/>
                <w:lang w:val="en-US" w:eastAsia="zh-CN"/>
              </w:rPr>
              <w:t>O</w:t>
            </w:r>
          </w:p>
        </w:tc>
        <w:tc>
          <w:tcPr>
            <w:tcW w:w="1080" w:type="dxa"/>
          </w:tcPr>
          <w:p>
            <w:pPr>
              <w:pStyle w:val="23"/>
              <w:keepNext w:val="0"/>
              <w:keepLines w:val="0"/>
              <w:widowControl w:val="0"/>
              <w:rPr>
                <w:i/>
              </w:rPr>
            </w:pPr>
          </w:p>
        </w:tc>
        <w:tc>
          <w:tcPr>
            <w:tcW w:w="1512" w:type="dxa"/>
          </w:tcPr>
          <w:p>
            <w:pPr>
              <w:pStyle w:val="23"/>
              <w:keepNext w:val="0"/>
              <w:keepLines w:val="0"/>
              <w:widowControl w:val="0"/>
              <w:rPr>
                <w:rFonts w:eastAsia="宋体" w:cs="Arial"/>
                <w:lang w:eastAsia="ja-JP"/>
              </w:rPr>
            </w:pPr>
            <w:r>
              <w:rPr>
                <w:rFonts w:cs="Arial"/>
                <w:szCs w:val="18"/>
                <w:lang w:eastAsia="ja-JP"/>
              </w:rPr>
              <w:t>Uu RLC Channel ID 9.3.1.266</w:t>
            </w:r>
          </w:p>
        </w:tc>
        <w:tc>
          <w:tcPr>
            <w:tcW w:w="1728" w:type="dxa"/>
          </w:tcPr>
          <w:p>
            <w:pPr>
              <w:pStyle w:val="23"/>
              <w:keepNext w:val="0"/>
              <w:keepLines w:val="0"/>
              <w:widowControl w:val="0"/>
              <w:rPr>
                <w:rFonts w:cs="Arial"/>
                <w:szCs w:val="18"/>
              </w:rPr>
            </w:pPr>
            <w:r>
              <w:rPr>
                <w:rFonts w:cs="Arial"/>
                <w:szCs w:val="18"/>
              </w:rPr>
              <w:t>This IE contains the mapped Uu Relay RLC CH ID for the SRB</w:t>
            </w:r>
          </w:p>
          <w:p>
            <w:pPr>
              <w:pStyle w:val="23"/>
              <w:keepNext w:val="0"/>
              <w:keepLines w:val="0"/>
              <w:widowControl w:val="0"/>
              <w:rPr>
                <w:rFonts w:eastAsia="宋体"/>
              </w:rPr>
            </w:pPr>
          </w:p>
        </w:tc>
        <w:tc>
          <w:tcPr>
            <w:tcW w:w="1080" w:type="dxa"/>
          </w:tcPr>
          <w:p>
            <w:pPr>
              <w:pStyle w:val="25"/>
              <w:keepNext w:val="0"/>
              <w:keepLines w:val="0"/>
              <w:widowControl w:val="0"/>
              <w:rPr>
                <w:rFonts w:eastAsia="宋体"/>
                <w:lang w:eastAsia="zh-CN"/>
              </w:rPr>
            </w:pPr>
            <w:r>
              <w:rPr>
                <w:rFonts w:cs="Arial"/>
                <w:szCs w:val="18"/>
              </w:rPr>
              <w:t>YES</w:t>
            </w:r>
          </w:p>
        </w:tc>
        <w:tc>
          <w:tcPr>
            <w:tcW w:w="1080" w:type="dxa"/>
          </w:tcPr>
          <w:p>
            <w:pPr>
              <w:pStyle w:val="25"/>
              <w:keepNext w:val="0"/>
              <w:keepLines w:val="0"/>
              <w:widowControl w:val="0"/>
              <w:rPr>
                <w:rFonts w:eastAsia="宋体" w:cs="Arial"/>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rPr>
                <w:rFonts w:eastAsia="MS Mincho"/>
                <w:b/>
                <w:bCs/>
              </w:rPr>
            </w:pPr>
            <w:r>
              <w:rPr>
                <w:b/>
                <w:bCs/>
              </w:rPr>
              <w:t>DRB to Be Setup List</w:t>
            </w:r>
          </w:p>
        </w:tc>
        <w:tc>
          <w:tcPr>
            <w:tcW w:w="1080" w:type="dxa"/>
          </w:tcPr>
          <w:p>
            <w:pPr>
              <w:pStyle w:val="23"/>
              <w:keepNext w:val="0"/>
              <w:keepLines w:val="0"/>
              <w:widowControl w:val="0"/>
              <w:rPr>
                <w:lang w:eastAsia="zh-CN"/>
              </w:rPr>
            </w:pPr>
          </w:p>
        </w:tc>
        <w:tc>
          <w:tcPr>
            <w:tcW w:w="1080" w:type="dxa"/>
          </w:tcPr>
          <w:p>
            <w:pPr>
              <w:pStyle w:val="23"/>
              <w:keepNext w:val="0"/>
              <w:keepLines w:val="0"/>
              <w:widowControl w:val="0"/>
              <w:rPr>
                <w:i/>
              </w:rPr>
            </w:pPr>
            <w:r>
              <w:rPr>
                <w:i/>
                <w:iCs/>
              </w:rPr>
              <w:t>0..1</w:t>
            </w:r>
          </w:p>
        </w:tc>
        <w:tc>
          <w:tcPr>
            <w:tcW w:w="1512" w:type="dxa"/>
          </w:tcPr>
          <w:p>
            <w:pPr>
              <w:pStyle w:val="23"/>
              <w:keepNext w:val="0"/>
              <w:keepLines w:val="0"/>
              <w:widowControl w:val="0"/>
            </w:pPr>
          </w:p>
        </w:tc>
        <w:tc>
          <w:tcPr>
            <w:tcW w:w="1728" w:type="dxa"/>
          </w:tcPr>
          <w:p>
            <w:pPr>
              <w:pStyle w:val="23"/>
              <w:keepNext w:val="0"/>
              <w:keepLines w:val="0"/>
              <w:widowControl w:val="0"/>
            </w:pPr>
          </w:p>
        </w:tc>
        <w:tc>
          <w:tcPr>
            <w:tcW w:w="1080" w:type="dxa"/>
          </w:tcPr>
          <w:p>
            <w:pPr>
              <w:pStyle w:val="25"/>
              <w:keepNext w:val="0"/>
              <w:keepLines w:val="0"/>
              <w:widowControl w:val="0"/>
              <w:rPr>
                <w:rFonts w:eastAsia="MS Mincho"/>
              </w:rPr>
            </w:pPr>
            <w:r>
              <w:rPr>
                <w:rFonts w:eastAsia="MS Mincho"/>
              </w:rPr>
              <w:t>YES</w:t>
            </w:r>
          </w:p>
        </w:tc>
        <w:tc>
          <w:tcPr>
            <w:tcW w:w="1080" w:type="dxa"/>
          </w:tcPr>
          <w:p>
            <w:pPr>
              <w:pStyle w:val="2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23"/>
              <w:keepNext w:val="0"/>
              <w:keepLines w:val="0"/>
              <w:widowControl w:val="0"/>
              <w:ind w:left="110" w:leftChars="50"/>
              <w:rPr>
                <w:b/>
                <w:bCs/>
              </w:rPr>
            </w:pPr>
            <w:r>
              <w:rPr>
                <w:b/>
                <w:bCs/>
              </w:rPr>
              <w:t>&gt;DRB to Be Setup Item IEs</w:t>
            </w:r>
          </w:p>
        </w:tc>
        <w:tc>
          <w:tcPr>
            <w:tcW w:w="1080" w:type="dxa"/>
          </w:tcPr>
          <w:p>
            <w:pPr>
              <w:pStyle w:val="23"/>
              <w:keepNext w:val="0"/>
              <w:keepLines w:val="0"/>
              <w:widowControl w:val="0"/>
              <w:rPr>
                <w:lang w:eastAsia="zh-CN"/>
              </w:rPr>
            </w:pPr>
          </w:p>
        </w:tc>
        <w:tc>
          <w:tcPr>
            <w:tcW w:w="1080" w:type="dxa"/>
          </w:tcPr>
          <w:p>
            <w:pPr>
              <w:pStyle w:val="23"/>
              <w:keepNext w:val="0"/>
              <w:keepLines w:val="0"/>
              <w:widowControl w:val="0"/>
              <w:rPr>
                <w:i/>
              </w:rPr>
            </w:pPr>
            <w:r>
              <w:rPr>
                <w:i/>
              </w:rPr>
              <w:t>1 .. &lt;maxnoofDRBs&gt;</w:t>
            </w:r>
          </w:p>
        </w:tc>
        <w:tc>
          <w:tcPr>
            <w:tcW w:w="1512" w:type="dxa"/>
          </w:tcPr>
          <w:p>
            <w:pPr>
              <w:pStyle w:val="23"/>
              <w:keepNext w:val="0"/>
              <w:keepLines w:val="0"/>
              <w:widowControl w:val="0"/>
            </w:pPr>
          </w:p>
        </w:tc>
        <w:tc>
          <w:tcPr>
            <w:tcW w:w="1728" w:type="dxa"/>
          </w:tcPr>
          <w:p>
            <w:pPr>
              <w:pStyle w:val="23"/>
              <w:keepNext w:val="0"/>
              <w:keepLines w:val="0"/>
              <w:widowControl w:val="0"/>
            </w:pPr>
          </w:p>
        </w:tc>
        <w:tc>
          <w:tcPr>
            <w:tcW w:w="1080" w:type="dxa"/>
          </w:tcPr>
          <w:p>
            <w:pPr>
              <w:pStyle w:val="25"/>
              <w:keepNext w:val="0"/>
              <w:keepLines w:val="0"/>
              <w:widowControl w:val="0"/>
              <w:rPr>
                <w:rFonts w:eastAsia="MS Mincho"/>
              </w:rPr>
            </w:pPr>
            <w:r>
              <w:rPr>
                <w:rFonts w:eastAsia="MS Mincho"/>
              </w:rPr>
              <w:t>EACH</w:t>
            </w:r>
          </w:p>
        </w:tc>
        <w:tc>
          <w:tcPr>
            <w:tcW w:w="1080" w:type="dxa"/>
          </w:tcPr>
          <w:p>
            <w:pPr>
              <w:pStyle w:val="2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220" w:leftChars="100"/>
              <w:rPr>
                <w:lang w:eastAsia="zh-CN"/>
              </w:rPr>
            </w:pPr>
            <w:r>
              <w:t>&gt;&gt;</w:t>
            </w:r>
            <w:r>
              <w:rPr>
                <w:lang w:eastAsia="zh-CN"/>
              </w:rPr>
              <w:t>DRB ID</w:t>
            </w:r>
          </w:p>
        </w:tc>
        <w:tc>
          <w:tcPr>
            <w:tcW w:w="1080" w:type="dxa"/>
          </w:tcPr>
          <w:p>
            <w:pPr>
              <w:pStyle w:val="23"/>
              <w:keepNext w:val="0"/>
              <w:keepLines w:val="0"/>
              <w:widowControl w:val="0"/>
            </w:pPr>
            <w:r>
              <w:t>M</w:t>
            </w:r>
          </w:p>
        </w:tc>
        <w:tc>
          <w:tcPr>
            <w:tcW w:w="1080" w:type="dxa"/>
          </w:tcPr>
          <w:p>
            <w:pPr>
              <w:pStyle w:val="23"/>
              <w:keepNext w:val="0"/>
              <w:keepLines w:val="0"/>
              <w:widowControl w:val="0"/>
              <w:rPr>
                <w:b/>
                <w:i/>
              </w:rPr>
            </w:pPr>
          </w:p>
        </w:tc>
        <w:tc>
          <w:tcPr>
            <w:tcW w:w="1512" w:type="dxa"/>
          </w:tcPr>
          <w:p>
            <w:pPr>
              <w:pStyle w:val="23"/>
              <w:keepNext w:val="0"/>
              <w:keepLines w:val="0"/>
              <w:widowControl w:val="0"/>
            </w:pPr>
            <w:r>
              <w:t>9.3.1.8</w:t>
            </w:r>
          </w:p>
        </w:tc>
        <w:tc>
          <w:tcPr>
            <w:tcW w:w="1728" w:type="dxa"/>
          </w:tcPr>
          <w:p>
            <w:pPr>
              <w:pStyle w:val="23"/>
              <w:keepNext w:val="0"/>
              <w:keepLines w:val="0"/>
              <w:widowControl w:val="0"/>
            </w:pPr>
          </w:p>
        </w:tc>
        <w:tc>
          <w:tcPr>
            <w:tcW w:w="1080" w:type="dxa"/>
          </w:tcPr>
          <w:p>
            <w:pPr>
              <w:pStyle w:val="25"/>
              <w:keepNext w:val="0"/>
              <w:keepLines w:val="0"/>
              <w:widowControl w:val="0"/>
            </w:pPr>
            <w:r>
              <w:t>-</w:t>
            </w:r>
          </w:p>
        </w:tc>
        <w:tc>
          <w:tcPr>
            <w:tcW w:w="1080" w:type="dxa"/>
          </w:tcPr>
          <w:p>
            <w:pPr>
              <w:pStyle w:val="2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220" w:leftChars="100"/>
            </w:pPr>
            <w:r>
              <w:t xml:space="preserve">&gt;&gt;CHOICE </w:t>
            </w:r>
            <w:r>
              <w:rPr>
                <w:i/>
                <w:iCs/>
              </w:rPr>
              <w:t>QoS Information</w:t>
            </w:r>
          </w:p>
        </w:tc>
        <w:tc>
          <w:tcPr>
            <w:tcW w:w="1080" w:type="dxa"/>
          </w:tcPr>
          <w:p>
            <w:pPr>
              <w:pStyle w:val="23"/>
              <w:keepNext w:val="0"/>
              <w:keepLines w:val="0"/>
              <w:widowControl w:val="0"/>
            </w:pPr>
            <w:r>
              <w:t>M</w:t>
            </w:r>
          </w:p>
        </w:tc>
        <w:tc>
          <w:tcPr>
            <w:tcW w:w="1080" w:type="dxa"/>
          </w:tcPr>
          <w:p>
            <w:pPr>
              <w:pStyle w:val="23"/>
              <w:keepNext w:val="0"/>
              <w:keepLines w:val="0"/>
              <w:widowControl w:val="0"/>
              <w:rPr>
                <w:b/>
                <w:i/>
              </w:rPr>
            </w:pPr>
          </w:p>
        </w:tc>
        <w:tc>
          <w:tcPr>
            <w:tcW w:w="1512" w:type="dxa"/>
          </w:tcPr>
          <w:p>
            <w:pPr>
              <w:pStyle w:val="23"/>
              <w:keepNext w:val="0"/>
              <w:keepLines w:val="0"/>
              <w:widowControl w:val="0"/>
            </w:pPr>
          </w:p>
        </w:tc>
        <w:tc>
          <w:tcPr>
            <w:tcW w:w="1728" w:type="dxa"/>
          </w:tcPr>
          <w:p>
            <w:pPr>
              <w:pStyle w:val="23"/>
              <w:keepNext w:val="0"/>
              <w:keepLines w:val="0"/>
              <w:widowControl w:val="0"/>
            </w:pPr>
          </w:p>
        </w:tc>
        <w:tc>
          <w:tcPr>
            <w:tcW w:w="1080" w:type="dxa"/>
          </w:tcPr>
          <w:p>
            <w:pPr>
              <w:pStyle w:val="25"/>
              <w:keepNext w:val="0"/>
              <w:keepLines w:val="0"/>
              <w:widowControl w:val="0"/>
            </w:pPr>
            <w:r>
              <w:t>-</w:t>
            </w:r>
          </w:p>
        </w:tc>
        <w:tc>
          <w:tcPr>
            <w:tcW w:w="1080" w:type="dxa"/>
          </w:tcPr>
          <w:p>
            <w:pPr>
              <w:pStyle w:val="2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330" w:leftChars="150"/>
              <w:rPr>
                <w:i/>
                <w:iCs/>
              </w:rPr>
            </w:pPr>
            <w:r>
              <w:rPr>
                <w:i/>
                <w:iCs/>
              </w:rPr>
              <w:t>&gt;&gt;&gt;E-UTRAN QoS</w:t>
            </w:r>
          </w:p>
        </w:tc>
        <w:tc>
          <w:tcPr>
            <w:tcW w:w="1080" w:type="dxa"/>
          </w:tcPr>
          <w:p>
            <w:pPr>
              <w:pStyle w:val="23"/>
              <w:keepNext w:val="0"/>
              <w:keepLines w:val="0"/>
              <w:widowControl w:val="0"/>
            </w:pPr>
          </w:p>
        </w:tc>
        <w:tc>
          <w:tcPr>
            <w:tcW w:w="1080" w:type="dxa"/>
          </w:tcPr>
          <w:p>
            <w:pPr>
              <w:pStyle w:val="23"/>
              <w:keepNext w:val="0"/>
              <w:keepLines w:val="0"/>
              <w:widowControl w:val="0"/>
              <w:rPr>
                <w:b/>
                <w:i/>
              </w:rPr>
            </w:pPr>
          </w:p>
        </w:tc>
        <w:tc>
          <w:tcPr>
            <w:tcW w:w="1512" w:type="dxa"/>
          </w:tcPr>
          <w:p>
            <w:pPr>
              <w:pStyle w:val="23"/>
              <w:keepNext w:val="0"/>
              <w:keepLines w:val="0"/>
              <w:widowControl w:val="0"/>
            </w:pPr>
          </w:p>
        </w:tc>
        <w:tc>
          <w:tcPr>
            <w:tcW w:w="1728" w:type="dxa"/>
          </w:tcPr>
          <w:p>
            <w:pPr>
              <w:pStyle w:val="23"/>
              <w:keepNext w:val="0"/>
              <w:keepLines w:val="0"/>
              <w:widowControl w:val="0"/>
            </w:pPr>
          </w:p>
        </w:tc>
        <w:tc>
          <w:tcPr>
            <w:tcW w:w="1080" w:type="dxa"/>
          </w:tcPr>
          <w:p>
            <w:pPr>
              <w:pStyle w:val="25"/>
              <w:keepNext w:val="0"/>
              <w:keepLines w:val="0"/>
              <w:widowControl w:val="0"/>
            </w:pPr>
          </w:p>
        </w:tc>
        <w:tc>
          <w:tcPr>
            <w:tcW w:w="1080" w:type="dxa"/>
          </w:tcPr>
          <w:p>
            <w:pPr>
              <w:pStyle w:val="2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440" w:leftChars="200"/>
            </w:pPr>
            <w:r>
              <w:t>&gt;&gt;&gt;&gt;E-UTRAN QoS</w:t>
            </w:r>
          </w:p>
        </w:tc>
        <w:tc>
          <w:tcPr>
            <w:tcW w:w="1080" w:type="dxa"/>
          </w:tcPr>
          <w:p>
            <w:pPr>
              <w:pStyle w:val="23"/>
              <w:keepNext w:val="0"/>
              <w:keepLines w:val="0"/>
              <w:widowControl w:val="0"/>
              <w:rPr>
                <w:rFonts w:eastAsia="MS Mincho"/>
              </w:rPr>
            </w:pPr>
            <w:r>
              <w:rPr>
                <w:rFonts w:eastAsia="MS Mincho"/>
              </w:rPr>
              <w:t>M</w:t>
            </w:r>
          </w:p>
        </w:tc>
        <w:tc>
          <w:tcPr>
            <w:tcW w:w="1080" w:type="dxa"/>
          </w:tcPr>
          <w:p>
            <w:pPr>
              <w:pStyle w:val="23"/>
              <w:keepNext w:val="0"/>
              <w:keepLines w:val="0"/>
              <w:widowControl w:val="0"/>
              <w:rPr>
                <w:i/>
              </w:rPr>
            </w:pPr>
          </w:p>
        </w:tc>
        <w:tc>
          <w:tcPr>
            <w:tcW w:w="1512" w:type="dxa"/>
          </w:tcPr>
          <w:p>
            <w:pPr>
              <w:pStyle w:val="23"/>
              <w:keepNext w:val="0"/>
              <w:keepLines w:val="0"/>
              <w:widowControl w:val="0"/>
            </w:pPr>
            <w:r>
              <w:t>9.3.1.19</w:t>
            </w:r>
          </w:p>
        </w:tc>
        <w:tc>
          <w:tcPr>
            <w:tcW w:w="1728" w:type="dxa"/>
          </w:tcPr>
          <w:p>
            <w:pPr>
              <w:pStyle w:val="23"/>
              <w:keepNext w:val="0"/>
              <w:keepLines w:val="0"/>
              <w:widowControl w:val="0"/>
              <w:rPr>
                <w:szCs w:val="18"/>
              </w:rPr>
            </w:pPr>
            <w:r>
              <w:rPr>
                <w:szCs w:val="18"/>
              </w:rPr>
              <w:t xml:space="preserve">Shall be used for EN-DC case to convey </w:t>
            </w:r>
            <w:r>
              <w:rPr>
                <w:rFonts w:eastAsia="Batang"/>
              </w:rPr>
              <w:t>E-RAB Level QoS Parameters</w:t>
            </w:r>
          </w:p>
        </w:tc>
        <w:tc>
          <w:tcPr>
            <w:tcW w:w="1080" w:type="dxa"/>
          </w:tcPr>
          <w:p>
            <w:pPr>
              <w:pStyle w:val="25"/>
              <w:keepNext w:val="0"/>
              <w:keepLines w:val="0"/>
              <w:widowControl w:val="0"/>
            </w:pPr>
            <w:r>
              <w:t>-</w:t>
            </w:r>
          </w:p>
        </w:tc>
        <w:tc>
          <w:tcPr>
            <w:tcW w:w="1080" w:type="dxa"/>
          </w:tcPr>
          <w:p>
            <w:pPr>
              <w:pStyle w:val="2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330" w:leftChars="150"/>
              <w:rPr>
                <w:i/>
                <w:iCs/>
              </w:rPr>
            </w:pPr>
            <w:r>
              <w:rPr>
                <w:i/>
                <w:iCs/>
              </w:rPr>
              <w:t>&gt;&gt;&gt;DRB Information</w:t>
            </w:r>
          </w:p>
        </w:tc>
        <w:tc>
          <w:tcPr>
            <w:tcW w:w="1080" w:type="dxa"/>
          </w:tcPr>
          <w:p>
            <w:pPr>
              <w:pStyle w:val="23"/>
              <w:keepNext w:val="0"/>
              <w:keepLines w:val="0"/>
              <w:widowControl w:val="0"/>
              <w:rPr>
                <w:rFonts w:eastAsia="MS Mincho"/>
              </w:rPr>
            </w:pPr>
          </w:p>
        </w:tc>
        <w:tc>
          <w:tcPr>
            <w:tcW w:w="1080" w:type="dxa"/>
          </w:tcPr>
          <w:p>
            <w:pPr>
              <w:pStyle w:val="23"/>
              <w:keepNext w:val="0"/>
              <w:keepLines w:val="0"/>
              <w:widowControl w:val="0"/>
              <w:rPr>
                <w:i/>
              </w:rPr>
            </w:pPr>
          </w:p>
        </w:tc>
        <w:tc>
          <w:tcPr>
            <w:tcW w:w="1512" w:type="dxa"/>
          </w:tcPr>
          <w:p>
            <w:pPr>
              <w:pStyle w:val="23"/>
              <w:keepNext w:val="0"/>
              <w:keepLines w:val="0"/>
              <w:widowControl w:val="0"/>
            </w:pPr>
          </w:p>
        </w:tc>
        <w:tc>
          <w:tcPr>
            <w:tcW w:w="1728" w:type="dxa"/>
          </w:tcPr>
          <w:p>
            <w:pPr>
              <w:pStyle w:val="23"/>
              <w:keepNext w:val="0"/>
              <w:keepLines w:val="0"/>
              <w:widowControl w:val="0"/>
              <w:rPr>
                <w:szCs w:val="18"/>
              </w:rPr>
            </w:pPr>
          </w:p>
        </w:tc>
        <w:tc>
          <w:tcPr>
            <w:tcW w:w="1080" w:type="dxa"/>
          </w:tcPr>
          <w:p>
            <w:pPr>
              <w:pStyle w:val="25"/>
              <w:keepNext w:val="0"/>
              <w:keepLines w:val="0"/>
              <w:widowControl w:val="0"/>
            </w:pPr>
          </w:p>
        </w:tc>
        <w:tc>
          <w:tcPr>
            <w:tcW w:w="1080" w:type="dxa"/>
          </w:tcPr>
          <w:p>
            <w:pPr>
              <w:pStyle w:val="2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440" w:leftChars="200"/>
              <w:rPr>
                <w:b/>
                <w:bCs/>
              </w:rPr>
            </w:pPr>
            <w:r>
              <w:rPr>
                <w:b/>
                <w:bCs/>
              </w:rPr>
              <w:t>&gt;&gt;&gt;&gt;DRB Information</w:t>
            </w:r>
          </w:p>
        </w:tc>
        <w:tc>
          <w:tcPr>
            <w:tcW w:w="1080" w:type="dxa"/>
          </w:tcPr>
          <w:p>
            <w:pPr>
              <w:pStyle w:val="23"/>
              <w:keepNext w:val="0"/>
              <w:keepLines w:val="0"/>
              <w:widowControl w:val="0"/>
              <w:rPr>
                <w:rFonts w:eastAsia="MS Mincho"/>
              </w:rPr>
            </w:pPr>
          </w:p>
        </w:tc>
        <w:tc>
          <w:tcPr>
            <w:tcW w:w="1080" w:type="dxa"/>
          </w:tcPr>
          <w:p>
            <w:pPr>
              <w:pStyle w:val="23"/>
              <w:keepNext w:val="0"/>
              <w:keepLines w:val="0"/>
              <w:widowControl w:val="0"/>
              <w:rPr>
                <w:i/>
              </w:rPr>
            </w:pPr>
            <w:r>
              <w:rPr>
                <w:i/>
              </w:rPr>
              <w:t>1</w:t>
            </w:r>
          </w:p>
        </w:tc>
        <w:tc>
          <w:tcPr>
            <w:tcW w:w="1512" w:type="dxa"/>
          </w:tcPr>
          <w:p>
            <w:pPr>
              <w:pStyle w:val="23"/>
              <w:keepNext w:val="0"/>
              <w:keepLines w:val="0"/>
              <w:widowControl w:val="0"/>
            </w:pPr>
          </w:p>
        </w:tc>
        <w:tc>
          <w:tcPr>
            <w:tcW w:w="1728" w:type="dxa"/>
          </w:tcPr>
          <w:p>
            <w:pPr>
              <w:pStyle w:val="23"/>
              <w:keepNext w:val="0"/>
              <w:keepLines w:val="0"/>
              <w:widowControl w:val="0"/>
              <w:rPr>
                <w:szCs w:val="18"/>
              </w:rPr>
            </w:pPr>
            <w:r>
              <w:rPr>
                <w:szCs w:val="18"/>
              </w:rPr>
              <w:t>Shall be used for NG-RAN cases</w:t>
            </w:r>
          </w:p>
        </w:tc>
        <w:tc>
          <w:tcPr>
            <w:tcW w:w="1080" w:type="dxa"/>
          </w:tcPr>
          <w:p>
            <w:pPr>
              <w:pStyle w:val="25"/>
              <w:keepNext w:val="0"/>
              <w:keepLines w:val="0"/>
              <w:widowControl w:val="0"/>
            </w:pPr>
            <w:r>
              <w:t>YES</w:t>
            </w:r>
          </w:p>
        </w:tc>
        <w:tc>
          <w:tcPr>
            <w:tcW w:w="1080" w:type="dxa"/>
          </w:tcPr>
          <w:p>
            <w:pPr>
              <w:pStyle w:val="2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550" w:leftChars="250"/>
            </w:pPr>
            <w:r>
              <w:t>&gt;&gt;&gt;&gt;&gt;DRB QoS</w:t>
            </w:r>
          </w:p>
        </w:tc>
        <w:tc>
          <w:tcPr>
            <w:tcW w:w="1080" w:type="dxa"/>
          </w:tcPr>
          <w:p>
            <w:pPr>
              <w:pStyle w:val="23"/>
              <w:keepNext w:val="0"/>
              <w:keepLines w:val="0"/>
              <w:widowControl w:val="0"/>
              <w:rPr>
                <w:rFonts w:eastAsia="MS Mincho"/>
              </w:rPr>
            </w:pPr>
            <w:r>
              <w:rPr>
                <w:rFonts w:eastAsia="MS Mincho"/>
              </w:rPr>
              <w:t>M</w:t>
            </w:r>
          </w:p>
        </w:tc>
        <w:tc>
          <w:tcPr>
            <w:tcW w:w="1080" w:type="dxa"/>
          </w:tcPr>
          <w:p>
            <w:pPr>
              <w:pStyle w:val="23"/>
              <w:keepNext w:val="0"/>
              <w:keepLines w:val="0"/>
              <w:widowControl w:val="0"/>
              <w:rPr>
                <w:i/>
              </w:rPr>
            </w:pPr>
          </w:p>
        </w:tc>
        <w:tc>
          <w:tcPr>
            <w:tcW w:w="1512" w:type="dxa"/>
          </w:tcPr>
          <w:p>
            <w:pPr>
              <w:pStyle w:val="23"/>
              <w:keepNext w:val="0"/>
              <w:keepLines w:val="0"/>
              <w:widowControl w:val="0"/>
            </w:pPr>
            <w:r>
              <w:t>QoS Flow Level QoS Parameters</w:t>
            </w:r>
          </w:p>
          <w:p>
            <w:pPr>
              <w:pStyle w:val="23"/>
              <w:keepNext w:val="0"/>
              <w:keepLines w:val="0"/>
              <w:widowControl w:val="0"/>
            </w:pPr>
            <w:r>
              <w:t>9.3.1.45</w:t>
            </w:r>
          </w:p>
        </w:tc>
        <w:tc>
          <w:tcPr>
            <w:tcW w:w="1728" w:type="dxa"/>
          </w:tcPr>
          <w:p>
            <w:pPr>
              <w:pStyle w:val="23"/>
              <w:keepNext w:val="0"/>
              <w:keepLines w:val="0"/>
              <w:widowControl w:val="0"/>
              <w:rPr>
                <w:szCs w:val="18"/>
              </w:rPr>
            </w:pPr>
          </w:p>
        </w:tc>
        <w:tc>
          <w:tcPr>
            <w:tcW w:w="1080" w:type="dxa"/>
          </w:tcPr>
          <w:p>
            <w:pPr>
              <w:pStyle w:val="25"/>
              <w:keepNext w:val="0"/>
              <w:keepLines w:val="0"/>
              <w:widowControl w:val="0"/>
            </w:pPr>
            <w:r>
              <w:t>-</w:t>
            </w:r>
          </w:p>
        </w:tc>
        <w:tc>
          <w:tcPr>
            <w:tcW w:w="1080" w:type="dxa"/>
          </w:tcPr>
          <w:p>
            <w:pPr>
              <w:pStyle w:val="2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550" w:leftChars="250"/>
            </w:pPr>
            <w:r>
              <w:t>&gt;&gt;&gt;&gt;&gt;S-NSSAI</w:t>
            </w:r>
          </w:p>
        </w:tc>
        <w:tc>
          <w:tcPr>
            <w:tcW w:w="1080" w:type="dxa"/>
          </w:tcPr>
          <w:p>
            <w:pPr>
              <w:pStyle w:val="23"/>
              <w:keepNext w:val="0"/>
              <w:keepLines w:val="0"/>
              <w:widowControl w:val="0"/>
              <w:rPr>
                <w:rFonts w:eastAsia="MS Mincho"/>
              </w:rPr>
            </w:pPr>
            <w:r>
              <w:rPr>
                <w:rFonts w:eastAsia="MS Mincho"/>
              </w:rPr>
              <w:t>M</w:t>
            </w:r>
          </w:p>
        </w:tc>
        <w:tc>
          <w:tcPr>
            <w:tcW w:w="1080" w:type="dxa"/>
          </w:tcPr>
          <w:p>
            <w:pPr>
              <w:pStyle w:val="23"/>
              <w:keepNext w:val="0"/>
              <w:keepLines w:val="0"/>
              <w:widowControl w:val="0"/>
              <w:rPr>
                <w:i/>
              </w:rPr>
            </w:pPr>
          </w:p>
        </w:tc>
        <w:tc>
          <w:tcPr>
            <w:tcW w:w="1512" w:type="dxa"/>
          </w:tcPr>
          <w:p>
            <w:pPr>
              <w:pStyle w:val="23"/>
              <w:keepNext w:val="0"/>
              <w:keepLines w:val="0"/>
              <w:widowControl w:val="0"/>
            </w:pPr>
            <w:r>
              <w:t>9.3.1.38</w:t>
            </w:r>
          </w:p>
        </w:tc>
        <w:tc>
          <w:tcPr>
            <w:tcW w:w="1728" w:type="dxa"/>
          </w:tcPr>
          <w:p>
            <w:pPr>
              <w:pStyle w:val="23"/>
              <w:keepNext w:val="0"/>
              <w:keepLines w:val="0"/>
              <w:widowControl w:val="0"/>
              <w:rPr>
                <w:szCs w:val="18"/>
              </w:rPr>
            </w:pPr>
          </w:p>
        </w:tc>
        <w:tc>
          <w:tcPr>
            <w:tcW w:w="1080" w:type="dxa"/>
          </w:tcPr>
          <w:p>
            <w:pPr>
              <w:pStyle w:val="25"/>
              <w:keepNext w:val="0"/>
              <w:keepLines w:val="0"/>
              <w:widowControl w:val="0"/>
            </w:pPr>
            <w:r>
              <w:t>-</w:t>
            </w:r>
          </w:p>
        </w:tc>
        <w:tc>
          <w:tcPr>
            <w:tcW w:w="1080" w:type="dxa"/>
          </w:tcPr>
          <w:p>
            <w:pPr>
              <w:pStyle w:val="2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550" w:leftChars="250"/>
            </w:pPr>
            <w:r>
              <w:t>&gt;&gt;&gt;&gt;&gt;Notification Control</w:t>
            </w:r>
          </w:p>
        </w:tc>
        <w:tc>
          <w:tcPr>
            <w:tcW w:w="1080" w:type="dxa"/>
          </w:tcPr>
          <w:p>
            <w:pPr>
              <w:pStyle w:val="23"/>
              <w:keepNext w:val="0"/>
              <w:keepLines w:val="0"/>
              <w:widowControl w:val="0"/>
              <w:rPr>
                <w:rFonts w:eastAsia="MS Mincho"/>
              </w:rPr>
            </w:pPr>
            <w:r>
              <w:rPr>
                <w:rFonts w:eastAsia="MS Mincho"/>
              </w:rPr>
              <w:t>O</w:t>
            </w:r>
          </w:p>
        </w:tc>
        <w:tc>
          <w:tcPr>
            <w:tcW w:w="1080" w:type="dxa"/>
          </w:tcPr>
          <w:p>
            <w:pPr>
              <w:pStyle w:val="23"/>
              <w:keepNext w:val="0"/>
              <w:keepLines w:val="0"/>
              <w:widowControl w:val="0"/>
              <w:rPr>
                <w:i/>
              </w:rPr>
            </w:pPr>
          </w:p>
        </w:tc>
        <w:tc>
          <w:tcPr>
            <w:tcW w:w="1512" w:type="dxa"/>
          </w:tcPr>
          <w:p>
            <w:pPr>
              <w:pStyle w:val="23"/>
              <w:keepNext w:val="0"/>
              <w:keepLines w:val="0"/>
              <w:widowControl w:val="0"/>
            </w:pPr>
            <w:r>
              <w:t>9.3.1.56</w:t>
            </w:r>
          </w:p>
        </w:tc>
        <w:tc>
          <w:tcPr>
            <w:tcW w:w="1728" w:type="dxa"/>
          </w:tcPr>
          <w:p>
            <w:pPr>
              <w:pStyle w:val="23"/>
              <w:keepNext w:val="0"/>
              <w:keepLines w:val="0"/>
              <w:widowControl w:val="0"/>
              <w:rPr>
                <w:szCs w:val="18"/>
              </w:rPr>
            </w:pPr>
          </w:p>
        </w:tc>
        <w:tc>
          <w:tcPr>
            <w:tcW w:w="1080" w:type="dxa"/>
          </w:tcPr>
          <w:p>
            <w:pPr>
              <w:pStyle w:val="25"/>
              <w:keepNext w:val="0"/>
              <w:keepLines w:val="0"/>
              <w:widowControl w:val="0"/>
            </w:pPr>
            <w:r>
              <w:t>-</w:t>
            </w:r>
          </w:p>
        </w:tc>
        <w:tc>
          <w:tcPr>
            <w:tcW w:w="1080" w:type="dxa"/>
          </w:tcPr>
          <w:p>
            <w:pPr>
              <w:pStyle w:val="2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550" w:leftChars="250"/>
              <w:rPr>
                <w:b/>
                <w:bCs/>
              </w:rPr>
            </w:pPr>
            <w:r>
              <w:rPr>
                <w:b/>
                <w:bCs/>
              </w:rPr>
              <w:t>&gt;&gt;&gt;&gt;&gt;Flows Mapped to DRB Item</w:t>
            </w:r>
          </w:p>
        </w:tc>
        <w:tc>
          <w:tcPr>
            <w:tcW w:w="1080" w:type="dxa"/>
          </w:tcPr>
          <w:p>
            <w:pPr>
              <w:pStyle w:val="23"/>
              <w:keepNext w:val="0"/>
              <w:keepLines w:val="0"/>
              <w:widowControl w:val="0"/>
              <w:rPr>
                <w:rFonts w:eastAsia="MS Mincho"/>
              </w:rPr>
            </w:pPr>
          </w:p>
        </w:tc>
        <w:tc>
          <w:tcPr>
            <w:tcW w:w="1080" w:type="dxa"/>
          </w:tcPr>
          <w:p>
            <w:pPr>
              <w:pStyle w:val="23"/>
              <w:keepNext w:val="0"/>
              <w:keepLines w:val="0"/>
              <w:widowControl w:val="0"/>
              <w:rPr>
                <w:i/>
              </w:rPr>
            </w:pPr>
            <w:r>
              <w:rPr>
                <w:i/>
              </w:rPr>
              <w:t>1 .. &lt;maxnoofQoSFlows&gt;</w:t>
            </w:r>
          </w:p>
        </w:tc>
        <w:tc>
          <w:tcPr>
            <w:tcW w:w="1512" w:type="dxa"/>
          </w:tcPr>
          <w:p>
            <w:pPr>
              <w:pStyle w:val="23"/>
              <w:keepNext w:val="0"/>
              <w:keepLines w:val="0"/>
              <w:widowControl w:val="0"/>
            </w:pPr>
          </w:p>
        </w:tc>
        <w:tc>
          <w:tcPr>
            <w:tcW w:w="1728" w:type="dxa"/>
          </w:tcPr>
          <w:p>
            <w:pPr>
              <w:pStyle w:val="23"/>
              <w:keepNext w:val="0"/>
              <w:keepLines w:val="0"/>
              <w:widowControl w:val="0"/>
              <w:rPr>
                <w:szCs w:val="18"/>
              </w:rPr>
            </w:pPr>
          </w:p>
        </w:tc>
        <w:tc>
          <w:tcPr>
            <w:tcW w:w="1080" w:type="dxa"/>
          </w:tcPr>
          <w:p>
            <w:pPr>
              <w:pStyle w:val="25"/>
              <w:keepNext w:val="0"/>
              <w:keepLines w:val="0"/>
              <w:widowControl w:val="0"/>
            </w:pPr>
            <w:r>
              <w:t>-</w:t>
            </w:r>
          </w:p>
        </w:tc>
        <w:tc>
          <w:tcPr>
            <w:tcW w:w="1080" w:type="dxa"/>
          </w:tcPr>
          <w:p>
            <w:pPr>
              <w:pStyle w:val="2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660" w:leftChars="300"/>
            </w:pPr>
            <w:r>
              <w:t>&gt;&gt;&gt;&gt;&gt;&gt;QoS Flow Identifier</w:t>
            </w:r>
          </w:p>
        </w:tc>
        <w:tc>
          <w:tcPr>
            <w:tcW w:w="1080" w:type="dxa"/>
          </w:tcPr>
          <w:p>
            <w:pPr>
              <w:pStyle w:val="23"/>
              <w:keepNext w:val="0"/>
              <w:keepLines w:val="0"/>
              <w:widowControl w:val="0"/>
              <w:rPr>
                <w:rFonts w:eastAsia="MS Mincho"/>
              </w:rPr>
            </w:pPr>
            <w:r>
              <w:rPr>
                <w:rFonts w:eastAsia="MS Mincho"/>
              </w:rPr>
              <w:t>M</w:t>
            </w:r>
          </w:p>
        </w:tc>
        <w:tc>
          <w:tcPr>
            <w:tcW w:w="1080" w:type="dxa"/>
          </w:tcPr>
          <w:p>
            <w:pPr>
              <w:pStyle w:val="23"/>
              <w:keepNext w:val="0"/>
              <w:keepLines w:val="0"/>
              <w:widowControl w:val="0"/>
              <w:rPr>
                <w:i/>
              </w:rPr>
            </w:pPr>
          </w:p>
        </w:tc>
        <w:tc>
          <w:tcPr>
            <w:tcW w:w="1512" w:type="dxa"/>
          </w:tcPr>
          <w:p>
            <w:pPr>
              <w:pStyle w:val="23"/>
              <w:keepNext w:val="0"/>
              <w:keepLines w:val="0"/>
              <w:widowControl w:val="0"/>
            </w:pPr>
            <w:r>
              <w:t>9.3.1.63</w:t>
            </w:r>
          </w:p>
        </w:tc>
        <w:tc>
          <w:tcPr>
            <w:tcW w:w="1728" w:type="dxa"/>
          </w:tcPr>
          <w:p>
            <w:pPr>
              <w:pStyle w:val="23"/>
              <w:keepNext w:val="0"/>
              <w:keepLines w:val="0"/>
              <w:widowControl w:val="0"/>
              <w:rPr>
                <w:szCs w:val="18"/>
              </w:rPr>
            </w:pPr>
          </w:p>
        </w:tc>
        <w:tc>
          <w:tcPr>
            <w:tcW w:w="1080" w:type="dxa"/>
          </w:tcPr>
          <w:p>
            <w:pPr>
              <w:pStyle w:val="25"/>
              <w:keepNext w:val="0"/>
              <w:keepLines w:val="0"/>
              <w:widowControl w:val="0"/>
            </w:pPr>
            <w:r>
              <w:t>-</w:t>
            </w:r>
          </w:p>
        </w:tc>
        <w:tc>
          <w:tcPr>
            <w:tcW w:w="1080" w:type="dxa"/>
          </w:tcPr>
          <w:p>
            <w:pPr>
              <w:pStyle w:val="2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660" w:leftChars="300"/>
            </w:pPr>
            <w:r>
              <w:t>&gt;&gt;&gt;&gt;&gt;&gt;QoS Flow Level QoS Parameters</w:t>
            </w:r>
          </w:p>
        </w:tc>
        <w:tc>
          <w:tcPr>
            <w:tcW w:w="1080" w:type="dxa"/>
          </w:tcPr>
          <w:p>
            <w:pPr>
              <w:pStyle w:val="23"/>
              <w:keepNext w:val="0"/>
              <w:keepLines w:val="0"/>
              <w:widowControl w:val="0"/>
              <w:rPr>
                <w:rFonts w:eastAsia="MS Mincho"/>
              </w:rPr>
            </w:pPr>
            <w:r>
              <w:rPr>
                <w:rFonts w:eastAsia="MS Mincho"/>
              </w:rPr>
              <w:t>M</w:t>
            </w:r>
          </w:p>
        </w:tc>
        <w:tc>
          <w:tcPr>
            <w:tcW w:w="1080" w:type="dxa"/>
          </w:tcPr>
          <w:p>
            <w:pPr>
              <w:pStyle w:val="23"/>
              <w:keepNext w:val="0"/>
              <w:keepLines w:val="0"/>
              <w:widowControl w:val="0"/>
              <w:rPr>
                <w:i/>
              </w:rPr>
            </w:pPr>
          </w:p>
        </w:tc>
        <w:tc>
          <w:tcPr>
            <w:tcW w:w="1512" w:type="dxa"/>
          </w:tcPr>
          <w:p>
            <w:pPr>
              <w:pStyle w:val="23"/>
              <w:keepNext w:val="0"/>
              <w:keepLines w:val="0"/>
              <w:widowControl w:val="0"/>
            </w:pPr>
            <w:r>
              <w:t>9.3.1.45</w:t>
            </w:r>
          </w:p>
        </w:tc>
        <w:tc>
          <w:tcPr>
            <w:tcW w:w="1728" w:type="dxa"/>
          </w:tcPr>
          <w:p>
            <w:pPr>
              <w:pStyle w:val="23"/>
              <w:keepNext w:val="0"/>
              <w:keepLines w:val="0"/>
              <w:widowControl w:val="0"/>
              <w:rPr>
                <w:szCs w:val="18"/>
              </w:rPr>
            </w:pPr>
          </w:p>
        </w:tc>
        <w:tc>
          <w:tcPr>
            <w:tcW w:w="1080" w:type="dxa"/>
          </w:tcPr>
          <w:p>
            <w:pPr>
              <w:pStyle w:val="25"/>
              <w:keepNext w:val="0"/>
              <w:keepLines w:val="0"/>
              <w:widowControl w:val="0"/>
            </w:pPr>
            <w:r>
              <w:t>-</w:t>
            </w:r>
          </w:p>
        </w:tc>
        <w:tc>
          <w:tcPr>
            <w:tcW w:w="1080" w:type="dxa"/>
          </w:tcPr>
          <w:p>
            <w:pPr>
              <w:pStyle w:val="2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660" w:leftChars="300"/>
            </w:pPr>
            <w:r>
              <w:rPr>
                <w:bCs/>
              </w:rPr>
              <w:t>&gt;&gt;&gt;&gt;&gt;&gt;QoS Flow Mapping Indication</w:t>
            </w:r>
          </w:p>
        </w:tc>
        <w:tc>
          <w:tcPr>
            <w:tcW w:w="1080" w:type="dxa"/>
          </w:tcPr>
          <w:p>
            <w:pPr>
              <w:pStyle w:val="23"/>
              <w:keepNext w:val="0"/>
              <w:keepLines w:val="0"/>
              <w:widowControl w:val="0"/>
              <w:rPr>
                <w:rFonts w:eastAsia="MS Mincho"/>
              </w:rPr>
            </w:pPr>
            <w:r>
              <w:rPr>
                <w:rFonts w:eastAsia="MS Mincho"/>
              </w:rPr>
              <w:t>O</w:t>
            </w:r>
          </w:p>
        </w:tc>
        <w:tc>
          <w:tcPr>
            <w:tcW w:w="1080" w:type="dxa"/>
          </w:tcPr>
          <w:p>
            <w:pPr>
              <w:pStyle w:val="23"/>
              <w:keepNext w:val="0"/>
              <w:keepLines w:val="0"/>
              <w:widowControl w:val="0"/>
              <w:rPr>
                <w:i/>
              </w:rPr>
            </w:pPr>
          </w:p>
        </w:tc>
        <w:tc>
          <w:tcPr>
            <w:tcW w:w="1512" w:type="dxa"/>
          </w:tcPr>
          <w:p>
            <w:pPr>
              <w:pStyle w:val="23"/>
              <w:keepNext w:val="0"/>
              <w:keepLines w:val="0"/>
              <w:widowControl w:val="0"/>
            </w:pPr>
            <w:r>
              <w:t>9.3.1.72</w:t>
            </w:r>
          </w:p>
        </w:tc>
        <w:tc>
          <w:tcPr>
            <w:tcW w:w="1728" w:type="dxa"/>
          </w:tcPr>
          <w:p>
            <w:pPr>
              <w:pStyle w:val="23"/>
              <w:keepNext w:val="0"/>
              <w:keepLines w:val="0"/>
              <w:widowControl w:val="0"/>
              <w:rPr>
                <w:szCs w:val="18"/>
              </w:rPr>
            </w:pPr>
          </w:p>
        </w:tc>
        <w:tc>
          <w:tcPr>
            <w:tcW w:w="1080" w:type="dxa"/>
          </w:tcPr>
          <w:p>
            <w:pPr>
              <w:pStyle w:val="25"/>
              <w:keepNext w:val="0"/>
              <w:keepLines w:val="0"/>
              <w:widowControl w:val="0"/>
            </w:pPr>
            <w:r>
              <w:rPr>
                <w:lang w:eastAsia="zh-CN"/>
              </w:rPr>
              <w:t>YES</w:t>
            </w:r>
          </w:p>
        </w:tc>
        <w:tc>
          <w:tcPr>
            <w:tcW w:w="1080" w:type="dxa"/>
          </w:tcPr>
          <w:p>
            <w:pPr>
              <w:pStyle w:val="25"/>
              <w:keepNext w:val="0"/>
              <w:keepLines w:val="0"/>
              <w:widowControl w:val="0"/>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660" w:leftChars="300"/>
              <w:rPr>
                <w:bCs/>
              </w:rPr>
            </w:pPr>
            <w:r>
              <w:rPr>
                <w:bCs/>
              </w:rPr>
              <w:t>&gt;&gt;&gt;&gt;&gt;&gt;TSC Traffic Characteristics</w:t>
            </w:r>
          </w:p>
        </w:tc>
        <w:tc>
          <w:tcPr>
            <w:tcW w:w="1080" w:type="dxa"/>
          </w:tcPr>
          <w:p>
            <w:pPr>
              <w:pStyle w:val="23"/>
              <w:keepNext w:val="0"/>
              <w:keepLines w:val="0"/>
              <w:widowControl w:val="0"/>
              <w:rPr>
                <w:rFonts w:eastAsia="MS Mincho"/>
              </w:rPr>
            </w:pPr>
            <w:r>
              <w:rPr>
                <w:rFonts w:cs="Arial"/>
                <w:szCs w:val="18"/>
              </w:rPr>
              <w:t>O</w:t>
            </w:r>
          </w:p>
        </w:tc>
        <w:tc>
          <w:tcPr>
            <w:tcW w:w="1080" w:type="dxa"/>
          </w:tcPr>
          <w:p>
            <w:pPr>
              <w:pStyle w:val="23"/>
              <w:keepNext w:val="0"/>
              <w:keepLines w:val="0"/>
              <w:widowControl w:val="0"/>
              <w:rPr>
                <w:i/>
              </w:rPr>
            </w:pPr>
          </w:p>
        </w:tc>
        <w:tc>
          <w:tcPr>
            <w:tcW w:w="1512" w:type="dxa"/>
          </w:tcPr>
          <w:p>
            <w:pPr>
              <w:pStyle w:val="23"/>
              <w:keepNext w:val="0"/>
              <w:keepLines w:val="0"/>
              <w:widowControl w:val="0"/>
            </w:pPr>
            <w:r>
              <w:rPr>
                <w:rFonts w:hint="eastAsia" w:cs="Arial"/>
                <w:szCs w:val="18"/>
              </w:rPr>
              <w:t>9.3.1.141</w:t>
            </w:r>
          </w:p>
        </w:tc>
        <w:tc>
          <w:tcPr>
            <w:tcW w:w="1728" w:type="dxa"/>
          </w:tcPr>
          <w:p>
            <w:pPr>
              <w:pStyle w:val="23"/>
              <w:keepNext w:val="0"/>
              <w:keepLines w:val="0"/>
              <w:widowControl w:val="0"/>
              <w:rPr>
                <w:szCs w:val="18"/>
              </w:rPr>
            </w:pPr>
            <w:r>
              <w:rPr>
                <w:rFonts w:cs="Arial"/>
                <w:szCs w:val="18"/>
              </w:rPr>
              <w:t>Traffic pattern information associated with the QFI.</w:t>
            </w:r>
            <w:r>
              <w:rPr>
                <w:rFonts w:hint="eastAsia" w:cs="Arial"/>
                <w:szCs w:val="18"/>
              </w:rPr>
              <w:t xml:space="preserve"> </w:t>
            </w:r>
            <w:r>
              <w:rPr>
                <w:rFonts w:cs="Arial"/>
                <w:szCs w:val="18"/>
              </w:rPr>
              <w:t>Details in TS 23.501 [21].</w:t>
            </w:r>
          </w:p>
        </w:tc>
        <w:tc>
          <w:tcPr>
            <w:tcW w:w="1080" w:type="dxa"/>
          </w:tcPr>
          <w:p>
            <w:pPr>
              <w:pStyle w:val="25"/>
              <w:keepNext w:val="0"/>
              <w:keepLines w:val="0"/>
              <w:widowControl w:val="0"/>
              <w:rPr>
                <w:lang w:eastAsia="zh-CN"/>
              </w:rPr>
            </w:pPr>
            <w:r>
              <w:rPr>
                <w:rFonts w:hint="eastAsia" w:cs="Arial"/>
                <w:szCs w:val="18"/>
              </w:rPr>
              <w:t>YES</w:t>
            </w:r>
          </w:p>
        </w:tc>
        <w:tc>
          <w:tcPr>
            <w:tcW w:w="1080" w:type="dxa"/>
          </w:tcPr>
          <w:p>
            <w:pPr>
              <w:pStyle w:val="25"/>
              <w:keepNext w:val="0"/>
              <w:keepLines w:val="0"/>
              <w:widowControl w:val="0"/>
              <w:rPr>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440" w:leftChars="200"/>
              <w:rPr>
                <w:bCs/>
              </w:rPr>
            </w:pPr>
            <w:r>
              <w:t>&gt;&gt;&gt;&gt;ECN Marking or Congestion Information Reporting Request</w:t>
            </w:r>
          </w:p>
        </w:tc>
        <w:tc>
          <w:tcPr>
            <w:tcW w:w="1080" w:type="dxa"/>
          </w:tcPr>
          <w:p>
            <w:pPr>
              <w:pStyle w:val="23"/>
              <w:keepNext w:val="0"/>
              <w:keepLines w:val="0"/>
              <w:widowControl w:val="0"/>
              <w:rPr>
                <w:rFonts w:cs="Arial"/>
                <w:szCs w:val="18"/>
              </w:rPr>
            </w:pPr>
            <w:r>
              <w:rPr>
                <w:rFonts w:hint="eastAsia" w:eastAsia="宋体" w:cs="Arial"/>
                <w:szCs w:val="18"/>
                <w:lang w:eastAsia="zh-CN"/>
              </w:rPr>
              <w:t>O</w:t>
            </w:r>
          </w:p>
        </w:tc>
        <w:tc>
          <w:tcPr>
            <w:tcW w:w="1080" w:type="dxa"/>
          </w:tcPr>
          <w:p>
            <w:pPr>
              <w:pStyle w:val="23"/>
              <w:keepNext w:val="0"/>
              <w:keepLines w:val="0"/>
              <w:widowControl w:val="0"/>
              <w:rPr>
                <w:i/>
              </w:rPr>
            </w:pPr>
          </w:p>
        </w:tc>
        <w:tc>
          <w:tcPr>
            <w:tcW w:w="1512" w:type="dxa"/>
          </w:tcPr>
          <w:p>
            <w:pPr>
              <w:pStyle w:val="23"/>
              <w:keepNext w:val="0"/>
              <w:keepLines w:val="0"/>
              <w:widowControl w:val="0"/>
              <w:rPr>
                <w:rFonts w:cs="Arial"/>
                <w:szCs w:val="18"/>
              </w:rPr>
            </w:pPr>
            <w:r>
              <w:rPr>
                <w:rFonts w:hint="eastAsia" w:cs="Arial"/>
                <w:bCs/>
                <w:szCs w:val="18"/>
                <w:lang w:eastAsia="zh-CN"/>
              </w:rPr>
              <w:t>9</w:t>
            </w:r>
            <w:r>
              <w:rPr>
                <w:rFonts w:cs="Arial"/>
                <w:bCs/>
                <w:szCs w:val="18"/>
                <w:lang w:eastAsia="zh-CN"/>
              </w:rPr>
              <w:t>.3.1.321</w:t>
            </w:r>
          </w:p>
        </w:tc>
        <w:tc>
          <w:tcPr>
            <w:tcW w:w="1728" w:type="dxa"/>
          </w:tcPr>
          <w:p>
            <w:pPr>
              <w:pStyle w:val="23"/>
              <w:keepNext w:val="0"/>
              <w:keepLines w:val="0"/>
              <w:widowControl w:val="0"/>
              <w:rPr>
                <w:rFonts w:cs="Arial"/>
                <w:szCs w:val="18"/>
              </w:rPr>
            </w:pPr>
          </w:p>
        </w:tc>
        <w:tc>
          <w:tcPr>
            <w:tcW w:w="1080" w:type="dxa"/>
          </w:tcPr>
          <w:p>
            <w:pPr>
              <w:pStyle w:val="25"/>
              <w:keepNext w:val="0"/>
              <w:keepLines w:val="0"/>
              <w:widowControl w:val="0"/>
              <w:rPr>
                <w:rFonts w:cs="Arial"/>
                <w:szCs w:val="18"/>
              </w:rPr>
            </w:pPr>
            <w:r>
              <w:rPr>
                <w:rFonts w:hint="eastAsia" w:eastAsia="宋体" w:cs="Arial"/>
                <w:szCs w:val="18"/>
                <w:lang w:eastAsia="zh-CN"/>
              </w:rPr>
              <w:t>Y</w:t>
            </w:r>
            <w:r>
              <w:rPr>
                <w:rFonts w:eastAsia="宋体" w:cs="Arial"/>
                <w:szCs w:val="18"/>
                <w:lang w:eastAsia="zh-CN"/>
              </w:rPr>
              <w:t>ES</w:t>
            </w:r>
          </w:p>
        </w:tc>
        <w:tc>
          <w:tcPr>
            <w:tcW w:w="1080" w:type="dxa"/>
          </w:tcPr>
          <w:p>
            <w:pPr>
              <w:pStyle w:val="25"/>
              <w:keepNext w:val="0"/>
              <w:keepLines w:val="0"/>
              <w:widowControl w:val="0"/>
              <w:rPr>
                <w:rFonts w:cs="Arial"/>
                <w:szCs w:val="18"/>
              </w:rPr>
            </w:pPr>
            <w:r>
              <w:rPr>
                <w:rFonts w:hint="eastAsia" w:eastAsia="宋体" w:cs="Arial"/>
                <w:szCs w:val="18"/>
                <w:lang w:eastAsia="zh-CN"/>
              </w:rPr>
              <w:t>i</w:t>
            </w:r>
            <w:r>
              <w:rPr>
                <w:rFonts w:eastAsia="宋体"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440" w:leftChars="200"/>
            </w:pPr>
            <w:r>
              <w:rPr>
                <w:rFonts w:hint="eastAsia"/>
              </w:rPr>
              <w:t>&gt;</w:t>
            </w:r>
            <w:r>
              <w:t>&gt;&gt;&gt;PSI based SDU Discard UL</w:t>
            </w:r>
          </w:p>
        </w:tc>
        <w:tc>
          <w:tcPr>
            <w:tcW w:w="1080" w:type="dxa"/>
          </w:tcPr>
          <w:p>
            <w:pPr>
              <w:pStyle w:val="23"/>
              <w:keepNext w:val="0"/>
              <w:keepLines w:val="0"/>
              <w:widowControl w:val="0"/>
              <w:rPr>
                <w:rFonts w:eastAsia="宋体" w:cs="Arial"/>
                <w:szCs w:val="18"/>
                <w:lang w:eastAsia="zh-CN"/>
              </w:rPr>
            </w:pPr>
            <w:r>
              <w:rPr>
                <w:rFonts w:hint="eastAsia" w:cs="Arial"/>
                <w:szCs w:val="18"/>
              </w:rPr>
              <w:t>O</w:t>
            </w:r>
          </w:p>
        </w:tc>
        <w:tc>
          <w:tcPr>
            <w:tcW w:w="1080" w:type="dxa"/>
          </w:tcPr>
          <w:p>
            <w:pPr>
              <w:pStyle w:val="23"/>
              <w:keepNext w:val="0"/>
              <w:keepLines w:val="0"/>
              <w:widowControl w:val="0"/>
              <w:rPr>
                <w:i/>
              </w:rPr>
            </w:pPr>
          </w:p>
        </w:tc>
        <w:tc>
          <w:tcPr>
            <w:tcW w:w="1512" w:type="dxa"/>
          </w:tcPr>
          <w:p>
            <w:pPr>
              <w:pStyle w:val="23"/>
              <w:keepNext w:val="0"/>
              <w:keepLines w:val="0"/>
              <w:widowControl w:val="0"/>
              <w:rPr>
                <w:rFonts w:cs="Arial"/>
                <w:bCs/>
                <w:szCs w:val="18"/>
                <w:lang w:eastAsia="zh-CN"/>
              </w:rPr>
            </w:pPr>
            <w:r>
              <w:rPr>
                <w:rFonts w:hint="eastAsia" w:cs="Arial"/>
                <w:bCs/>
                <w:szCs w:val="18"/>
              </w:rPr>
              <w:t>E</w:t>
            </w:r>
            <w:r>
              <w:rPr>
                <w:rFonts w:cs="Arial"/>
                <w:bCs/>
                <w:szCs w:val="18"/>
              </w:rPr>
              <w:t>NUMERATED (start, stop, …)</w:t>
            </w:r>
          </w:p>
        </w:tc>
        <w:tc>
          <w:tcPr>
            <w:tcW w:w="1728" w:type="dxa"/>
          </w:tcPr>
          <w:p>
            <w:pPr>
              <w:pStyle w:val="23"/>
              <w:keepNext w:val="0"/>
              <w:keepLines w:val="0"/>
              <w:widowControl w:val="0"/>
              <w:rPr>
                <w:rFonts w:cs="Arial"/>
                <w:szCs w:val="18"/>
              </w:rPr>
            </w:pPr>
            <w:r>
              <w:rPr>
                <w:rFonts w:hint="eastAsia" w:cs="Arial"/>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pPr>
              <w:pStyle w:val="25"/>
              <w:keepNext w:val="0"/>
              <w:keepLines w:val="0"/>
              <w:widowControl w:val="0"/>
              <w:rPr>
                <w:rFonts w:eastAsia="宋体" w:cs="Arial"/>
                <w:szCs w:val="18"/>
                <w:lang w:eastAsia="zh-CN"/>
              </w:rPr>
            </w:pPr>
            <w:r>
              <w:rPr>
                <w:rFonts w:hint="eastAsia" w:cs="Arial"/>
                <w:szCs w:val="18"/>
              </w:rPr>
              <w:t>Y</w:t>
            </w:r>
            <w:r>
              <w:rPr>
                <w:rFonts w:cs="Arial"/>
                <w:szCs w:val="18"/>
              </w:rPr>
              <w:t>ES</w:t>
            </w:r>
          </w:p>
        </w:tc>
        <w:tc>
          <w:tcPr>
            <w:tcW w:w="1080" w:type="dxa"/>
          </w:tcPr>
          <w:p>
            <w:pPr>
              <w:pStyle w:val="25"/>
              <w:keepNext w:val="0"/>
              <w:keepLines w:val="0"/>
              <w:widowControl w:val="0"/>
              <w:rPr>
                <w:rFonts w:eastAsia="宋体" w:cs="Arial"/>
                <w:szCs w:val="18"/>
                <w:lang w:eastAsia="zh-CN"/>
              </w:rPr>
            </w:pPr>
            <w:r>
              <w:rPr>
                <w:rFonts w:hint="eastAsia" w:cs="Arial"/>
                <w:szCs w:val="18"/>
              </w:rPr>
              <w:t>i</w:t>
            </w:r>
            <w:r>
              <w:rPr>
                <w:rFonts w:cs="Arial"/>
                <w:szCs w:val="18"/>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84" w:author="ZTE" w:date="2025-03-27T14:36:52Z"/>
        </w:trPr>
        <w:tc>
          <w:tcPr>
            <w:tcW w:w="2160" w:type="dxa"/>
          </w:tcPr>
          <w:p>
            <w:pPr>
              <w:pStyle w:val="23"/>
              <w:keepNext w:val="0"/>
              <w:keepLines w:val="0"/>
              <w:widowControl w:val="0"/>
              <w:ind w:left="440" w:leftChars="200"/>
              <w:rPr>
                <w:ins w:id="2085" w:author="ZTE" w:date="2025-03-27T14:36:52Z"/>
                <w:rFonts w:hint="eastAsia"/>
              </w:rPr>
            </w:pPr>
            <w:ins w:id="2086" w:author="ZTE" w:date="2025-03-27T14:37:31Z">
              <w:r>
                <w:rPr>
                  <w:rFonts w:hint="eastAsia"/>
                  <w:b/>
                  <w:bCs/>
                </w:rPr>
                <w:t>&gt;</w:t>
              </w:r>
            </w:ins>
            <w:ins w:id="2087" w:author="ZTE" w:date="2025-03-27T14:37:31Z">
              <w:r>
                <w:rPr>
                  <w:b/>
                  <w:bCs/>
                </w:rPr>
                <w:t>&gt;&gt;&gt;</w:t>
              </w:r>
            </w:ins>
            <w:ins w:id="2088" w:author="ZTE" w:date="2025-03-27T14:37:38Z">
              <w:r>
                <w:rPr>
                  <w:rFonts w:hint="default" w:eastAsia="Batang"/>
                  <w:b/>
                  <w:bCs/>
                  <w:lang w:val="en-US" w:eastAsia="ja-JP"/>
                </w:rPr>
                <w:t>Available Data Rate Reporting</w:t>
              </w:r>
            </w:ins>
          </w:p>
        </w:tc>
        <w:tc>
          <w:tcPr>
            <w:tcW w:w="1080" w:type="dxa"/>
          </w:tcPr>
          <w:p>
            <w:pPr>
              <w:pStyle w:val="23"/>
              <w:keepNext w:val="0"/>
              <w:keepLines w:val="0"/>
              <w:widowControl w:val="0"/>
              <w:rPr>
                <w:ins w:id="2089" w:author="ZTE" w:date="2025-03-27T14:36:52Z"/>
                <w:rFonts w:hint="eastAsia" w:cs="Arial"/>
                <w:szCs w:val="18"/>
              </w:rPr>
            </w:pPr>
          </w:p>
        </w:tc>
        <w:tc>
          <w:tcPr>
            <w:tcW w:w="1080" w:type="dxa"/>
          </w:tcPr>
          <w:p>
            <w:pPr>
              <w:pStyle w:val="23"/>
              <w:keepNext w:val="0"/>
              <w:keepLines w:val="0"/>
              <w:widowControl w:val="0"/>
              <w:rPr>
                <w:ins w:id="2090" w:author="ZTE" w:date="2025-03-27T14:36:52Z"/>
                <w:rFonts w:hint="default" w:eastAsia="宋体"/>
                <w:i/>
                <w:lang w:val="en-US" w:eastAsia="zh-CN"/>
              </w:rPr>
            </w:pPr>
            <w:ins w:id="2091" w:author="ZTE" w:date="2025-03-27T14:37:44Z">
              <w:r>
                <w:rPr>
                  <w:rFonts w:hint="eastAsia" w:eastAsia="宋体"/>
                  <w:i/>
                  <w:lang w:val="en-US" w:eastAsia="zh-CN"/>
                </w:rPr>
                <w:t>0..1</w:t>
              </w:r>
            </w:ins>
          </w:p>
        </w:tc>
        <w:tc>
          <w:tcPr>
            <w:tcW w:w="1512" w:type="dxa"/>
          </w:tcPr>
          <w:p>
            <w:pPr>
              <w:pStyle w:val="23"/>
              <w:keepNext w:val="0"/>
              <w:keepLines w:val="0"/>
              <w:widowControl w:val="0"/>
              <w:rPr>
                <w:ins w:id="2092" w:author="ZTE" w:date="2025-03-27T14:36:52Z"/>
                <w:rFonts w:hint="eastAsia" w:cs="Arial"/>
                <w:bCs/>
                <w:szCs w:val="18"/>
              </w:rPr>
            </w:pPr>
          </w:p>
        </w:tc>
        <w:tc>
          <w:tcPr>
            <w:tcW w:w="1728" w:type="dxa"/>
          </w:tcPr>
          <w:p>
            <w:pPr>
              <w:pStyle w:val="23"/>
              <w:keepNext w:val="0"/>
              <w:keepLines w:val="0"/>
              <w:widowControl w:val="0"/>
              <w:rPr>
                <w:ins w:id="2093" w:author="ZTE" w:date="2025-03-27T14:36:52Z"/>
                <w:rFonts w:hint="eastAsia" w:cs="Arial"/>
                <w:szCs w:val="18"/>
              </w:rPr>
            </w:pPr>
          </w:p>
        </w:tc>
        <w:tc>
          <w:tcPr>
            <w:tcW w:w="1080" w:type="dxa"/>
          </w:tcPr>
          <w:p>
            <w:pPr>
              <w:pStyle w:val="25"/>
              <w:keepNext w:val="0"/>
              <w:keepLines w:val="0"/>
              <w:widowControl w:val="0"/>
              <w:rPr>
                <w:ins w:id="2094" w:author="ZTE" w:date="2025-03-27T14:36:52Z"/>
                <w:rFonts w:hint="default" w:eastAsia="宋体" w:cs="Arial"/>
                <w:szCs w:val="18"/>
                <w:lang w:val="en-US" w:eastAsia="zh-CN"/>
              </w:rPr>
            </w:pPr>
            <w:ins w:id="2095" w:author="ZTE" w:date="2025-03-27T14:37:48Z">
              <w:r>
                <w:rPr>
                  <w:rFonts w:hint="eastAsia" w:eastAsia="宋体" w:cs="Arial"/>
                  <w:szCs w:val="18"/>
                  <w:lang w:val="en-US" w:eastAsia="zh-CN"/>
                </w:rPr>
                <w:t>YES</w:t>
              </w:r>
            </w:ins>
          </w:p>
        </w:tc>
        <w:tc>
          <w:tcPr>
            <w:tcW w:w="1080" w:type="dxa"/>
          </w:tcPr>
          <w:p>
            <w:pPr>
              <w:pStyle w:val="25"/>
              <w:keepNext w:val="0"/>
              <w:keepLines w:val="0"/>
              <w:widowControl w:val="0"/>
              <w:rPr>
                <w:ins w:id="2096" w:author="ZTE" w:date="2025-03-27T14:36:52Z"/>
                <w:rFonts w:hint="default" w:eastAsia="宋体" w:cs="Arial"/>
                <w:szCs w:val="18"/>
                <w:lang w:val="en-US" w:eastAsia="zh-CN"/>
              </w:rPr>
            </w:pPr>
            <w:ins w:id="2097" w:author="ZTE" w:date="2025-03-27T14:37:49Z">
              <w:r>
                <w:rPr>
                  <w:rFonts w:hint="eastAsia" w:eastAsia="宋体" w:cs="Arial"/>
                  <w:szCs w:val="18"/>
                  <w:lang w:val="en-US" w:eastAsia="zh-CN"/>
                </w:rPr>
                <w:t>ig</w:t>
              </w:r>
            </w:ins>
            <w:ins w:id="2098" w:author="ZTE" w:date="2025-03-27T14:37:50Z">
              <w:r>
                <w:rPr>
                  <w:rFonts w:hint="eastAsia" w:eastAsia="宋体" w:cs="Arial"/>
                  <w:szCs w:val="18"/>
                  <w:lang w:val="en-US" w:eastAsia="zh-CN"/>
                </w:rPr>
                <w:t>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9" w:author="ZTE" w:date="2025-03-27T14:37:55Z"/>
        </w:trPr>
        <w:tc>
          <w:tcPr>
            <w:tcW w:w="2160" w:type="dxa"/>
          </w:tcPr>
          <w:p>
            <w:pPr>
              <w:pStyle w:val="23"/>
              <w:keepNext w:val="0"/>
              <w:keepLines w:val="0"/>
              <w:widowControl w:val="0"/>
              <w:ind w:left="440" w:leftChars="200" w:firstLine="180" w:firstLineChars="100"/>
              <w:rPr>
                <w:ins w:id="2100" w:author="ZTE" w:date="2025-03-27T14:37:55Z"/>
                <w:rFonts w:hint="default" w:eastAsia="宋体"/>
                <w:lang w:val="en-US" w:eastAsia="zh-CN"/>
              </w:rPr>
            </w:pPr>
            <w:ins w:id="2101" w:author="ZTE" w:date="2025-03-27T14:38:09Z">
              <w:r>
                <w:rPr>
                  <w:rFonts w:hint="eastAsia" w:eastAsia="宋体"/>
                  <w:lang w:val="en-US" w:eastAsia="zh-CN"/>
                </w:rPr>
                <w:t>&gt;</w:t>
              </w:r>
            </w:ins>
            <w:ins w:id="2102" w:author="ZTE" w:date="2025-03-27T14:38:10Z">
              <w:r>
                <w:rPr>
                  <w:rFonts w:hint="eastAsia" w:eastAsia="宋体"/>
                  <w:lang w:val="en-US" w:eastAsia="zh-CN"/>
                </w:rPr>
                <w:t>&gt;&gt;&gt;&gt;</w:t>
              </w:r>
            </w:ins>
            <w:ins w:id="2103" w:author="ZTE" w:date="2025-03-27T14:38:18Z">
              <w:r>
                <w:rPr>
                  <w:rFonts w:hint="default" w:eastAsia="Batang"/>
                  <w:lang w:val="en-US" w:eastAsia="ja-JP"/>
                </w:rPr>
                <w:t>DL Available Data Rate Reporting</w:t>
              </w:r>
            </w:ins>
          </w:p>
        </w:tc>
        <w:tc>
          <w:tcPr>
            <w:tcW w:w="1080" w:type="dxa"/>
          </w:tcPr>
          <w:p>
            <w:pPr>
              <w:pStyle w:val="23"/>
              <w:keepNext w:val="0"/>
              <w:keepLines w:val="0"/>
              <w:widowControl w:val="0"/>
              <w:rPr>
                <w:ins w:id="2104" w:author="ZTE" w:date="2025-03-27T14:37:55Z"/>
                <w:rFonts w:hint="eastAsia" w:eastAsia="宋体" w:cs="Arial"/>
                <w:szCs w:val="18"/>
                <w:lang w:val="en-US" w:eastAsia="zh-CN"/>
              </w:rPr>
            </w:pPr>
            <w:ins w:id="2105" w:author="ZTE" w:date="2025-03-27T14:38:22Z">
              <w:r>
                <w:rPr>
                  <w:rFonts w:hint="eastAsia" w:eastAsia="宋体" w:cs="Arial"/>
                  <w:szCs w:val="18"/>
                  <w:lang w:val="en-US" w:eastAsia="zh-CN"/>
                </w:rPr>
                <w:t>O</w:t>
              </w:r>
            </w:ins>
          </w:p>
        </w:tc>
        <w:tc>
          <w:tcPr>
            <w:tcW w:w="1080" w:type="dxa"/>
          </w:tcPr>
          <w:p>
            <w:pPr>
              <w:pStyle w:val="23"/>
              <w:keepNext w:val="0"/>
              <w:keepLines w:val="0"/>
              <w:widowControl w:val="0"/>
              <w:rPr>
                <w:ins w:id="2106" w:author="ZTE" w:date="2025-03-27T14:37:55Z"/>
                <w:rFonts w:hint="eastAsia" w:eastAsia="宋体"/>
                <w:i/>
                <w:lang w:val="en-US" w:eastAsia="zh-CN"/>
              </w:rPr>
            </w:pPr>
          </w:p>
        </w:tc>
        <w:tc>
          <w:tcPr>
            <w:tcW w:w="1512" w:type="dxa"/>
          </w:tcPr>
          <w:p>
            <w:pPr>
              <w:pStyle w:val="23"/>
              <w:keepNext w:val="0"/>
              <w:keepLines w:val="0"/>
              <w:widowControl w:val="0"/>
              <w:rPr>
                <w:ins w:id="2107" w:author="ZTE" w:date="2025-03-27T14:37:55Z"/>
                <w:rFonts w:hint="eastAsia" w:cs="Arial"/>
                <w:bCs/>
                <w:szCs w:val="18"/>
              </w:rPr>
            </w:pPr>
            <w:ins w:id="2108" w:author="ZTE" w:date="2025-03-27T14:38:28Z">
              <w:r>
                <w:rPr>
                  <w:rFonts w:hint="eastAsia"/>
                  <w:lang w:val="en-US" w:eastAsia="zh-CN"/>
                </w:rPr>
                <w:t xml:space="preserve">Available </w:t>
              </w:r>
            </w:ins>
            <w:ins w:id="2109" w:author="ZTE" w:date="2025-03-27T14:38:28Z">
              <w:r>
                <w:rPr>
                  <w:rFonts w:hint="eastAsia" w:eastAsia="宋体"/>
                  <w:lang w:val="en-US" w:eastAsia="zh-CN"/>
                </w:rPr>
                <w:t>Data Rate Reporting State</w:t>
              </w:r>
            </w:ins>
            <w:ins w:id="2110" w:author="ZTE" w:date="2025-03-27T14:38:28Z">
              <w:r>
                <w:rPr>
                  <w:rFonts w:hint="default" w:eastAsia="宋体"/>
                  <w:lang w:val="en-US" w:eastAsia="zh-CN"/>
                </w:rPr>
                <w:t xml:space="preserve"> 9.</w:t>
              </w:r>
            </w:ins>
            <w:ins w:id="2111" w:author="ZTE" w:date="2025-03-27T14:38:40Z">
              <w:r>
                <w:rPr>
                  <w:rFonts w:hint="eastAsia" w:eastAsia="宋体"/>
                  <w:lang w:val="en-US" w:eastAsia="zh-CN"/>
                </w:rPr>
                <w:t>3</w:t>
              </w:r>
            </w:ins>
            <w:ins w:id="2112" w:author="ZTE" w:date="2025-03-27T14:38:28Z">
              <w:r>
                <w:rPr>
                  <w:rFonts w:hint="default" w:eastAsia="宋体"/>
                  <w:lang w:val="en-US" w:eastAsia="zh-CN"/>
                </w:rPr>
                <w:t>.</w:t>
              </w:r>
            </w:ins>
            <w:ins w:id="2113" w:author="ZTE" w:date="2025-03-27T14:38:42Z">
              <w:r>
                <w:rPr>
                  <w:rFonts w:hint="eastAsia" w:eastAsia="宋体"/>
                  <w:lang w:val="en-US" w:eastAsia="zh-CN"/>
                </w:rPr>
                <w:t>1</w:t>
              </w:r>
            </w:ins>
            <w:ins w:id="2114" w:author="ZTE" w:date="2025-03-27T14:38:28Z">
              <w:r>
                <w:rPr>
                  <w:rFonts w:hint="default" w:eastAsia="宋体"/>
                  <w:lang w:val="en-US" w:eastAsia="zh-CN"/>
                </w:rPr>
                <w:t>.z</w:t>
              </w:r>
            </w:ins>
          </w:p>
        </w:tc>
        <w:tc>
          <w:tcPr>
            <w:tcW w:w="1728" w:type="dxa"/>
          </w:tcPr>
          <w:p>
            <w:pPr>
              <w:pStyle w:val="23"/>
              <w:keepNext w:val="0"/>
              <w:keepLines w:val="0"/>
              <w:widowControl w:val="0"/>
              <w:rPr>
                <w:ins w:id="2115" w:author="ZTE" w:date="2025-03-27T14:37:55Z"/>
                <w:rFonts w:hint="eastAsia" w:cs="Arial"/>
                <w:szCs w:val="18"/>
              </w:rPr>
            </w:pPr>
          </w:p>
        </w:tc>
        <w:tc>
          <w:tcPr>
            <w:tcW w:w="1080" w:type="dxa"/>
          </w:tcPr>
          <w:p>
            <w:pPr>
              <w:pStyle w:val="25"/>
              <w:keepNext w:val="0"/>
              <w:keepLines w:val="0"/>
              <w:widowControl w:val="0"/>
              <w:rPr>
                <w:ins w:id="2116" w:author="ZTE" w:date="2025-03-27T14:37:55Z"/>
                <w:rFonts w:hint="default" w:eastAsia="宋体" w:cs="Arial"/>
                <w:szCs w:val="18"/>
                <w:lang w:val="en-US" w:eastAsia="zh-CN"/>
              </w:rPr>
            </w:pPr>
            <w:ins w:id="2117" w:author="ZTE" w:date="2025-03-27T14:38:47Z">
              <w:r>
                <w:rPr>
                  <w:rFonts w:hint="eastAsia" w:eastAsia="宋体" w:cs="Arial"/>
                  <w:szCs w:val="18"/>
                  <w:lang w:val="en-US" w:eastAsia="zh-CN"/>
                </w:rPr>
                <w:t>-</w:t>
              </w:r>
            </w:ins>
          </w:p>
        </w:tc>
        <w:tc>
          <w:tcPr>
            <w:tcW w:w="1080" w:type="dxa"/>
          </w:tcPr>
          <w:p>
            <w:pPr>
              <w:pStyle w:val="25"/>
              <w:keepNext w:val="0"/>
              <w:keepLines w:val="0"/>
              <w:widowControl w:val="0"/>
              <w:rPr>
                <w:ins w:id="2118" w:author="ZTE" w:date="2025-03-27T14:37:55Z"/>
                <w:rFonts w:hint="eastAsia" w:eastAsia="宋体"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19" w:author="ZTE" w:date="2025-03-27T14:38:57Z"/>
        </w:trPr>
        <w:tc>
          <w:tcPr>
            <w:tcW w:w="2160" w:type="dxa"/>
          </w:tcPr>
          <w:p>
            <w:pPr>
              <w:pStyle w:val="23"/>
              <w:keepNext w:val="0"/>
              <w:keepLines w:val="0"/>
              <w:widowControl w:val="0"/>
              <w:ind w:left="440" w:leftChars="200" w:firstLine="180" w:firstLineChars="100"/>
              <w:rPr>
                <w:ins w:id="2120" w:author="ZTE" w:date="2025-03-27T14:38:57Z"/>
                <w:rFonts w:hint="default" w:eastAsia="宋体"/>
                <w:lang w:val="en-US" w:eastAsia="zh-CN"/>
              </w:rPr>
            </w:pPr>
            <w:ins w:id="2121" w:author="ZTE" w:date="2025-03-27T14:39:08Z">
              <w:r>
                <w:rPr>
                  <w:rFonts w:hint="default" w:eastAsia="宋体"/>
                  <w:lang w:val="en-US" w:eastAsia="zh-CN"/>
                </w:rPr>
                <w:t>&gt;&gt;&gt;</w:t>
              </w:r>
            </w:ins>
            <w:ins w:id="2122" w:author="ZTE" w:date="2025-03-27T14:39:09Z">
              <w:r>
                <w:rPr>
                  <w:rFonts w:hint="default" w:eastAsia="宋体"/>
                  <w:lang w:val="en-US" w:eastAsia="zh-CN"/>
                </w:rPr>
                <w:t>&gt;&gt;</w:t>
              </w:r>
            </w:ins>
            <w:ins w:id="2123" w:author="ZTE" w:date="2025-03-27T14:39:15Z">
              <w:r>
                <w:rPr>
                  <w:rFonts w:hint="default" w:eastAsia="Batang"/>
                  <w:lang w:val="en-US" w:eastAsia="ja-JP"/>
                </w:rPr>
                <w:t xml:space="preserve">UL </w:t>
              </w:r>
            </w:ins>
            <w:ins w:id="2124" w:author="ZTE" w:date="2025-03-27T14:39:21Z">
              <w:r>
                <w:rPr>
                  <w:rFonts w:hint="default" w:eastAsia="Batang"/>
                  <w:lang w:val="en-US" w:eastAsia="ja-JP"/>
                </w:rPr>
                <w:t xml:space="preserve">Available </w:t>
              </w:r>
            </w:ins>
            <w:ins w:id="2125" w:author="ZTE" w:date="2025-03-27T14:39:15Z">
              <w:r>
                <w:rPr>
                  <w:rFonts w:hint="default" w:eastAsia="Batang"/>
                  <w:lang w:val="en-US" w:eastAsia="ja-JP"/>
                </w:rPr>
                <w:t>Data Rate Reporting</w:t>
              </w:r>
            </w:ins>
          </w:p>
        </w:tc>
        <w:tc>
          <w:tcPr>
            <w:tcW w:w="1080" w:type="dxa"/>
          </w:tcPr>
          <w:p>
            <w:pPr>
              <w:pStyle w:val="23"/>
              <w:keepNext w:val="0"/>
              <w:keepLines w:val="0"/>
              <w:widowControl w:val="0"/>
              <w:rPr>
                <w:ins w:id="2126" w:author="ZTE" w:date="2025-03-27T14:38:57Z"/>
                <w:rFonts w:hint="default" w:eastAsia="宋体" w:cs="Arial"/>
                <w:szCs w:val="18"/>
                <w:lang w:val="en-US" w:eastAsia="zh-CN"/>
              </w:rPr>
            </w:pPr>
            <w:ins w:id="2127" w:author="ZTE" w:date="2025-03-27T14:39:24Z">
              <w:r>
                <w:rPr>
                  <w:rFonts w:hint="default" w:eastAsia="宋体" w:cs="Arial"/>
                  <w:szCs w:val="18"/>
                  <w:lang w:val="en-US" w:eastAsia="zh-CN"/>
                </w:rPr>
                <w:t>O</w:t>
              </w:r>
            </w:ins>
          </w:p>
        </w:tc>
        <w:tc>
          <w:tcPr>
            <w:tcW w:w="1080" w:type="dxa"/>
          </w:tcPr>
          <w:p>
            <w:pPr>
              <w:pStyle w:val="23"/>
              <w:keepNext w:val="0"/>
              <w:keepLines w:val="0"/>
              <w:widowControl w:val="0"/>
              <w:rPr>
                <w:ins w:id="2128" w:author="ZTE" w:date="2025-03-27T14:38:57Z"/>
                <w:rFonts w:hint="eastAsia" w:eastAsia="宋体"/>
                <w:i/>
                <w:lang w:val="en-US" w:eastAsia="zh-CN"/>
              </w:rPr>
            </w:pPr>
          </w:p>
        </w:tc>
        <w:tc>
          <w:tcPr>
            <w:tcW w:w="1512" w:type="dxa"/>
          </w:tcPr>
          <w:p>
            <w:pPr>
              <w:pStyle w:val="23"/>
              <w:keepNext w:val="0"/>
              <w:keepLines w:val="0"/>
              <w:widowControl w:val="0"/>
              <w:rPr>
                <w:ins w:id="2129" w:author="ZTE" w:date="2025-03-27T14:38:57Z"/>
                <w:rFonts w:hint="eastAsia"/>
                <w:lang w:val="en-US" w:eastAsia="zh-CN"/>
              </w:rPr>
            </w:pPr>
            <w:ins w:id="2130" w:author="ZTE" w:date="2025-03-27T14:39:26Z">
              <w:r>
                <w:rPr>
                  <w:rFonts w:hint="eastAsia"/>
                  <w:lang w:val="en-US" w:eastAsia="zh-CN"/>
                </w:rPr>
                <w:t xml:space="preserve">Available </w:t>
              </w:r>
            </w:ins>
            <w:ins w:id="2131" w:author="ZTE" w:date="2025-03-27T14:39:26Z">
              <w:r>
                <w:rPr>
                  <w:rFonts w:hint="eastAsia" w:eastAsia="宋体"/>
                  <w:lang w:val="en-US" w:eastAsia="zh-CN"/>
                </w:rPr>
                <w:t>Data Rate Reporting State</w:t>
              </w:r>
            </w:ins>
            <w:ins w:id="2132" w:author="ZTE" w:date="2025-03-27T14:39:26Z">
              <w:r>
                <w:rPr>
                  <w:rFonts w:hint="default" w:eastAsia="宋体"/>
                  <w:lang w:val="en-US" w:eastAsia="zh-CN"/>
                </w:rPr>
                <w:t xml:space="preserve"> 9.</w:t>
              </w:r>
            </w:ins>
            <w:ins w:id="2133" w:author="ZTE" w:date="2025-03-27T14:39:26Z">
              <w:r>
                <w:rPr>
                  <w:rFonts w:hint="eastAsia" w:eastAsia="宋体"/>
                  <w:lang w:val="en-US" w:eastAsia="zh-CN"/>
                </w:rPr>
                <w:t>3</w:t>
              </w:r>
            </w:ins>
            <w:ins w:id="2134" w:author="ZTE" w:date="2025-03-27T14:39:26Z">
              <w:r>
                <w:rPr>
                  <w:rFonts w:hint="default" w:eastAsia="宋体"/>
                  <w:lang w:val="en-US" w:eastAsia="zh-CN"/>
                </w:rPr>
                <w:t>.</w:t>
              </w:r>
            </w:ins>
            <w:ins w:id="2135" w:author="ZTE" w:date="2025-03-27T14:39:26Z">
              <w:r>
                <w:rPr>
                  <w:rFonts w:hint="eastAsia" w:eastAsia="宋体"/>
                  <w:lang w:val="en-US" w:eastAsia="zh-CN"/>
                </w:rPr>
                <w:t>1</w:t>
              </w:r>
            </w:ins>
            <w:ins w:id="2136" w:author="ZTE" w:date="2025-03-27T14:39:26Z">
              <w:r>
                <w:rPr>
                  <w:rFonts w:hint="default" w:eastAsia="宋体"/>
                  <w:lang w:val="en-US" w:eastAsia="zh-CN"/>
                </w:rPr>
                <w:t>.z</w:t>
              </w:r>
            </w:ins>
          </w:p>
        </w:tc>
        <w:tc>
          <w:tcPr>
            <w:tcW w:w="1728" w:type="dxa"/>
          </w:tcPr>
          <w:p>
            <w:pPr>
              <w:pStyle w:val="23"/>
              <w:keepNext w:val="0"/>
              <w:keepLines w:val="0"/>
              <w:widowControl w:val="0"/>
              <w:rPr>
                <w:ins w:id="2137" w:author="ZTE" w:date="2025-03-27T14:38:57Z"/>
                <w:rFonts w:hint="eastAsia" w:cs="Arial"/>
                <w:szCs w:val="18"/>
              </w:rPr>
            </w:pPr>
          </w:p>
        </w:tc>
        <w:tc>
          <w:tcPr>
            <w:tcW w:w="1080" w:type="dxa"/>
          </w:tcPr>
          <w:p>
            <w:pPr>
              <w:pStyle w:val="25"/>
              <w:keepNext w:val="0"/>
              <w:keepLines w:val="0"/>
              <w:widowControl w:val="0"/>
              <w:rPr>
                <w:ins w:id="2138" w:author="ZTE" w:date="2025-03-27T14:38:57Z"/>
                <w:rFonts w:hint="default" w:eastAsia="宋体" w:cs="Arial"/>
                <w:szCs w:val="18"/>
                <w:lang w:val="en-US" w:eastAsia="zh-CN"/>
              </w:rPr>
            </w:pPr>
            <w:ins w:id="2139" w:author="ZTE" w:date="2025-03-27T14:39:29Z">
              <w:r>
                <w:rPr>
                  <w:rFonts w:hint="default" w:eastAsia="宋体" w:cs="Arial"/>
                  <w:szCs w:val="18"/>
                  <w:lang w:val="en-US" w:eastAsia="zh-CN"/>
                </w:rPr>
                <w:t>-</w:t>
              </w:r>
            </w:ins>
          </w:p>
        </w:tc>
        <w:tc>
          <w:tcPr>
            <w:tcW w:w="1080" w:type="dxa"/>
          </w:tcPr>
          <w:p>
            <w:pPr>
              <w:pStyle w:val="25"/>
              <w:keepNext w:val="0"/>
              <w:keepLines w:val="0"/>
              <w:widowControl w:val="0"/>
              <w:rPr>
                <w:ins w:id="2140" w:author="ZTE" w:date="2025-03-27T14:38:57Z"/>
                <w:rFonts w:hint="eastAsia" w:eastAsia="宋体"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gridSpan w:val="7"/>
          </w:tcPr>
          <w:p>
            <w:pPr>
              <w:pStyle w:val="25"/>
              <w:keepNext w:val="0"/>
              <w:keepLines w:val="0"/>
              <w:widowControl w:val="0"/>
              <w:rPr>
                <w:rFonts w:hint="eastAsia" w:cs="Arial"/>
                <w:szCs w:val="18"/>
              </w:rPr>
            </w:pPr>
            <w:r>
              <w:rPr>
                <w:rFonts w:ascii="Times New Roman" w:hAnsi="Times New Roman" w:cs="Times New Roman" w:eastAsiaTheme="minorEastAsia"/>
                <w:b/>
                <w:bCs/>
                <w:kern w:val="0"/>
                <w:sz w:val="20"/>
                <w:szCs w:val="20"/>
                <w:highlight w:val="cyan"/>
                <w:lang w:eastAsia="ko-KR"/>
                <w14:ligatures w14:val="none"/>
              </w:rPr>
              <w:t>//omitted text unchanged//</w:t>
            </w:r>
          </w:p>
        </w:tc>
      </w:tr>
    </w:tbl>
    <w:p/>
    <w:p>
      <w:pPr>
        <w:pStyle w:val="6"/>
        <w:keepNext w:val="0"/>
        <w:keepLines w:val="0"/>
        <w:widowControl w:val="0"/>
      </w:pPr>
      <w:r>
        <w:t>9.2.2.2</w:t>
      </w:r>
      <w:r>
        <w:tab/>
      </w:r>
      <w:r>
        <w:t>UE CONTEXT SETUP RESPONSE</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pPr>
        <w:widowControl w:val="0"/>
        <w:rPr>
          <w:rFonts w:eastAsia="Batang"/>
        </w:rPr>
      </w:pPr>
      <w:r>
        <w:t>This message is sent by the gNB-DU to confirm the setup of a UE context.</w:t>
      </w:r>
    </w:p>
    <w:p>
      <w:pPr>
        <w:widowControl w:val="0"/>
        <w:rPr>
          <w:lang w:val="fr-FR" w:eastAsia="zh-CN"/>
        </w:rPr>
      </w:pPr>
      <w:r>
        <w:rPr>
          <w:lang w:val="fr-FR"/>
        </w:rPr>
        <w:t xml:space="preserve">Direction: gNB-DU </w:t>
      </w:r>
      <w:r>
        <w:rPr/>
        <w:sym w:font="Symbol" w:char="F0AE"/>
      </w:r>
      <w:r>
        <w:rPr>
          <w:lang w:val="fr-FR"/>
        </w:rPr>
        <w:t xml:space="preserve"> gNB-CU.</w:t>
      </w:r>
    </w:p>
    <w:tbl>
      <w:tblPr>
        <w:tblStyle w:val="13"/>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26"/>
              <w:keepNext w:val="0"/>
              <w:keepLines w:val="0"/>
              <w:widowControl w:val="0"/>
            </w:pPr>
            <w:r>
              <w:t>IE/Group Name</w:t>
            </w:r>
          </w:p>
        </w:tc>
        <w:tc>
          <w:tcPr>
            <w:tcW w:w="1080" w:type="dxa"/>
          </w:tcPr>
          <w:p>
            <w:pPr>
              <w:pStyle w:val="26"/>
              <w:keepNext w:val="0"/>
              <w:keepLines w:val="0"/>
              <w:widowControl w:val="0"/>
            </w:pPr>
            <w:r>
              <w:t>Presence</w:t>
            </w:r>
          </w:p>
        </w:tc>
        <w:tc>
          <w:tcPr>
            <w:tcW w:w="1080" w:type="dxa"/>
          </w:tcPr>
          <w:p>
            <w:pPr>
              <w:pStyle w:val="26"/>
              <w:keepNext w:val="0"/>
              <w:keepLines w:val="0"/>
              <w:widowControl w:val="0"/>
            </w:pPr>
            <w:r>
              <w:t>Range</w:t>
            </w:r>
          </w:p>
        </w:tc>
        <w:tc>
          <w:tcPr>
            <w:tcW w:w="1512" w:type="dxa"/>
          </w:tcPr>
          <w:p>
            <w:pPr>
              <w:pStyle w:val="26"/>
              <w:keepNext w:val="0"/>
              <w:keepLines w:val="0"/>
              <w:widowControl w:val="0"/>
            </w:pPr>
            <w:r>
              <w:t>IE type and reference</w:t>
            </w:r>
          </w:p>
        </w:tc>
        <w:tc>
          <w:tcPr>
            <w:tcW w:w="1728" w:type="dxa"/>
          </w:tcPr>
          <w:p>
            <w:pPr>
              <w:pStyle w:val="26"/>
              <w:keepNext w:val="0"/>
              <w:keepLines w:val="0"/>
              <w:widowControl w:val="0"/>
            </w:pPr>
            <w:r>
              <w:t>Semantics description</w:t>
            </w:r>
          </w:p>
        </w:tc>
        <w:tc>
          <w:tcPr>
            <w:tcW w:w="1080" w:type="dxa"/>
          </w:tcPr>
          <w:p>
            <w:pPr>
              <w:pStyle w:val="26"/>
              <w:keepNext w:val="0"/>
              <w:keepLines w:val="0"/>
              <w:widowControl w:val="0"/>
            </w:pPr>
            <w:r>
              <w:t>Criticality</w:t>
            </w:r>
          </w:p>
        </w:tc>
        <w:tc>
          <w:tcPr>
            <w:tcW w:w="1080" w:type="dxa"/>
          </w:tcPr>
          <w:p>
            <w:pPr>
              <w:pStyle w:val="26"/>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pPr>
            <w:r>
              <w:t>Message Type</w:t>
            </w:r>
          </w:p>
        </w:tc>
        <w:tc>
          <w:tcPr>
            <w:tcW w:w="1080" w:type="dxa"/>
          </w:tcPr>
          <w:p>
            <w:pPr>
              <w:pStyle w:val="23"/>
              <w:keepNext w:val="0"/>
              <w:keepLines w:val="0"/>
              <w:widowControl w:val="0"/>
            </w:pPr>
            <w:r>
              <w:t>M</w:t>
            </w:r>
          </w:p>
        </w:tc>
        <w:tc>
          <w:tcPr>
            <w:tcW w:w="1080" w:type="dxa"/>
          </w:tcPr>
          <w:p>
            <w:pPr>
              <w:pStyle w:val="23"/>
              <w:keepNext w:val="0"/>
              <w:keepLines w:val="0"/>
              <w:widowControl w:val="0"/>
              <w:rPr>
                <w:i/>
              </w:rPr>
            </w:pPr>
          </w:p>
        </w:tc>
        <w:tc>
          <w:tcPr>
            <w:tcW w:w="1512" w:type="dxa"/>
          </w:tcPr>
          <w:p>
            <w:pPr>
              <w:pStyle w:val="23"/>
              <w:keepNext w:val="0"/>
              <w:keepLines w:val="0"/>
              <w:widowControl w:val="0"/>
            </w:pPr>
            <w:r>
              <w:t>9.3.1.1</w:t>
            </w:r>
          </w:p>
        </w:tc>
        <w:tc>
          <w:tcPr>
            <w:tcW w:w="1728" w:type="dxa"/>
          </w:tcPr>
          <w:p>
            <w:pPr>
              <w:pStyle w:val="23"/>
              <w:keepNext w:val="0"/>
              <w:keepLines w:val="0"/>
              <w:widowControl w:val="0"/>
            </w:pPr>
          </w:p>
        </w:tc>
        <w:tc>
          <w:tcPr>
            <w:tcW w:w="1080" w:type="dxa"/>
          </w:tcPr>
          <w:p>
            <w:pPr>
              <w:pStyle w:val="25"/>
              <w:keepNext w:val="0"/>
              <w:keepLines w:val="0"/>
              <w:widowControl w:val="0"/>
            </w:pPr>
            <w:r>
              <w:t>YES</w:t>
            </w:r>
          </w:p>
        </w:tc>
        <w:tc>
          <w:tcPr>
            <w:tcW w:w="1080" w:type="dxa"/>
          </w:tcPr>
          <w:p>
            <w:pPr>
              <w:pStyle w:val="2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rPr>
                <w:lang w:eastAsia="zh-CN"/>
              </w:rPr>
            </w:pPr>
            <w:r>
              <w:rPr>
                <w:rFonts w:eastAsia="Batang"/>
                <w:bCs/>
              </w:rPr>
              <w:t>gNB-CU</w:t>
            </w:r>
            <w:r>
              <w:rPr>
                <w:bCs/>
              </w:rPr>
              <w:t xml:space="preserve"> UE F1AP ID</w:t>
            </w:r>
          </w:p>
        </w:tc>
        <w:tc>
          <w:tcPr>
            <w:tcW w:w="1080" w:type="dxa"/>
          </w:tcPr>
          <w:p>
            <w:pPr>
              <w:pStyle w:val="23"/>
              <w:keepNext w:val="0"/>
              <w:keepLines w:val="0"/>
              <w:widowControl w:val="0"/>
              <w:rPr>
                <w:lang w:eastAsia="zh-CN"/>
              </w:rPr>
            </w:pPr>
            <w:r>
              <w:rPr>
                <w:lang w:eastAsia="zh-CN"/>
              </w:rPr>
              <w:t>M</w:t>
            </w:r>
          </w:p>
        </w:tc>
        <w:tc>
          <w:tcPr>
            <w:tcW w:w="1080" w:type="dxa"/>
          </w:tcPr>
          <w:p>
            <w:pPr>
              <w:pStyle w:val="23"/>
              <w:keepNext w:val="0"/>
              <w:keepLines w:val="0"/>
              <w:widowControl w:val="0"/>
              <w:rPr>
                <w:i/>
              </w:rPr>
            </w:pPr>
          </w:p>
        </w:tc>
        <w:tc>
          <w:tcPr>
            <w:tcW w:w="1512" w:type="dxa"/>
          </w:tcPr>
          <w:p>
            <w:pPr>
              <w:pStyle w:val="23"/>
              <w:keepNext w:val="0"/>
              <w:keepLines w:val="0"/>
              <w:widowControl w:val="0"/>
            </w:pPr>
            <w:r>
              <w:t>9.3.1.4</w:t>
            </w:r>
          </w:p>
        </w:tc>
        <w:tc>
          <w:tcPr>
            <w:tcW w:w="1728" w:type="dxa"/>
          </w:tcPr>
          <w:p>
            <w:pPr>
              <w:pStyle w:val="23"/>
              <w:keepNext w:val="0"/>
              <w:keepLines w:val="0"/>
              <w:widowControl w:val="0"/>
            </w:pPr>
          </w:p>
        </w:tc>
        <w:tc>
          <w:tcPr>
            <w:tcW w:w="1080" w:type="dxa"/>
          </w:tcPr>
          <w:p>
            <w:pPr>
              <w:pStyle w:val="25"/>
              <w:keepNext w:val="0"/>
              <w:keepLines w:val="0"/>
              <w:widowControl w:val="0"/>
            </w:pPr>
            <w:r>
              <w:t>YES</w:t>
            </w:r>
          </w:p>
        </w:tc>
        <w:tc>
          <w:tcPr>
            <w:tcW w:w="1080" w:type="dxa"/>
          </w:tcPr>
          <w:p>
            <w:pPr>
              <w:pStyle w:val="2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lang w:val="fr-FR"/>
              </w:rPr>
            </w:pPr>
            <w:r>
              <w:rPr>
                <w:rFonts w:eastAsia="Batang"/>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lang w:val="fr-FR"/>
              </w:rPr>
            </w:pPr>
            <w:r>
              <w:rPr>
                <w:rFonts w:eastAsia="Batang"/>
                <w:bCs/>
                <w:lang w:val="fr-FR"/>
              </w:rPr>
              <w:t>DU To CU RRC Information</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r>
              <w:t>9.3.1.26</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rPr>
            </w:pPr>
            <w:r>
              <w:rPr>
                <w:rFonts w:eastAsia="Batang"/>
                <w:bCs/>
              </w:rPr>
              <w:t>C-RNTI</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r>
              <w:t>9.3.1.32</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r>
              <w:t>C-RNTI allocated at the gNB-DU</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rPr>
            </w:pPr>
            <w:r>
              <w:rPr>
                <w:rFonts w:eastAsia="Batang"/>
                <w:bCs/>
              </w:rPr>
              <w:t>Resource Coordination Transfer Container</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rPr>
            </w:pPr>
            <w:r>
              <w:rPr>
                <w:rFonts w:eastAsia="Batang"/>
                <w:bCs/>
              </w:rPr>
              <w:t>OCTET STRING</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rPr>
            </w:pPr>
            <w:r>
              <w:rPr>
                <w:rFonts w:eastAsia="Batang"/>
              </w:rPr>
              <w:t xml:space="preserve">Includes the </w:t>
            </w:r>
            <w:r>
              <w:rPr>
                <w:rFonts w:eastAsia="Batang"/>
                <w:i/>
              </w:rPr>
              <w:t>SgNB Resource Coordination Information</w:t>
            </w:r>
            <w:r>
              <w:rPr>
                <w:rFonts w:eastAsia="Batang"/>
              </w:rPr>
              <w:t xml:space="preserve"> IE as defined in subclause 9.2.117 of TS 36.423 [9]</w:t>
            </w:r>
            <w:r>
              <w:t xml:space="preserve"> for EN-DC case or </w:t>
            </w:r>
            <w:r>
              <w:rPr>
                <w:rFonts w:eastAsia="Batang"/>
                <w:i/>
              </w:rPr>
              <w:t>MR-DC Resource Coordination Information</w:t>
            </w:r>
            <w:r>
              <w:t xml:space="preserve"> IE as defined in TS 38.423 [28] for NGEN-DC and NE-DC cases</w:t>
            </w:r>
            <w:r>
              <w:rPr>
                <w:rFonts w:eastAsia="Batang"/>
              </w:rPr>
              <w: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rPr>
            </w:pPr>
            <w:r>
              <w:rPr>
                <w:rFonts w:eastAsia="Batang"/>
                <w:bCs/>
              </w:rPr>
              <w:t>Full Configuration</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rPr>
            </w:pPr>
            <w:r>
              <w:rPr>
                <w:rFonts w:eastAsia="Batang"/>
                <w:bCs/>
              </w:rPr>
              <w:t>ENUMERATED (full, ...)</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eastAsia="Batang"/>
                <w:bCs/>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rPr>
                <w:rFonts w:eastAsia="MS Mincho"/>
                <w:b/>
              </w:rPr>
            </w:pPr>
            <w:r>
              <w:rPr>
                <w:b/>
              </w:rPr>
              <w:t>DRB Setup List</w:t>
            </w:r>
          </w:p>
        </w:tc>
        <w:tc>
          <w:tcPr>
            <w:tcW w:w="1080" w:type="dxa"/>
          </w:tcPr>
          <w:p>
            <w:pPr>
              <w:pStyle w:val="23"/>
              <w:keepNext w:val="0"/>
              <w:keepLines w:val="0"/>
              <w:widowControl w:val="0"/>
              <w:rPr>
                <w:lang w:eastAsia="zh-CN"/>
              </w:rPr>
            </w:pPr>
          </w:p>
        </w:tc>
        <w:tc>
          <w:tcPr>
            <w:tcW w:w="1080" w:type="dxa"/>
          </w:tcPr>
          <w:p>
            <w:pPr>
              <w:pStyle w:val="23"/>
              <w:keepNext w:val="0"/>
              <w:keepLines w:val="0"/>
              <w:widowControl w:val="0"/>
              <w:rPr>
                <w:i/>
              </w:rPr>
            </w:pPr>
            <w:r>
              <w:rPr>
                <w:i/>
                <w:iCs/>
              </w:rPr>
              <w:t>0..1</w:t>
            </w:r>
          </w:p>
        </w:tc>
        <w:tc>
          <w:tcPr>
            <w:tcW w:w="1512" w:type="dxa"/>
          </w:tcPr>
          <w:p>
            <w:pPr>
              <w:pStyle w:val="23"/>
              <w:keepNext w:val="0"/>
              <w:keepLines w:val="0"/>
              <w:widowControl w:val="0"/>
            </w:pPr>
          </w:p>
        </w:tc>
        <w:tc>
          <w:tcPr>
            <w:tcW w:w="1728" w:type="dxa"/>
          </w:tcPr>
          <w:p>
            <w:pPr>
              <w:pStyle w:val="23"/>
              <w:keepNext w:val="0"/>
              <w:keepLines w:val="0"/>
              <w:widowControl w:val="0"/>
            </w:pPr>
            <w:r>
              <w:t>The List of DRBs which are successfully established.</w:t>
            </w:r>
          </w:p>
        </w:tc>
        <w:tc>
          <w:tcPr>
            <w:tcW w:w="1080" w:type="dxa"/>
          </w:tcPr>
          <w:p>
            <w:pPr>
              <w:pStyle w:val="25"/>
              <w:keepNext w:val="0"/>
              <w:keepLines w:val="0"/>
              <w:widowControl w:val="0"/>
              <w:rPr>
                <w:lang w:eastAsia="zh-CN"/>
              </w:rPr>
            </w:pPr>
            <w:r>
              <w:rPr>
                <w:lang w:eastAsia="zh-CN"/>
              </w:rPr>
              <w:t>YES</w:t>
            </w:r>
          </w:p>
        </w:tc>
        <w:tc>
          <w:tcPr>
            <w:tcW w:w="1080" w:type="dxa"/>
          </w:tcPr>
          <w:p>
            <w:pPr>
              <w:pStyle w:val="25"/>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110" w:leftChars="50"/>
              <w:rPr>
                <w:b/>
                <w:bCs/>
              </w:rPr>
            </w:pPr>
            <w:r>
              <w:rPr>
                <w:b/>
                <w:bCs/>
              </w:rPr>
              <w:t>&gt;DRB Setup Item Iist</w:t>
            </w:r>
          </w:p>
        </w:tc>
        <w:tc>
          <w:tcPr>
            <w:tcW w:w="1080" w:type="dxa"/>
          </w:tcPr>
          <w:p>
            <w:pPr>
              <w:pStyle w:val="23"/>
              <w:keepNext w:val="0"/>
              <w:keepLines w:val="0"/>
              <w:widowControl w:val="0"/>
              <w:rPr>
                <w:lang w:eastAsia="zh-CN"/>
              </w:rPr>
            </w:pPr>
          </w:p>
        </w:tc>
        <w:tc>
          <w:tcPr>
            <w:tcW w:w="1080" w:type="dxa"/>
          </w:tcPr>
          <w:p>
            <w:pPr>
              <w:pStyle w:val="23"/>
              <w:keepNext w:val="0"/>
              <w:keepLines w:val="0"/>
              <w:widowControl w:val="0"/>
              <w:rPr>
                <w:i/>
              </w:rPr>
            </w:pPr>
            <w:r>
              <w:rPr>
                <w:i/>
              </w:rPr>
              <w:t>1 .. &lt;maxnoofDRBs&gt;</w:t>
            </w:r>
          </w:p>
        </w:tc>
        <w:tc>
          <w:tcPr>
            <w:tcW w:w="1512" w:type="dxa"/>
          </w:tcPr>
          <w:p>
            <w:pPr>
              <w:pStyle w:val="23"/>
              <w:keepNext w:val="0"/>
              <w:keepLines w:val="0"/>
              <w:widowControl w:val="0"/>
            </w:pPr>
          </w:p>
        </w:tc>
        <w:tc>
          <w:tcPr>
            <w:tcW w:w="1728" w:type="dxa"/>
          </w:tcPr>
          <w:p>
            <w:pPr>
              <w:pStyle w:val="23"/>
              <w:keepNext w:val="0"/>
              <w:keepLines w:val="0"/>
              <w:widowControl w:val="0"/>
            </w:pPr>
          </w:p>
        </w:tc>
        <w:tc>
          <w:tcPr>
            <w:tcW w:w="1080" w:type="dxa"/>
          </w:tcPr>
          <w:p>
            <w:pPr>
              <w:pStyle w:val="25"/>
              <w:keepNext w:val="0"/>
              <w:keepLines w:val="0"/>
              <w:widowControl w:val="0"/>
              <w:rPr>
                <w:lang w:eastAsia="zh-CN"/>
              </w:rPr>
            </w:pPr>
            <w:r>
              <w:rPr>
                <w:lang w:eastAsia="zh-CN"/>
              </w:rPr>
              <w:t>EACH</w:t>
            </w:r>
          </w:p>
        </w:tc>
        <w:tc>
          <w:tcPr>
            <w:tcW w:w="1080" w:type="dxa"/>
          </w:tcPr>
          <w:p>
            <w:pPr>
              <w:pStyle w:val="25"/>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220" w:leftChars="100"/>
              <w:rPr>
                <w:lang w:eastAsia="zh-CN"/>
              </w:rPr>
            </w:pPr>
            <w:r>
              <w:t>&gt;&gt;</w:t>
            </w:r>
            <w:r>
              <w:rPr>
                <w:lang w:eastAsia="zh-CN"/>
              </w:rPr>
              <w:t>DRB ID</w:t>
            </w:r>
          </w:p>
        </w:tc>
        <w:tc>
          <w:tcPr>
            <w:tcW w:w="1080" w:type="dxa"/>
          </w:tcPr>
          <w:p>
            <w:pPr>
              <w:pStyle w:val="23"/>
              <w:keepNext w:val="0"/>
              <w:keepLines w:val="0"/>
              <w:widowControl w:val="0"/>
            </w:pPr>
            <w:r>
              <w:t>M</w:t>
            </w:r>
          </w:p>
        </w:tc>
        <w:tc>
          <w:tcPr>
            <w:tcW w:w="1080" w:type="dxa"/>
          </w:tcPr>
          <w:p>
            <w:pPr>
              <w:pStyle w:val="23"/>
              <w:keepNext w:val="0"/>
              <w:keepLines w:val="0"/>
              <w:widowControl w:val="0"/>
              <w:rPr>
                <w:i/>
              </w:rPr>
            </w:pPr>
          </w:p>
        </w:tc>
        <w:tc>
          <w:tcPr>
            <w:tcW w:w="1512" w:type="dxa"/>
          </w:tcPr>
          <w:p>
            <w:pPr>
              <w:pStyle w:val="23"/>
              <w:keepNext w:val="0"/>
              <w:keepLines w:val="0"/>
              <w:widowControl w:val="0"/>
            </w:pPr>
            <w:r>
              <w:t>9.3.1.8</w:t>
            </w:r>
          </w:p>
        </w:tc>
        <w:tc>
          <w:tcPr>
            <w:tcW w:w="1728" w:type="dxa"/>
          </w:tcPr>
          <w:p>
            <w:pPr>
              <w:pStyle w:val="23"/>
              <w:keepNext w:val="0"/>
              <w:keepLines w:val="0"/>
              <w:widowControl w:val="0"/>
            </w:pPr>
          </w:p>
        </w:tc>
        <w:tc>
          <w:tcPr>
            <w:tcW w:w="1080" w:type="dxa"/>
          </w:tcPr>
          <w:p>
            <w:pPr>
              <w:pStyle w:val="25"/>
              <w:keepNext w:val="0"/>
              <w:keepLines w:val="0"/>
              <w:widowControl w:val="0"/>
            </w:pPr>
            <w:r>
              <w:t>-</w:t>
            </w:r>
          </w:p>
        </w:tc>
        <w:tc>
          <w:tcPr>
            <w:tcW w:w="1080" w:type="dxa"/>
          </w:tcPr>
          <w:p>
            <w:pPr>
              <w:pStyle w:val="2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220" w:leftChars="100"/>
            </w:pPr>
            <w:r>
              <w:t>&gt;&gt;LCID</w:t>
            </w:r>
          </w:p>
        </w:tc>
        <w:tc>
          <w:tcPr>
            <w:tcW w:w="1080" w:type="dxa"/>
          </w:tcPr>
          <w:p>
            <w:pPr>
              <w:pStyle w:val="23"/>
              <w:keepNext w:val="0"/>
              <w:keepLines w:val="0"/>
              <w:widowControl w:val="0"/>
            </w:pPr>
            <w:r>
              <w:t>O</w:t>
            </w:r>
          </w:p>
        </w:tc>
        <w:tc>
          <w:tcPr>
            <w:tcW w:w="1080" w:type="dxa"/>
          </w:tcPr>
          <w:p>
            <w:pPr>
              <w:pStyle w:val="23"/>
              <w:keepNext w:val="0"/>
              <w:keepLines w:val="0"/>
              <w:widowControl w:val="0"/>
              <w:rPr>
                <w:i/>
              </w:rPr>
            </w:pPr>
          </w:p>
        </w:tc>
        <w:tc>
          <w:tcPr>
            <w:tcW w:w="1512" w:type="dxa"/>
          </w:tcPr>
          <w:p>
            <w:pPr>
              <w:pStyle w:val="23"/>
              <w:keepNext w:val="0"/>
              <w:keepLines w:val="0"/>
              <w:widowControl w:val="0"/>
            </w:pPr>
            <w:r>
              <w:t>9.3.1.35</w:t>
            </w:r>
          </w:p>
        </w:tc>
        <w:tc>
          <w:tcPr>
            <w:tcW w:w="1728" w:type="dxa"/>
          </w:tcPr>
          <w:p>
            <w:pPr>
              <w:pStyle w:val="23"/>
              <w:keepNext w:val="0"/>
              <w:keepLines w:val="0"/>
              <w:widowControl w:val="0"/>
            </w:pPr>
            <w:r>
              <w:t>LCID for the primary path or for the split secondary path for fallback to split bearer if PDCP duplication is applied.</w:t>
            </w:r>
          </w:p>
        </w:tc>
        <w:tc>
          <w:tcPr>
            <w:tcW w:w="1080" w:type="dxa"/>
          </w:tcPr>
          <w:p>
            <w:pPr>
              <w:pStyle w:val="25"/>
              <w:keepNext w:val="0"/>
              <w:keepLines w:val="0"/>
              <w:widowControl w:val="0"/>
            </w:pPr>
            <w:r>
              <w:t>-</w:t>
            </w:r>
          </w:p>
        </w:tc>
        <w:tc>
          <w:tcPr>
            <w:tcW w:w="1080" w:type="dxa"/>
          </w:tcPr>
          <w:p>
            <w:pPr>
              <w:pStyle w:val="2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220" w:leftChars="100"/>
              <w:rPr>
                <w:b/>
                <w:bCs/>
              </w:rPr>
            </w:pPr>
            <w:r>
              <w:rPr>
                <w:b/>
                <w:bCs/>
              </w:rPr>
              <w:t>&gt;&gt;DL UP TNL Information to be setup List</w:t>
            </w:r>
          </w:p>
        </w:tc>
        <w:tc>
          <w:tcPr>
            <w:tcW w:w="1080" w:type="dxa"/>
          </w:tcPr>
          <w:p>
            <w:pPr>
              <w:pStyle w:val="23"/>
              <w:keepNext w:val="0"/>
              <w:keepLines w:val="0"/>
              <w:widowControl w:val="0"/>
            </w:pPr>
          </w:p>
        </w:tc>
        <w:tc>
          <w:tcPr>
            <w:tcW w:w="1080" w:type="dxa"/>
          </w:tcPr>
          <w:p>
            <w:pPr>
              <w:pStyle w:val="23"/>
              <w:keepNext w:val="0"/>
              <w:keepLines w:val="0"/>
              <w:widowControl w:val="0"/>
              <w:rPr>
                <w:i/>
              </w:rPr>
            </w:pPr>
            <w:r>
              <w:rPr>
                <w:i/>
              </w:rPr>
              <w:t>1</w:t>
            </w:r>
          </w:p>
        </w:tc>
        <w:tc>
          <w:tcPr>
            <w:tcW w:w="1512" w:type="dxa"/>
          </w:tcPr>
          <w:p>
            <w:pPr>
              <w:pStyle w:val="23"/>
              <w:keepNext w:val="0"/>
              <w:keepLines w:val="0"/>
              <w:widowControl w:val="0"/>
            </w:pPr>
          </w:p>
        </w:tc>
        <w:tc>
          <w:tcPr>
            <w:tcW w:w="1728" w:type="dxa"/>
          </w:tcPr>
          <w:p>
            <w:pPr>
              <w:pStyle w:val="23"/>
              <w:keepNext w:val="0"/>
              <w:keepLines w:val="0"/>
              <w:widowControl w:val="0"/>
            </w:pPr>
          </w:p>
        </w:tc>
        <w:tc>
          <w:tcPr>
            <w:tcW w:w="1080" w:type="dxa"/>
          </w:tcPr>
          <w:p>
            <w:pPr>
              <w:pStyle w:val="25"/>
              <w:keepNext w:val="0"/>
              <w:keepLines w:val="0"/>
              <w:widowControl w:val="0"/>
            </w:pPr>
            <w:r>
              <w:t>-</w:t>
            </w:r>
          </w:p>
        </w:tc>
        <w:tc>
          <w:tcPr>
            <w:tcW w:w="1080" w:type="dxa"/>
          </w:tcPr>
          <w:p>
            <w:pPr>
              <w:pStyle w:val="2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330" w:leftChars="150"/>
              <w:rPr>
                <w:b/>
                <w:bCs/>
              </w:rPr>
            </w:pPr>
            <w:r>
              <w:rPr>
                <w:b/>
                <w:bCs/>
              </w:rPr>
              <w:t>&gt;&gt;&gt;DL UP TNL Information to Be Setup Item IEs</w:t>
            </w:r>
          </w:p>
        </w:tc>
        <w:tc>
          <w:tcPr>
            <w:tcW w:w="1080" w:type="dxa"/>
          </w:tcPr>
          <w:p>
            <w:pPr>
              <w:pStyle w:val="23"/>
              <w:keepNext w:val="0"/>
              <w:keepLines w:val="0"/>
              <w:widowControl w:val="0"/>
            </w:pPr>
          </w:p>
        </w:tc>
        <w:tc>
          <w:tcPr>
            <w:tcW w:w="1080" w:type="dxa"/>
          </w:tcPr>
          <w:p>
            <w:pPr>
              <w:pStyle w:val="23"/>
              <w:keepNext w:val="0"/>
              <w:keepLines w:val="0"/>
              <w:widowControl w:val="0"/>
              <w:rPr>
                <w:i/>
              </w:rPr>
            </w:pPr>
            <w:r>
              <w:rPr>
                <w:i/>
              </w:rPr>
              <w:t>1 .. &lt;maxnoofDLUPTNLInformation&gt;</w:t>
            </w:r>
          </w:p>
        </w:tc>
        <w:tc>
          <w:tcPr>
            <w:tcW w:w="1512" w:type="dxa"/>
          </w:tcPr>
          <w:p>
            <w:pPr>
              <w:pStyle w:val="23"/>
              <w:keepNext w:val="0"/>
              <w:keepLines w:val="0"/>
              <w:widowControl w:val="0"/>
            </w:pPr>
          </w:p>
        </w:tc>
        <w:tc>
          <w:tcPr>
            <w:tcW w:w="1728" w:type="dxa"/>
          </w:tcPr>
          <w:p>
            <w:pPr>
              <w:pStyle w:val="23"/>
              <w:keepNext w:val="0"/>
              <w:keepLines w:val="0"/>
              <w:widowControl w:val="0"/>
            </w:pPr>
          </w:p>
        </w:tc>
        <w:tc>
          <w:tcPr>
            <w:tcW w:w="1080" w:type="dxa"/>
          </w:tcPr>
          <w:p>
            <w:pPr>
              <w:pStyle w:val="25"/>
              <w:keepNext w:val="0"/>
              <w:keepLines w:val="0"/>
              <w:widowControl w:val="0"/>
            </w:pPr>
            <w:r>
              <w:t>-</w:t>
            </w:r>
          </w:p>
        </w:tc>
        <w:tc>
          <w:tcPr>
            <w:tcW w:w="1080" w:type="dxa"/>
          </w:tcPr>
          <w:p>
            <w:pPr>
              <w:pStyle w:val="2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440" w:leftChars="200"/>
              <w:rPr>
                <w:rFonts w:eastAsia="MS Mincho"/>
              </w:rPr>
            </w:pPr>
            <w:r>
              <w:t>&gt;&gt;&gt;&gt;DL UP TNL Information</w:t>
            </w:r>
          </w:p>
        </w:tc>
        <w:tc>
          <w:tcPr>
            <w:tcW w:w="1080" w:type="dxa"/>
          </w:tcPr>
          <w:p>
            <w:pPr>
              <w:pStyle w:val="23"/>
              <w:keepNext w:val="0"/>
              <w:keepLines w:val="0"/>
              <w:widowControl w:val="0"/>
              <w:rPr>
                <w:lang w:eastAsia="zh-CN"/>
              </w:rPr>
            </w:pPr>
            <w:r>
              <w:t>M</w:t>
            </w:r>
          </w:p>
        </w:tc>
        <w:tc>
          <w:tcPr>
            <w:tcW w:w="1080" w:type="dxa"/>
          </w:tcPr>
          <w:p>
            <w:pPr>
              <w:pStyle w:val="23"/>
              <w:keepNext w:val="0"/>
              <w:keepLines w:val="0"/>
              <w:widowControl w:val="0"/>
              <w:rPr>
                <w:i/>
              </w:rPr>
            </w:pPr>
          </w:p>
        </w:tc>
        <w:tc>
          <w:tcPr>
            <w:tcW w:w="1512" w:type="dxa"/>
          </w:tcPr>
          <w:p>
            <w:pPr>
              <w:pStyle w:val="23"/>
              <w:keepNext w:val="0"/>
              <w:keepLines w:val="0"/>
              <w:widowControl w:val="0"/>
            </w:pPr>
            <w:r>
              <w:t>UP Transport Layer Information</w:t>
            </w:r>
          </w:p>
          <w:p>
            <w:pPr>
              <w:pStyle w:val="23"/>
              <w:keepNext w:val="0"/>
              <w:keepLines w:val="0"/>
              <w:widowControl w:val="0"/>
            </w:pPr>
            <w:r>
              <w:t>9.3.2.1</w:t>
            </w:r>
          </w:p>
        </w:tc>
        <w:tc>
          <w:tcPr>
            <w:tcW w:w="1728" w:type="dxa"/>
          </w:tcPr>
          <w:p>
            <w:pPr>
              <w:pStyle w:val="23"/>
              <w:keepNext w:val="0"/>
              <w:keepLines w:val="0"/>
              <w:widowControl w:val="0"/>
              <w:rPr>
                <w:szCs w:val="18"/>
              </w:rPr>
            </w:pPr>
            <w:r>
              <w:t>gNB-DU endpoint of the F1 transport bearer. For delivery of DL PDUs.</w:t>
            </w:r>
          </w:p>
        </w:tc>
        <w:tc>
          <w:tcPr>
            <w:tcW w:w="1080" w:type="dxa"/>
          </w:tcPr>
          <w:p>
            <w:pPr>
              <w:pStyle w:val="25"/>
              <w:keepNext w:val="0"/>
              <w:keepLines w:val="0"/>
              <w:widowControl w:val="0"/>
              <w:rPr>
                <w:lang w:eastAsia="zh-CN"/>
              </w:rPr>
            </w:pPr>
            <w:r>
              <w:t>-</w:t>
            </w:r>
          </w:p>
        </w:tc>
        <w:tc>
          <w:tcPr>
            <w:tcW w:w="1080" w:type="dxa"/>
          </w:tcPr>
          <w:p>
            <w:pPr>
              <w:pStyle w:val="2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220" w:leftChars="100"/>
              <w:rPr>
                <w:b/>
                <w:bCs/>
              </w:rPr>
            </w:pPr>
            <w:r>
              <w:rPr>
                <w:b/>
                <w:bCs/>
              </w:rPr>
              <w:t>&gt;&gt;Additional PDCP Duplication TNL List</w:t>
            </w:r>
          </w:p>
        </w:tc>
        <w:tc>
          <w:tcPr>
            <w:tcW w:w="1080" w:type="dxa"/>
          </w:tcPr>
          <w:p>
            <w:pPr>
              <w:pStyle w:val="23"/>
              <w:keepNext w:val="0"/>
              <w:keepLines w:val="0"/>
              <w:widowControl w:val="0"/>
            </w:pPr>
          </w:p>
        </w:tc>
        <w:tc>
          <w:tcPr>
            <w:tcW w:w="1080" w:type="dxa"/>
          </w:tcPr>
          <w:p>
            <w:pPr>
              <w:pStyle w:val="23"/>
              <w:keepNext w:val="0"/>
              <w:keepLines w:val="0"/>
              <w:widowControl w:val="0"/>
              <w:rPr>
                <w:i/>
              </w:rPr>
            </w:pPr>
            <w:r>
              <w:rPr>
                <w:rFonts w:cs="Arial"/>
                <w:i/>
                <w:szCs w:val="18"/>
                <w:lang w:eastAsia="ja-JP"/>
              </w:rPr>
              <w:t>0..1</w:t>
            </w:r>
          </w:p>
        </w:tc>
        <w:tc>
          <w:tcPr>
            <w:tcW w:w="1512" w:type="dxa"/>
          </w:tcPr>
          <w:p>
            <w:pPr>
              <w:pStyle w:val="23"/>
              <w:keepNext w:val="0"/>
              <w:keepLines w:val="0"/>
              <w:widowControl w:val="0"/>
            </w:pPr>
          </w:p>
        </w:tc>
        <w:tc>
          <w:tcPr>
            <w:tcW w:w="1728" w:type="dxa"/>
          </w:tcPr>
          <w:p>
            <w:pPr>
              <w:pStyle w:val="23"/>
              <w:keepNext w:val="0"/>
              <w:keepLines w:val="0"/>
              <w:widowControl w:val="0"/>
            </w:pPr>
          </w:p>
        </w:tc>
        <w:tc>
          <w:tcPr>
            <w:tcW w:w="1080" w:type="dxa"/>
          </w:tcPr>
          <w:p>
            <w:pPr>
              <w:pStyle w:val="25"/>
              <w:keepNext w:val="0"/>
              <w:keepLines w:val="0"/>
              <w:widowControl w:val="0"/>
            </w:pPr>
            <w:r>
              <w:rPr>
                <w:rFonts w:hint="eastAsia"/>
                <w:lang w:eastAsia="zh-CN"/>
              </w:rPr>
              <w:t>Y</w:t>
            </w:r>
            <w:r>
              <w:rPr>
                <w:lang w:eastAsia="zh-CN"/>
              </w:rPr>
              <w:t>ES</w:t>
            </w:r>
          </w:p>
        </w:tc>
        <w:tc>
          <w:tcPr>
            <w:tcW w:w="1080" w:type="dxa"/>
          </w:tcPr>
          <w:p>
            <w:pPr>
              <w:pStyle w:val="25"/>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330" w:leftChars="150"/>
              <w:rPr>
                <w:b/>
                <w:bCs/>
              </w:rPr>
            </w:pPr>
            <w:r>
              <w:rPr>
                <w:b/>
                <w:bCs/>
              </w:rPr>
              <w:t>&gt;&gt;&gt;Additional PDCP Duplication TNL Items</w:t>
            </w:r>
          </w:p>
        </w:tc>
        <w:tc>
          <w:tcPr>
            <w:tcW w:w="1080" w:type="dxa"/>
          </w:tcPr>
          <w:p>
            <w:pPr>
              <w:pStyle w:val="23"/>
              <w:keepNext w:val="0"/>
              <w:keepLines w:val="0"/>
              <w:widowControl w:val="0"/>
            </w:pPr>
          </w:p>
        </w:tc>
        <w:tc>
          <w:tcPr>
            <w:tcW w:w="1080" w:type="dxa"/>
          </w:tcPr>
          <w:p>
            <w:pPr>
              <w:pStyle w:val="23"/>
              <w:keepNext w:val="0"/>
              <w:keepLines w:val="0"/>
              <w:widowControl w:val="0"/>
              <w:rPr>
                <w:i/>
              </w:rPr>
            </w:pPr>
            <w:r>
              <w:rPr>
                <w:i/>
              </w:rPr>
              <w:t>1 .. &lt;maxnoofAdditionalPDCPDuplicationTNL&gt;</w:t>
            </w:r>
          </w:p>
        </w:tc>
        <w:tc>
          <w:tcPr>
            <w:tcW w:w="1512" w:type="dxa"/>
          </w:tcPr>
          <w:p>
            <w:pPr>
              <w:pStyle w:val="23"/>
              <w:keepNext w:val="0"/>
              <w:keepLines w:val="0"/>
              <w:widowControl w:val="0"/>
            </w:pPr>
          </w:p>
        </w:tc>
        <w:tc>
          <w:tcPr>
            <w:tcW w:w="1728" w:type="dxa"/>
          </w:tcPr>
          <w:p>
            <w:pPr>
              <w:pStyle w:val="23"/>
              <w:keepNext w:val="0"/>
              <w:keepLines w:val="0"/>
              <w:widowControl w:val="0"/>
            </w:pPr>
          </w:p>
        </w:tc>
        <w:tc>
          <w:tcPr>
            <w:tcW w:w="1080" w:type="dxa"/>
          </w:tcPr>
          <w:p>
            <w:pPr>
              <w:pStyle w:val="25"/>
              <w:keepNext w:val="0"/>
              <w:keepLines w:val="0"/>
              <w:widowControl w:val="0"/>
            </w:pPr>
            <w:r>
              <w:rPr>
                <w:rFonts w:hint="eastAsia"/>
                <w:lang w:eastAsia="zh-CN"/>
              </w:rPr>
              <w:t>E</w:t>
            </w:r>
            <w:r>
              <w:rPr>
                <w:lang w:eastAsia="zh-CN"/>
              </w:rPr>
              <w:t>ACH</w:t>
            </w:r>
          </w:p>
        </w:tc>
        <w:tc>
          <w:tcPr>
            <w:tcW w:w="1080" w:type="dxa"/>
          </w:tcPr>
          <w:p>
            <w:pPr>
              <w:pStyle w:val="25"/>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440" w:leftChars="200"/>
            </w:pPr>
            <w:r>
              <w:t>&gt;&gt;&gt;&gt;Additional PDCP Duplication UP TNL Information</w:t>
            </w:r>
          </w:p>
        </w:tc>
        <w:tc>
          <w:tcPr>
            <w:tcW w:w="1080" w:type="dxa"/>
          </w:tcPr>
          <w:p>
            <w:pPr>
              <w:pStyle w:val="23"/>
              <w:keepNext w:val="0"/>
              <w:keepLines w:val="0"/>
              <w:widowControl w:val="0"/>
            </w:pPr>
            <w:r>
              <w:rPr>
                <w:rFonts w:hint="eastAsia"/>
                <w:lang w:eastAsia="zh-CN"/>
              </w:rPr>
              <w:t>M</w:t>
            </w:r>
          </w:p>
        </w:tc>
        <w:tc>
          <w:tcPr>
            <w:tcW w:w="1080" w:type="dxa"/>
          </w:tcPr>
          <w:p>
            <w:pPr>
              <w:pStyle w:val="23"/>
              <w:keepNext w:val="0"/>
              <w:keepLines w:val="0"/>
              <w:widowControl w:val="0"/>
              <w:rPr>
                <w:i/>
              </w:rPr>
            </w:pPr>
          </w:p>
        </w:tc>
        <w:tc>
          <w:tcPr>
            <w:tcW w:w="1512" w:type="dxa"/>
          </w:tcPr>
          <w:p>
            <w:pPr>
              <w:pStyle w:val="23"/>
              <w:keepNext w:val="0"/>
              <w:keepLines w:val="0"/>
              <w:widowControl w:val="0"/>
            </w:pPr>
            <w:r>
              <w:t>UP Transport Layer Information</w:t>
            </w:r>
          </w:p>
          <w:p>
            <w:pPr>
              <w:pStyle w:val="23"/>
              <w:keepNext w:val="0"/>
              <w:keepLines w:val="0"/>
              <w:widowControl w:val="0"/>
            </w:pPr>
            <w:r>
              <w:t>9.3.2.1</w:t>
            </w:r>
          </w:p>
        </w:tc>
        <w:tc>
          <w:tcPr>
            <w:tcW w:w="1728" w:type="dxa"/>
          </w:tcPr>
          <w:p>
            <w:pPr>
              <w:pStyle w:val="23"/>
              <w:keepNext w:val="0"/>
              <w:keepLines w:val="0"/>
              <w:widowControl w:val="0"/>
            </w:pPr>
            <w:r>
              <w:t>gNB-DU endpoint of the F1 transport bearer. For delivery of DL PDUs.</w:t>
            </w:r>
          </w:p>
        </w:tc>
        <w:tc>
          <w:tcPr>
            <w:tcW w:w="1080" w:type="dxa"/>
          </w:tcPr>
          <w:p>
            <w:pPr>
              <w:pStyle w:val="25"/>
              <w:keepNext w:val="0"/>
              <w:keepLines w:val="0"/>
              <w:widowControl w:val="0"/>
            </w:pPr>
            <w:r>
              <w:rPr>
                <w:rFonts w:hint="eastAsia"/>
                <w:lang w:eastAsia="zh-CN"/>
              </w:rPr>
              <w:t>-</w:t>
            </w:r>
          </w:p>
        </w:tc>
        <w:tc>
          <w:tcPr>
            <w:tcW w:w="1080" w:type="dxa"/>
          </w:tcPr>
          <w:p>
            <w:pPr>
              <w:pStyle w:val="25"/>
              <w:keepNext w:val="0"/>
              <w:keepLines w:val="0"/>
              <w:widowControl w:val="0"/>
              <w:rPr>
                <w:lang w:eastAsia="zh-CN"/>
              </w:rPr>
            </w:pPr>
          </w:p>
        </w:tc>
      </w:tr>
      <w:tr>
        <w:tblPrEx>
          <w:tblCellMar>
            <w:top w:w="0" w:type="dxa"/>
            <w:left w:w="108" w:type="dxa"/>
            <w:bottom w:w="0" w:type="dxa"/>
            <w:right w:w="108" w:type="dxa"/>
          </w:tblCellMar>
        </w:tblPrEx>
        <w:tc>
          <w:tcPr>
            <w:tcW w:w="2160" w:type="dxa"/>
          </w:tcPr>
          <w:p>
            <w:pPr>
              <w:pStyle w:val="23"/>
              <w:keepNext w:val="0"/>
              <w:keepLines w:val="0"/>
              <w:widowControl w:val="0"/>
              <w:ind w:left="440" w:leftChars="200"/>
            </w:pPr>
            <w:r>
              <w:rPr>
                <w:rFonts w:cs="Arial"/>
                <w:szCs w:val="18"/>
                <w:lang w:eastAsia="zh-CN"/>
              </w:rPr>
              <w:t>&gt;&gt;&gt;&gt;BH Information</w:t>
            </w:r>
          </w:p>
        </w:tc>
        <w:tc>
          <w:tcPr>
            <w:tcW w:w="1080" w:type="dxa"/>
          </w:tcPr>
          <w:p>
            <w:pPr>
              <w:pStyle w:val="23"/>
              <w:keepNext w:val="0"/>
              <w:keepLines w:val="0"/>
              <w:widowControl w:val="0"/>
              <w:rPr>
                <w:lang w:eastAsia="zh-CN"/>
              </w:rPr>
            </w:pPr>
            <w:r>
              <w:rPr>
                <w:lang w:eastAsia="zh-CN"/>
              </w:rPr>
              <w:t>O</w:t>
            </w:r>
          </w:p>
        </w:tc>
        <w:tc>
          <w:tcPr>
            <w:tcW w:w="1080" w:type="dxa"/>
          </w:tcPr>
          <w:p>
            <w:pPr>
              <w:pStyle w:val="23"/>
              <w:keepNext w:val="0"/>
              <w:keepLines w:val="0"/>
              <w:widowControl w:val="0"/>
              <w:rPr>
                <w:i/>
              </w:rPr>
            </w:pPr>
          </w:p>
        </w:tc>
        <w:tc>
          <w:tcPr>
            <w:tcW w:w="1512" w:type="dxa"/>
          </w:tcPr>
          <w:p>
            <w:pPr>
              <w:pStyle w:val="23"/>
              <w:keepNext w:val="0"/>
              <w:keepLines w:val="0"/>
              <w:widowControl w:val="0"/>
            </w:pPr>
            <w:r>
              <w:rPr>
                <w:lang w:eastAsia="zh-CN"/>
              </w:rPr>
              <w:t>9.3.1.114</w:t>
            </w:r>
          </w:p>
        </w:tc>
        <w:tc>
          <w:tcPr>
            <w:tcW w:w="1728" w:type="dxa"/>
          </w:tcPr>
          <w:p>
            <w:pPr>
              <w:pStyle w:val="23"/>
              <w:keepNext w:val="0"/>
              <w:keepLines w:val="0"/>
              <w:widowControl w:val="0"/>
            </w:pPr>
            <w:r>
              <w:t>This IE is not used in this version of the specification.</w:t>
            </w:r>
          </w:p>
        </w:tc>
        <w:tc>
          <w:tcPr>
            <w:tcW w:w="1080" w:type="dxa"/>
          </w:tcPr>
          <w:p>
            <w:pPr>
              <w:pStyle w:val="25"/>
              <w:keepNext w:val="0"/>
              <w:keepLines w:val="0"/>
              <w:widowControl w:val="0"/>
              <w:rPr>
                <w:lang w:eastAsia="zh-CN"/>
              </w:rPr>
            </w:pPr>
            <w:r>
              <w:rPr>
                <w:rFonts w:hint="eastAsia"/>
                <w:lang w:eastAsia="zh-CN"/>
              </w:rPr>
              <w:t>Y</w:t>
            </w:r>
            <w:r>
              <w:rPr>
                <w:lang w:eastAsia="zh-CN"/>
              </w:rPr>
              <w:t>ES</w:t>
            </w:r>
          </w:p>
        </w:tc>
        <w:tc>
          <w:tcPr>
            <w:tcW w:w="1080" w:type="dxa"/>
          </w:tcPr>
          <w:p>
            <w:pPr>
              <w:pStyle w:val="25"/>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220" w:leftChars="100"/>
            </w:pPr>
            <w:r>
              <w:t>&gt;&gt;Current QoS Parameters Set Index</w:t>
            </w:r>
          </w:p>
        </w:tc>
        <w:tc>
          <w:tcPr>
            <w:tcW w:w="1080" w:type="dxa"/>
          </w:tcPr>
          <w:p>
            <w:pPr>
              <w:pStyle w:val="23"/>
              <w:keepNext w:val="0"/>
              <w:keepLines w:val="0"/>
              <w:widowControl w:val="0"/>
              <w:rPr>
                <w:lang w:eastAsia="zh-CN"/>
              </w:rPr>
            </w:pPr>
            <w:r>
              <w:t>O</w:t>
            </w:r>
          </w:p>
        </w:tc>
        <w:tc>
          <w:tcPr>
            <w:tcW w:w="1080" w:type="dxa"/>
          </w:tcPr>
          <w:p>
            <w:pPr>
              <w:pStyle w:val="23"/>
              <w:keepNext w:val="0"/>
              <w:keepLines w:val="0"/>
              <w:widowControl w:val="0"/>
              <w:rPr>
                <w:i/>
              </w:rPr>
            </w:pPr>
          </w:p>
        </w:tc>
        <w:tc>
          <w:tcPr>
            <w:tcW w:w="1512" w:type="dxa"/>
          </w:tcPr>
          <w:p>
            <w:pPr>
              <w:pStyle w:val="23"/>
              <w:keepNext w:val="0"/>
              <w:keepLines w:val="0"/>
              <w:widowControl w:val="0"/>
              <w:rPr>
                <w:rFonts w:eastAsia="MS Mincho"/>
                <w:lang w:eastAsia="ja-JP"/>
              </w:rPr>
            </w:pPr>
            <w:r>
              <w:rPr>
                <w:rFonts w:eastAsia="MS Mincho"/>
                <w:lang w:eastAsia="ja-JP"/>
              </w:rPr>
              <w:t>Alternative QoS Parameters Set Index</w:t>
            </w:r>
          </w:p>
          <w:p>
            <w:pPr>
              <w:pStyle w:val="23"/>
              <w:keepNext w:val="0"/>
              <w:keepLines w:val="0"/>
              <w:widowControl w:val="0"/>
            </w:pPr>
            <w:r>
              <w:rPr>
                <w:rFonts w:eastAsia="MS Mincho"/>
                <w:lang w:eastAsia="ja-JP"/>
              </w:rPr>
              <w:t>9.3.1.123</w:t>
            </w:r>
          </w:p>
        </w:tc>
        <w:tc>
          <w:tcPr>
            <w:tcW w:w="1728" w:type="dxa"/>
          </w:tcPr>
          <w:p>
            <w:pPr>
              <w:pStyle w:val="23"/>
              <w:keepNext w:val="0"/>
              <w:keepLines w:val="0"/>
              <w:widowControl w:val="0"/>
            </w:pPr>
            <w:r>
              <w:rPr>
                <w:rFonts w:eastAsia="MS Mincho" w:cs="Arial"/>
                <w:lang w:eastAsia="ja-JP"/>
              </w:rPr>
              <w:t xml:space="preserve">Index to the currently fulfilled alternative QoS parameters set. </w:t>
            </w:r>
          </w:p>
        </w:tc>
        <w:tc>
          <w:tcPr>
            <w:tcW w:w="1080" w:type="dxa"/>
          </w:tcPr>
          <w:p>
            <w:pPr>
              <w:pStyle w:val="25"/>
              <w:keepNext w:val="0"/>
              <w:keepLines w:val="0"/>
              <w:widowControl w:val="0"/>
              <w:rPr>
                <w:lang w:eastAsia="zh-CN"/>
              </w:rPr>
            </w:pPr>
            <w:r>
              <w:t>YES</w:t>
            </w:r>
          </w:p>
        </w:tc>
        <w:tc>
          <w:tcPr>
            <w:tcW w:w="1080" w:type="dxa"/>
          </w:tcPr>
          <w:p>
            <w:pPr>
              <w:pStyle w:val="25"/>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220" w:leftChars="100"/>
            </w:pPr>
            <w:r>
              <w:rPr>
                <w:rFonts w:cs="Arial"/>
                <w:szCs w:val="18"/>
              </w:rPr>
              <w:t>&gt;&gt;TSC Traffic Characteristics Feedback</w:t>
            </w:r>
          </w:p>
        </w:tc>
        <w:tc>
          <w:tcPr>
            <w:tcW w:w="1080" w:type="dxa"/>
          </w:tcPr>
          <w:p>
            <w:pPr>
              <w:pStyle w:val="23"/>
              <w:keepNext w:val="0"/>
              <w:keepLines w:val="0"/>
              <w:widowControl w:val="0"/>
            </w:pPr>
            <w:r>
              <w:rPr>
                <w:rFonts w:hint="eastAsia"/>
                <w:szCs w:val="18"/>
              </w:rPr>
              <w:t>O</w:t>
            </w:r>
          </w:p>
        </w:tc>
        <w:tc>
          <w:tcPr>
            <w:tcW w:w="1080" w:type="dxa"/>
          </w:tcPr>
          <w:p>
            <w:pPr>
              <w:pStyle w:val="23"/>
              <w:keepNext w:val="0"/>
              <w:keepLines w:val="0"/>
              <w:widowControl w:val="0"/>
              <w:rPr>
                <w:i/>
              </w:rPr>
            </w:pPr>
          </w:p>
        </w:tc>
        <w:tc>
          <w:tcPr>
            <w:tcW w:w="1512" w:type="dxa"/>
          </w:tcPr>
          <w:p>
            <w:pPr>
              <w:pStyle w:val="23"/>
              <w:keepNext w:val="0"/>
              <w:keepLines w:val="0"/>
              <w:widowControl w:val="0"/>
              <w:rPr>
                <w:rFonts w:eastAsia="MS Mincho"/>
                <w:lang w:eastAsia="ja-JP"/>
              </w:rPr>
            </w:pPr>
            <w:r>
              <w:rPr>
                <w:rFonts w:cs="Arial"/>
                <w:szCs w:val="18"/>
              </w:rPr>
              <w:t>9.3.1.302</w:t>
            </w:r>
          </w:p>
        </w:tc>
        <w:tc>
          <w:tcPr>
            <w:tcW w:w="1728" w:type="dxa"/>
          </w:tcPr>
          <w:p>
            <w:pPr>
              <w:pStyle w:val="23"/>
              <w:keepNext w:val="0"/>
              <w:keepLines w:val="0"/>
              <w:widowControl w:val="0"/>
              <w:rPr>
                <w:rFonts w:eastAsia="MS Mincho" w:cs="Arial"/>
                <w:lang w:eastAsia="ja-JP"/>
              </w:rPr>
            </w:pPr>
          </w:p>
        </w:tc>
        <w:tc>
          <w:tcPr>
            <w:tcW w:w="1080" w:type="dxa"/>
          </w:tcPr>
          <w:p>
            <w:pPr>
              <w:pStyle w:val="25"/>
              <w:keepNext w:val="0"/>
              <w:keepLines w:val="0"/>
              <w:widowControl w:val="0"/>
            </w:pPr>
            <w:r>
              <w:rPr>
                <w:rFonts w:cs="Arial"/>
                <w:szCs w:val="18"/>
              </w:rPr>
              <w:t>YES</w:t>
            </w:r>
          </w:p>
        </w:tc>
        <w:tc>
          <w:tcPr>
            <w:tcW w:w="1080" w:type="dxa"/>
          </w:tcPr>
          <w:p>
            <w:pPr>
              <w:pStyle w:val="25"/>
              <w:keepNext w:val="0"/>
              <w:keepLines w:val="0"/>
              <w:widowControl w:val="0"/>
              <w:rPr>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220" w:leftChars="100"/>
              <w:rPr>
                <w:rFonts w:cs="Arial"/>
                <w:szCs w:val="18"/>
              </w:rPr>
            </w:pPr>
            <w:r>
              <w:t>&gt;&gt;ECN Marking or Congestion Information Reporting Status</w:t>
            </w:r>
          </w:p>
        </w:tc>
        <w:tc>
          <w:tcPr>
            <w:tcW w:w="1080" w:type="dxa"/>
          </w:tcPr>
          <w:p>
            <w:pPr>
              <w:pStyle w:val="23"/>
              <w:keepNext w:val="0"/>
              <w:keepLines w:val="0"/>
              <w:widowControl w:val="0"/>
              <w:rPr>
                <w:szCs w:val="18"/>
              </w:rPr>
            </w:pPr>
            <w:r>
              <w:rPr>
                <w:rFonts w:hint="eastAsia" w:eastAsia="宋体"/>
                <w:lang w:eastAsia="zh-CN"/>
              </w:rPr>
              <w:t>O</w:t>
            </w:r>
          </w:p>
        </w:tc>
        <w:tc>
          <w:tcPr>
            <w:tcW w:w="1080" w:type="dxa"/>
          </w:tcPr>
          <w:p>
            <w:pPr>
              <w:pStyle w:val="23"/>
              <w:keepNext w:val="0"/>
              <w:keepLines w:val="0"/>
              <w:widowControl w:val="0"/>
              <w:rPr>
                <w:i/>
              </w:rPr>
            </w:pPr>
          </w:p>
        </w:tc>
        <w:tc>
          <w:tcPr>
            <w:tcW w:w="1512" w:type="dxa"/>
          </w:tcPr>
          <w:p>
            <w:pPr>
              <w:pStyle w:val="23"/>
              <w:keepNext w:val="0"/>
              <w:keepLines w:val="0"/>
              <w:widowControl w:val="0"/>
              <w:rPr>
                <w:rFonts w:cs="Arial"/>
                <w:szCs w:val="18"/>
              </w:rPr>
            </w:pPr>
            <w:r>
              <w:rPr>
                <w:rFonts w:eastAsia="宋体"/>
                <w:lang w:eastAsia="zh-CN"/>
              </w:rPr>
              <w:t>9.3.1.322</w:t>
            </w:r>
          </w:p>
        </w:tc>
        <w:tc>
          <w:tcPr>
            <w:tcW w:w="1728" w:type="dxa"/>
          </w:tcPr>
          <w:p>
            <w:pPr>
              <w:pStyle w:val="23"/>
              <w:keepNext w:val="0"/>
              <w:keepLines w:val="0"/>
              <w:widowControl w:val="0"/>
              <w:rPr>
                <w:rFonts w:eastAsia="MS Mincho" w:cs="Arial"/>
                <w:lang w:eastAsia="ja-JP"/>
              </w:rPr>
            </w:pPr>
          </w:p>
        </w:tc>
        <w:tc>
          <w:tcPr>
            <w:tcW w:w="1080" w:type="dxa"/>
          </w:tcPr>
          <w:p>
            <w:pPr>
              <w:pStyle w:val="25"/>
              <w:keepNext w:val="0"/>
              <w:keepLines w:val="0"/>
              <w:widowControl w:val="0"/>
              <w:rPr>
                <w:rFonts w:cs="Arial"/>
                <w:szCs w:val="18"/>
              </w:rPr>
            </w:pPr>
            <w:r>
              <w:rPr>
                <w:rFonts w:hint="eastAsia" w:eastAsia="宋体"/>
                <w:lang w:eastAsia="zh-CN"/>
              </w:rPr>
              <w:t>Y</w:t>
            </w:r>
            <w:r>
              <w:rPr>
                <w:rFonts w:eastAsia="宋体"/>
                <w:lang w:eastAsia="zh-CN"/>
              </w:rPr>
              <w:t>ES</w:t>
            </w:r>
          </w:p>
        </w:tc>
        <w:tc>
          <w:tcPr>
            <w:tcW w:w="1080" w:type="dxa"/>
          </w:tcPr>
          <w:p>
            <w:pPr>
              <w:pStyle w:val="25"/>
              <w:keepNext w:val="0"/>
              <w:keepLines w:val="0"/>
              <w:widowControl w:val="0"/>
              <w:rPr>
                <w:rFonts w:cs="Arial"/>
                <w:szCs w:val="18"/>
              </w:rPr>
            </w:pPr>
            <w:r>
              <w:rPr>
                <w:rFonts w:hint="eastAsia" w:eastAsia="宋体"/>
                <w:lang w:eastAsia="zh-CN"/>
              </w:rPr>
              <w:t>i</w:t>
            </w:r>
            <w:r>
              <w:rPr>
                <w:rFonts w:eastAsia="宋体"/>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1" w:author="ZTE" w:date="2025-03-27T10:28:43Z"/>
        </w:trPr>
        <w:tc>
          <w:tcPr>
            <w:tcW w:w="2160" w:type="dxa"/>
          </w:tcPr>
          <w:p>
            <w:pPr>
              <w:pStyle w:val="23"/>
              <w:keepNext w:val="0"/>
              <w:keepLines w:val="0"/>
              <w:widowControl w:val="0"/>
              <w:ind w:left="220" w:leftChars="100"/>
              <w:rPr>
                <w:ins w:id="2142" w:author="ZTE" w:date="2025-03-27T10:28:43Z"/>
              </w:rPr>
            </w:pPr>
            <w:ins w:id="2143" w:author="ZTE" w:date="2025-03-27T10:28:46Z">
              <w:r>
                <w:rPr/>
                <w:t xml:space="preserve">&gt;&gt;Current </w:t>
              </w:r>
            </w:ins>
            <w:ins w:id="2144" w:author="ZTE" w:date="2025-03-27T10:28:49Z">
              <w:r>
                <w:rPr>
                  <w:rFonts w:hint="eastAsia" w:eastAsia="宋体"/>
                  <w:lang w:val="en-US" w:eastAsia="zh-CN"/>
                </w:rPr>
                <w:t>PDU</w:t>
              </w:r>
            </w:ins>
            <w:ins w:id="2145" w:author="ZTE" w:date="2025-03-27T10:28:50Z">
              <w:r>
                <w:rPr>
                  <w:rFonts w:hint="eastAsia" w:eastAsia="宋体"/>
                  <w:lang w:val="en-US" w:eastAsia="zh-CN"/>
                </w:rPr>
                <w:t xml:space="preserve"> Set</w:t>
              </w:r>
            </w:ins>
            <w:ins w:id="2146" w:author="ZTE" w:date="2025-03-27T10:28:51Z">
              <w:r>
                <w:rPr>
                  <w:rFonts w:hint="eastAsia" w:eastAsia="宋体"/>
                  <w:lang w:val="en-US" w:eastAsia="zh-CN"/>
                </w:rPr>
                <w:t xml:space="preserve"> </w:t>
              </w:r>
            </w:ins>
            <w:ins w:id="2147" w:author="ZTE" w:date="2025-03-27T10:28:46Z">
              <w:r>
                <w:rPr/>
                <w:t xml:space="preserve">QoS Parameters </w:t>
              </w:r>
            </w:ins>
            <w:ins w:id="2148" w:author="ZTE" w:date="2025-03-27T10:28:53Z">
              <w:r>
                <w:rPr>
                  <w:rFonts w:hint="eastAsia" w:eastAsia="宋体"/>
                  <w:lang w:val="en-US" w:eastAsia="zh-CN"/>
                </w:rPr>
                <w:t>I</w:t>
              </w:r>
            </w:ins>
            <w:ins w:id="2149" w:author="ZTE" w:date="2025-03-27T10:28:54Z">
              <w:r>
                <w:rPr>
                  <w:rFonts w:hint="eastAsia" w:eastAsia="宋体"/>
                  <w:lang w:val="en-US" w:eastAsia="zh-CN"/>
                </w:rPr>
                <w:t>nformat</w:t>
              </w:r>
            </w:ins>
            <w:ins w:id="2150" w:author="ZTE" w:date="2025-03-27T10:28:55Z">
              <w:r>
                <w:rPr>
                  <w:rFonts w:hint="eastAsia" w:eastAsia="宋体"/>
                  <w:lang w:val="en-US" w:eastAsia="zh-CN"/>
                </w:rPr>
                <w:t xml:space="preserve">ion </w:t>
              </w:r>
            </w:ins>
            <w:ins w:id="2151" w:author="ZTE" w:date="2025-03-27T10:28:46Z">
              <w:r>
                <w:rPr/>
                <w:t>Index</w:t>
              </w:r>
            </w:ins>
          </w:p>
        </w:tc>
        <w:tc>
          <w:tcPr>
            <w:tcW w:w="1080" w:type="dxa"/>
          </w:tcPr>
          <w:p>
            <w:pPr>
              <w:pStyle w:val="23"/>
              <w:keepNext w:val="0"/>
              <w:keepLines w:val="0"/>
              <w:widowControl w:val="0"/>
              <w:rPr>
                <w:ins w:id="2152" w:author="ZTE" w:date="2025-03-27T10:28:43Z"/>
                <w:rFonts w:hint="default" w:eastAsia="宋体"/>
                <w:lang w:val="en-US" w:eastAsia="zh-CN"/>
              </w:rPr>
            </w:pPr>
            <w:ins w:id="2153" w:author="ZTE" w:date="2025-03-27T10:29:34Z">
              <w:r>
                <w:rPr>
                  <w:rFonts w:hint="eastAsia" w:eastAsia="宋体"/>
                  <w:lang w:val="en-US" w:eastAsia="zh-CN"/>
                </w:rPr>
                <w:t>O</w:t>
              </w:r>
            </w:ins>
          </w:p>
        </w:tc>
        <w:tc>
          <w:tcPr>
            <w:tcW w:w="1080" w:type="dxa"/>
          </w:tcPr>
          <w:p>
            <w:pPr>
              <w:pStyle w:val="23"/>
              <w:keepNext w:val="0"/>
              <w:keepLines w:val="0"/>
              <w:widowControl w:val="0"/>
              <w:rPr>
                <w:ins w:id="2154" w:author="ZTE" w:date="2025-03-27T10:28:43Z"/>
                <w:i/>
              </w:rPr>
            </w:pPr>
          </w:p>
        </w:tc>
        <w:tc>
          <w:tcPr>
            <w:tcW w:w="1512" w:type="dxa"/>
          </w:tcPr>
          <w:p>
            <w:pPr>
              <w:pStyle w:val="23"/>
              <w:keepNext w:val="0"/>
              <w:keepLines w:val="0"/>
              <w:widowControl w:val="0"/>
              <w:rPr>
                <w:ins w:id="2155" w:author="ZTE" w:date="2025-03-27T10:28:43Z"/>
                <w:rFonts w:eastAsia="宋体"/>
                <w:lang w:eastAsia="zh-CN"/>
              </w:rPr>
            </w:pPr>
            <w:ins w:id="2156" w:author="ZTE" w:date="2025-03-27T10:29:38Z">
              <w:r>
                <w:rPr>
                  <w:rFonts w:hint="default"/>
                  <w:lang w:val="en-US" w:eastAsia="zh-CN"/>
                </w:rPr>
                <w:t>Alternative PDU Set QoS Parameters Information Index</w:t>
              </w:r>
            </w:ins>
            <w:ins w:id="2157" w:author="ZTE" w:date="2025-03-27T10:29:38Z">
              <w:r>
                <w:rPr>
                  <w:rFonts w:hint="eastAsia"/>
                  <w:lang w:val="en-US" w:eastAsia="zh-CN"/>
                </w:rPr>
                <w:t xml:space="preserve"> 9.</w:t>
              </w:r>
            </w:ins>
            <w:ins w:id="2158" w:author="ZTE" w:date="2025-03-27T10:31:34Z">
              <w:r>
                <w:rPr>
                  <w:rFonts w:hint="eastAsia"/>
                  <w:lang w:val="en-US" w:eastAsia="zh-CN"/>
                </w:rPr>
                <w:t>3</w:t>
              </w:r>
            </w:ins>
            <w:ins w:id="2159" w:author="ZTE" w:date="2025-03-27T10:29:38Z">
              <w:r>
                <w:rPr>
                  <w:rFonts w:hint="eastAsia"/>
                  <w:lang w:val="en-US" w:eastAsia="zh-CN"/>
                </w:rPr>
                <w:t>.</w:t>
              </w:r>
            </w:ins>
            <w:ins w:id="2160" w:author="ZTE" w:date="2025-03-27T10:31:35Z">
              <w:r>
                <w:rPr>
                  <w:rFonts w:hint="eastAsia"/>
                  <w:lang w:val="en-US" w:eastAsia="zh-CN"/>
                </w:rPr>
                <w:t>1</w:t>
              </w:r>
            </w:ins>
            <w:ins w:id="2161" w:author="ZTE" w:date="2025-03-27T10:29:38Z">
              <w:r>
                <w:rPr>
                  <w:rFonts w:hint="eastAsia"/>
                  <w:lang w:val="en-US" w:eastAsia="zh-CN"/>
                </w:rPr>
                <w:t>.b</w:t>
              </w:r>
            </w:ins>
          </w:p>
        </w:tc>
        <w:tc>
          <w:tcPr>
            <w:tcW w:w="1728" w:type="dxa"/>
          </w:tcPr>
          <w:p>
            <w:pPr>
              <w:pStyle w:val="23"/>
              <w:keepNext w:val="0"/>
              <w:keepLines w:val="0"/>
              <w:widowControl w:val="0"/>
              <w:rPr>
                <w:ins w:id="2162" w:author="ZTE" w:date="2025-03-27T10:28:43Z"/>
                <w:rFonts w:eastAsia="MS Mincho" w:cs="Arial"/>
                <w:lang w:eastAsia="ja-JP"/>
              </w:rPr>
            </w:pPr>
            <w:ins w:id="2163" w:author="ZTE" w:date="2025-03-27T10:29:42Z">
              <w:r>
                <w:rPr>
                  <w:rFonts w:hint="eastAsia"/>
                </w:rPr>
                <w:t xml:space="preserve">Index to the currently fulfilled </w:t>
              </w:r>
            </w:ins>
            <w:ins w:id="2164" w:author="ZTE" w:date="2025-03-27T10:29:42Z">
              <w:r>
                <w:rPr/>
                <w:t xml:space="preserve">alternative </w:t>
              </w:r>
            </w:ins>
            <w:ins w:id="2165" w:author="ZTE" w:date="2025-03-27T10:29:42Z">
              <w:r>
                <w:rPr>
                  <w:rFonts w:hint="eastAsia" w:eastAsia="宋体"/>
                  <w:lang w:val="en-US" w:eastAsia="zh-CN"/>
                </w:rPr>
                <w:t xml:space="preserve">PDU Set </w:t>
              </w:r>
            </w:ins>
            <w:ins w:id="2166" w:author="ZTE" w:date="2025-03-27T10:29:42Z">
              <w:r>
                <w:rPr/>
                <w:t>QoS parameter</w:t>
              </w:r>
            </w:ins>
            <w:ins w:id="2167" w:author="ZTE" w:date="2025-03-27T10:29:42Z">
              <w:r>
                <w:rPr>
                  <w:rFonts w:hint="eastAsia" w:eastAsia="宋体"/>
                  <w:lang w:val="en-US" w:eastAsia="zh-CN"/>
                </w:rPr>
                <w:t>s information.</w:t>
              </w:r>
            </w:ins>
          </w:p>
        </w:tc>
        <w:tc>
          <w:tcPr>
            <w:tcW w:w="1080" w:type="dxa"/>
          </w:tcPr>
          <w:p>
            <w:pPr>
              <w:pStyle w:val="25"/>
              <w:keepNext w:val="0"/>
              <w:keepLines w:val="0"/>
              <w:widowControl w:val="0"/>
              <w:rPr>
                <w:ins w:id="2168" w:author="ZTE" w:date="2025-03-27T10:28:43Z"/>
                <w:rFonts w:hint="default" w:eastAsia="宋体"/>
                <w:lang w:val="en-US" w:eastAsia="zh-CN"/>
              </w:rPr>
            </w:pPr>
            <w:ins w:id="2169" w:author="ZTE" w:date="2025-03-27T10:29:44Z">
              <w:r>
                <w:rPr>
                  <w:rFonts w:hint="eastAsia" w:eastAsia="宋体"/>
                  <w:lang w:val="en-US" w:eastAsia="zh-CN"/>
                </w:rPr>
                <w:t>YES</w:t>
              </w:r>
            </w:ins>
          </w:p>
        </w:tc>
        <w:tc>
          <w:tcPr>
            <w:tcW w:w="1080" w:type="dxa"/>
          </w:tcPr>
          <w:p>
            <w:pPr>
              <w:pStyle w:val="25"/>
              <w:keepNext w:val="0"/>
              <w:keepLines w:val="0"/>
              <w:widowControl w:val="0"/>
              <w:rPr>
                <w:ins w:id="2170" w:author="ZTE" w:date="2025-03-27T10:28:43Z"/>
                <w:rFonts w:hint="default" w:eastAsia="宋体"/>
                <w:lang w:val="en-US" w:eastAsia="zh-CN"/>
              </w:rPr>
            </w:pPr>
            <w:ins w:id="2171" w:author="ZTE" w:date="2025-03-27T10:29:45Z">
              <w:r>
                <w:rPr>
                  <w:rFonts w:hint="eastAsia" w:eastAsia="宋体"/>
                  <w:lang w:val="en-US" w:eastAsia="zh-CN"/>
                </w:rPr>
                <w:t>ign</w:t>
              </w:r>
            </w:ins>
            <w:ins w:id="2172" w:author="ZTE" w:date="2025-03-27T10:29:46Z">
              <w:r>
                <w:rPr>
                  <w:rFonts w:hint="eastAsia" w:eastAsia="宋体"/>
                  <w:lang w:val="en-US" w:eastAsia="zh-CN"/>
                </w:rPr>
                <w:t>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rPr>
                <w:rFonts w:eastAsia="MS Mincho" w:cs="Arial"/>
                <w:b/>
              </w:rPr>
            </w:pPr>
            <w:r>
              <w:rPr>
                <w:rFonts w:cs="Arial"/>
                <w:b/>
              </w:rPr>
              <w:t>SRB Failed to Setup List</w:t>
            </w:r>
          </w:p>
        </w:tc>
        <w:tc>
          <w:tcPr>
            <w:tcW w:w="1080" w:type="dxa"/>
          </w:tcPr>
          <w:p>
            <w:pPr>
              <w:pStyle w:val="23"/>
              <w:keepNext w:val="0"/>
              <w:keepLines w:val="0"/>
              <w:widowControl w:val="0"/>
              <w:rPr>
                <w:rFonts w:cs="Arial"/>
              </w:rPr>
            </w:pPr>
          </w:p>
        </w:tc>
        <w:tc>
          <w:tcPr>
            <w:tcW w:w="1080" w:type="dxa"/>
          </w:tcPr>
          <w:p>
            <w:pPr>
              <w:pStyle w:val="23"/>
              <w:keepNext w:val="0"/>
              <w:keepLines w:val="0"/>
              <w:widowControl w:val="0"/>
              <w:rPr>
                <w:rFonts w:cs="Arial"/>
                <w:i/>
              </w:rPr>
            </w:pPr>
            <w:r>
              <w:rPr>
                <w:rFonts w:cs="Arial"/>
                <w:i/>
                <w:iCs/>
              </w:rPr>
              <w:t>0..1</w:t>
            </w:r>
          </w:p>
        </w:tc>
        <w:tc>
          <w:tcPr>
            <w:tcW w:w="1512" w:type="dxa"/>
          </w:tcPr>
          <w:p>
            <w:pPr>
              <w:pStyle w:val="23"/>
              <w:keepNext w:val="0"/>
              <w:keepLines w:val="0"/>
              <w:widowControl w:val="0"/>
              <w:rPr>
                <w:rFonts w:cs="Arial"/>
              </w:rPr>
            </w:pPr>
          </w:p>
        </w:tc>
        <w:tc>
          <w:tcPr>
            <w:tcW w:w="1728" w:type="dxa"/>
          </w:tcPr>
          <w:p>
            <w:pPr>
              <w:pStyle w:val="23"/>
              <w:keepNext w:val="0"/>
              <w:keepLines w:val="0"/>
              <w:widowControl w:val="0"/>
              <w:rPr>
                <w:rFonts w:cs="Arial"/>
              </w:rPr>
            </w:pPr>
          </w:p>
        </w:tc>
        <w:tc>
          <w:tcPr>
            <w:tcW w:w="1080" w:type="dxa"/>
          </w:tcPr>
          <w:p>
            <w:pPr>
              <w:pStyle w:val="25"/>
              <w:keepNext w:val="0"/>
              <w:keepLines w:val="0"/>
              <w:widowControl w:val="0"/>
              <w:rPr>
                <w:rFonts w:cs="Arial"/>
              </w:rPr>
            </w:pPr>
            <w:r>
              <w:rPr>
                <w:rFonts w:cs="Arial"/>
              </w:rPr>
              <w:t>YES</w:t>
            </w:r>
          </w:p>
        </w:tc>
        <w:tc>
          <w:tcPr>
            <w:tcW w:w="1080" w:type="dxa"/>
          </w:tcPr>
          <w:p>
            <w:pPr>
              <w:pStyle w:val="2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gridSpan w:val="7"/>
          </w:tcPr>
          <w:p>
            <w:pPr>
              <w:overflowPunct w:val="0"/>
              <w:autoSpaceDE w:val="0"/>
              <w:autoSpaceDN w:val="0"/>
              <w:adjustRightInd w:val="0"/>
              <w:spacing w:after="180" w:line="240" w:lineRule="auto"/>
              <w:jc w:val="center"/>
              <w:textAlignment w:val="baseline"/>
              <w:rPr>
                <w:rFonts w:cs="Arial"/>
              </w:rPr>
            </w:pPr>
            <w:r>
              <w:rPr>
                <w:rFonts w:ascii="Times New Roman" w:hAnsi="Times New Roman" w:cs="Times New Roman" w:eastAsiaTheme="minorEastAsia"/>
                <w:b/>
                <w:bCs/>
                <w:kern w:val="0"/>
                <w:sz w:val="20"/>
                <w:szCs w:val="20"/>
                <w:highlight w:val="cyan"/>
                <w:lang w:eastAsia="ko-KR"/>
                <w14:ligatures w14:val="none"/>
              </w:rPr>
              <w:t>//omitted text unchanged//</w:t>
            </w:r>
          </w:p>
        </w:tc>
      </w:tr>
    </w:tbl>
    <w:p>
      <w:pPr>
        <w:widowControl w:val="0"/>
        <w:rPr>
          <w:lang w:eastAsia="zh-CN"/>
        </w:rPr>
      </w:pPr>
    </w:p>
    <w:p>
      <w:pPr>
        <w:bidi w:val="0"/>
        <w:rPr>
          <w:lang w:eastAsia="zh-CN"/>
        </w:rPr>
      </w:pPr>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pStyle w:val="6"/>
        <w:keepNext w:val="0"/>
        <w:keepLines w:val="0"/>
        <w:widowControl w:val="0"/>
      </w:pPr>
      <w:bookmarkStart w:id="1057" w:name="_Toc36556928"/>
      <w:bookmarkStart w:id="1058" w:name="_Toc51763612"/>
      <w:bookmarkStart w:id="1059" w:name="_Toc88657927"/>
      <w:bookmarkStart w:id="1060" w:name="_Toc29892991"/>
      <w:bookmarkStart w:id="1061" w:name="_Toc106110023"/>
      <w:bookmarkStart w:id="1062" w:name="_Toc64448778"/>
      <w:bookmarkStart w:id="1063" w:name="_Toc66289437"/>
      <w:bookmarkStart w:id="1064" w:name="_Toc20955879"/>
      <w:bookmarkStart w:id="1065" w:name="_Toc74154550"/>
      <w:bookmarkStart w:id="1066" w:name="_Toc105927483"/>
      <w:bookmarkStart w:id="1067" w:name="_Toc105510951"/>
      <w:bookmarkStart w:id="1068" w:name="_Toc45832359"/>
      <w:bookmarkStart w:id="1069" w:name="_Toc113835460"/>
      <w:bookmarkStart w:id="1070" w:name="_Toc97910839"/>
      <w:bookmarkStart w:id="1071" w:name="_Toc192843714"/>
      <w:bookmarkStart w:id="1072" w:name="_Toc81383294"/>
      <w:bookmarkStart w:id="1073" w:name="_Toc120124307"/>
      <w:bookmarkStart w:id="1074" w:name="_Toc99038559"/>
      <w:bookmarkStart w:id="1075" w:name="_Toc99730822"/>
      <w:bookmarkStart w:id="1076" w:name="_Toc66289438"/>
      <w:bookmarkStart w:id="1077" w:name="_Toc45832360"/>
      <w:bookmarkStart w:id="1078" w:name="_Toc192843715"/>
      <w:bookmarkStart w:id="1079" w:name="_Toc64448779"/>
      <w:bookmarkStart w:id="1080" w:name="_Toc74154551"/>
      <w:bookmarkStart w:id="1081" w:name="_Toc97910840"/>
      <w:bookmarkStart w:id="1082" w:name="_Toc20955880"/>
      <w:bookmarkStart w:id="1083" w:name="_Toc105510952"/>
      <w:bookmarkStart w:id="1084" w:name="_Toc36556929"/>
      <w:bookmarkStart w:id="1085" w:name="_Toc51763613"/>
      <w:bookmarkStart w:id="1086" w:name="_Toc120124308"/>
      <w:bookmarkStart w:id="1087" w:name="_Toc81383295"/>
      <w:bookmarkStart w:id="1088" w:name="_Toc105927484"/>
      <w:bookmarkStart w:id="1089" w:name="_Toc99038560"/>
      <w:bookmarkStart w:id="1090" w:name="_Toc88657928"/>
      <w:bookmarkStart w:id="1091" w:name="_Toc113835461"/>
      <w:bookmarkStart w:id="1092" w:name="_Toc99730823"/>
      <w:bookmarkStart w:id="1093" w:name="_Toc106110024"/>
      <w:bookmarkStart w:id="1094" w:name="_Toc29892992"/>
      <w:r>
        <w:t>9.2.2.7</w:t>
      </w:r>
      <w:r>
        <w:tab/>
      </w:r>
      <w:r>
        <w:t>UE CONTEXT MODIFICATION REQUEST</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pPr>
        <w:widowControl w:val="0"/>
        <w:rPr>
          <w:rFonts w:eastAsia="Batang"/>
        </w:rPr>
      </w:pPr>
      <w:r>
        <w:t>This message is sent by the gNB-CU to provide UE Context information changes to the gNB-DU.</w:t>
      </w:r>
    </w:p>
    <w:p>
      <w:pPr>
        <w:widowControl w:val="0"/>
      </w:pPr>
      <w:r>
        <w:t xml:space="preserve">Direction: gNB-CU </w:t>
      </w:r>
      <w:r>
        <w:rPr/>
        <w:sym w:font="Symbol" w:char="F0AE"/>
      </w:r>
      <w:r>
        <w:t xml:space="preserve"> gNB-DU</w:t>
      </w:r>
    </w:p>
    <w:tbl>
      <w:tblPr>
        <w:tblStyle w:val="13"/>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26"/>
              <w:keepNext w:val="0"/>
              <w:keepLines w:val="0"/>
              <w:widowControl w:val="0"/>
            </w:pPr>
            <w:r>
              <w:t>IE/Group Name</w:t>
            </w:r>
          </w:p>
        </w:tc>
        <w:tc>
          <w:tcPr>
            <w:tcW w:w="1080" w:type="dxa"/>
          </w:tcPr>
          <w:p>
            <w:pPr>
              <w:pStyle w:val="26"/>
              <w:keepNext w:val="0"/>
              <w:keepLines w:val="0"/>
              <w:widowControl w:val="0"/>
            </w:pPr>
            <w:r>
              <w:t>Presence</w:t>
            </w:r>
          </w:p>
        </w:tc>
        <w:tc>
          <w:tcPr>
            <w:tcW w:w="1080" w:type="dxa"/>
          </w:tcPr>
          <w:p>
            <w:pPr>
              <w:pStyle w:val="26"/>
              <w:keepNext w:val="0"/>
              <w:keepLines w:val="0"/>
              <w:widowControl w:val="0"/>
            </w:pPr>
            <w:r>
              <w:t>Range</w:t>
            </w:r>
          </w:p>
        </w:tc>
        <w:tc>
          <w:tcPr>
            <w:tcW w:w="1512" w:type="dxa"/>
          </w:tcPr>
          <w:p>
            <w:pPr>
              <w:pStyle w:val="26"/>
              <w:keepNext w:val="0"/>
              <w:keepLines w:val="0"/>
              <w:widowControl w:val="0"/>
            </w:pPr>
            <w:r>
              <w:t>IE type and reference</w:t>
            </w:r>
          </w:p>
        </w:tc>
        <w:tc>
          <w:tcPr>
            <w:tcW w:w="1728" w:type="dxa"/>
          </w:tcPr>
          <w:p>
            <w:pPr>
              <w:pStyle w:val="26"/>
              <w:keepNext w:val="0"/>
              <w:keepLines w:val="0"/>
              <w:widowControl w:val="0"/>
            </w:pPr>
            <w:r>
              <w:t>Semantics description</w:t>
            </w:r>
          </w:p>
        </w:tc>
        <w:tc>
          <w:tcPr>
            <w:tcW w:w="1080" w:type="dxa"/>
          </w:tcPr>
          <w:p>
            <w:pPr>
              <w:pStyle w:val="26"/>
              <w:keepNext w:val="0"/>
              <w:keepLines w:val="0"/>
              <w:widowControl w:val="0"/>
            </w:pPr>
            <w:r>
              <w:t>Criticality</w:t>
            </w:r>
          </w:p>
        </w:tc>
        <w:tc>
          <w:tcPr>
            <w:tcW w:w="1080" w:type="dxa"/>
          </w:tcPr>
          <w:p>
            <w:pPr>
              <w:pStyle w:val="26"/>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pPr>
            <w:r>
              <w:t>Message Type</w:t>
            </w:r>
          </w:p>
        </w:tc>
        <w:tc>
          <w:tcPr>
            <w:tcW w:w="1080" w:type="dxa"/>
          </w:tcPr>
          <w:p>
            <w:pPr>
              <w:pStyle w:val="23"/>
              <w:keepNext w:val="0"/>
              <w:keepLines w:val="0"/>
              <w:widowControl w:val="0"/>
            </w:pPr>
            <w:r>
              <w:t>M</w:t>
            </w:r>
          </w:p>
        </w:tc>
        <w:tc>
          <w:tcPr>
            <w:tcW w:w="1080" w:type="dxa"/>
          </w:tcPr>
          <w:p>
            <w:pPr>
              <w:pStyle w:val="23"/>
              <w:keepNext w:val="0"/>
              <w:keepLines w:val="0"/>
              <w:widowControl w:val="0"/>
              <w:rPr>
                <w:i/>
              </w:rPr>
            </w:pPr>
          </w:p>
        </w:tc>
        <w:tc>
          <w:tcPr>
            <w:tcW w:w="1512" w:type="dxa"/>
          </w:tcPr>
          <w:p>
            <w:pPr>
              <w:pStyle w:val="23"/>
              <w:keepNext w:val="0"/>
              <w:keepLines w:val="0"/>
              <w:widowControl w:val="0"/>
            </w:pPr>
            <w:r>
              <w:t>9.3.1.1</w:t>
            </w:r>
          </w:p>
        </w:tc>
        <w:tc>
          <w:tcPr>
            <w:tcW w:w="1728" w:type="dxa"/>
          </w:tcPr>
          <w:p>
            <w:pPr>
              <w:pStyle w:val="23"/>
              <w:keepNext w:val="0"/>
              <w:keepLines w:val="0"/>
              <w:widowControl w:val="0"/>
            </w:pPr>
          </w:p>
        </w:tc>
        <w:tc>
          <w:tcPr>
            <w:tcW w:w="1080" w:type="dxa"/>
          </w:tcPr>
          <w:p>
            <w:pPr>
              <w:pStyle w:val="25"/>
              <w:keepNext w:val="0"/>
              <w:keepLines w:val="0"/>
              <w:widowControl w:val="0"/>
            </w:pPr>
            <w:r>
              <w:t>YES</w:t>
            </w:r>
          </w:p>
        </w:tc>
        <w:tc>
          <w:tcPr>
            <w:tcW w:w="1080" w:type="dxa"/>
          </w:tcPr>
          <w:p>
            <w:pPr>
              <w:pStyle w:val="2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rPr>
                <w:lang w:eastAsia="zh-CN"/>
              </w:rPr>
            </w:pPr>
            <w:r>
              <w:rPr>
                <w:rFonts w:eastAsia="Batang"/>
                <w:bCs/>
              </w:rPr>
              <w:t>gNB-CU</w:t>
            </w:r>
            <w:r>
              <w:rPr>
                <w:bCs/>
              </w:rPr>
              <w:t xml:space="preserve"> UE F1AP ID</w:t>
            </w:r>
          </w:p>
        </w:tc>
        <w:tc>
          <w:tcPr>
            <w:tcW w:w="1080" w:type="dxa"/>
          </w:tcPr>
          <w:p>
            <w:pPr>
              <w:pStyle w:val="23"/>
              <w:keepNext w:val="0"/>
              <w:keepLines w:val="0"/>
              <w:widowControl w:val="0"/>
              <w:rPr>
                <w:lang w:eastAsia="zh-CN"/>
              </w:rPr>
            </w:pPr>
            <w:r>
              <w:rPr>
                <w:lang w:eastAsia="zh-CN"/>
              </w:rPr>
              <w:t>M</w:t>
            </w:r>
          </w:p>
        </w:tc>
        <w:tc>
          <w:tcPr>
            <w:tcW w:w="1080" w:type="dxa"/>
          </w:tcPr>
          <w:p>
            <w:pPr>
              <w:pStyle w:val="23"/>
              <w:keepNext w:val="0"/>
              <w:keepLines w:val="0"/>
              <w:widowControl w:val="0"/>
              <w:rPr>
                <w:i/>
              </w:rPr>
            </w:pPr>
          </w:p>
        </w:tc>
        <w:tc>
          <w:tcPr>
            <w:tcW w:w="1512" w:type="dxa"/>
          </w:tcPr>
          <w:p>
            <w:pPr>
              <w:pStyle w:val="23"/>
              <w:keepNext w:val="0"/>
              <w:keepLines w:val="0"/>
              <w:widowControl w:val="0"/>
            </w:pPr>
            <w:r>
              <w:t>9.3.1.4</w:t>
            </w:r>
          </w:p>
        </w:tc>
        <w:tc>
          <w:tcPr>
            <w:tcW w:w="1728" w:type="dxa"/>
          </w:tcPr>
          <w:p>
            <w:pPr>
              <w:pStyle w:val="23"/>
              <w:keepNext w:val="0"/>
              <w:keepLines w:val="0"/>
              <w:widowControl w:val="0"/>
            </w:pPr>
          </w:p>
        </w:tc>
        <w:tc>
          <w:tcPr>
            <w:tcW w:w="1080" w:type="dxa"/>
          </w:tcPr>
          <w:p>
            <w:pPr>
              <w:pStyle w:val="25"/>
              <w:keepNext w:val="0"/>
              <w:keepLines w:val="0"/>
              <w:widowControl w:val="0"/>
            </w:pPr>
            <w:r>
              <w:t>YES</w:t>
            </w:r>
          </w:p>
        </w:tc>
        <w:tc>
          <w:tcPr>
            <w:tcW w:w="1080" w:type="dxa"/>
          </w:tcPr>
          <w:p>
            <w:pPr>
              <w:pStyle w:val="2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lang w:val="fr-FR"/>
              </w:rPr>
            </w:pPr>
            <w:r>
              <w:rPr>
                <w:rFonts w:eastAsia="Batang"/>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rPr>
                <w:rFonts w:eastAsia="Batang"/>
                <w:bCs/>
              </w:rPr>
            </w:pPr>
            <w:r>
              <w:rPr>
                <w:rFonts w:eastAsia="Batang"/>
                <w:bCs/>
              </w:rPr>
              <w:t>SpCell ID</w:t>
            </w:r>
          </w:p>
        </w:tc>
        <w:tc>
          <w:tcPr>
            <w:tcW w:w="1080" w:type="dxa"/>
          </w:tcPr>
          <w:p>
            <w:pPr>
              <w:pStyle w:val="23"/>
              <w:keepNext w:val="0"/>
              <w:keepLines w:val="0"/>
              <w:widowControl w:val="0"/>
              <w:rPr>
                <w:rFonts w:cs="Arial"/>
                <w:lang w:eastAsia="zh-CN"/>
              </w:rPr>
            </w:pPr>
            <w:r>
              <w:rPr>
                <w:rFonts w:cs="Arial"/>
              </w:rPr>
              <w:t>O</w:t>
            </w:r>
          </w:p>
        </w:tc>
        <w:tc>
          <w:tcPr>
            <w:tcW w:w="1080" w:type="dxa"/>
          </w:tcPr>
          <w:p>
            <w:pPr>
              <w:pStyle w:val="23"/>
              <w:keepNext w:val="0"/>
              <w:keepLines w:val="0"/>
              <w:widowControl w:val="0"/>
              <w:rPr>
                <w:rFonts w:cs="Arial"/>
                <w:i/>
              </w:rPr>
            </w:pPr>
          </w:p>
        </w:tc>
        <w:tc>
          <w:tcPr>
            <w:tcW w:w="1512" w:type="dxa"/>
          </w:tcPr>
          <w:p>
            <w:pPr>
              <w:pStyle w:val="23"/>
              <w:keepNext w:val="0"/>
              <w:keepLines w:val="0"/>
              <w:widowControl w:val="0"/>
              <w:rPr>
                <w:rFonts w:cs="Arial"/>
              </w:rPr>
            </w:pPr>
            <w:r>
              <w:rPr>
                <w:rFonts w:cs="Arial"/>
                <w:szCs w:val="18"/>
                <w:lang w:eastAsia="ja-JP"/>
              </w:rPr>
              <w:t xml:space="preserve">NR </w:t>
            </w:r>
            <w:r>
              <w:rPr>
                <w:rFonts w:cs="Arial"/>
              </w:rPr>
              <w:t>CGI 9.3.1.12</w:t>
            </w:r>
          </w:p>
        </w:tc>
        <w:tc>
          <w:tcPr>
            <w:tcW w:w="1728" w:type="dxa"/>
          </w:tcPr>
          <w:p>
            <w:pPr>
              <w:pStyle w:val="23"/>
              <w:keepNext w:val="0"/>
              <w:keepLines w:val="0"/>
              <w:widowControl w:val="0"/>
              <w:rPr>
                <w:rFonts w:cs="Arial"/>
              </w:rPr>
            </w:pPr>
            <w:r>
              <w:rPr>
                <w:rFonts w:cs="Arial"/>
              </w:rPr>
              <w:t>Special Cell as defined in TS 38.321 [16]</w:t>
            </w:r>
            <w:r>
              <w:t>. For handover case, this IE is considered as target cell.</w:t>
            </w:r>
          </w:p>
        </w:tc>
        <w:tc>
          <w:tcPr>
            <w:tcW w:w="1080" w:type="dxa"/>
          </w:tcPr>
          <w:p>
            <w:pPr>
              <w:pStyle w:val="25"/>
              <w:keepNext w:val="0"/>
              <w:keepLines w:val="0"/>
              <w:widowControl w:val="0"/>
              <w:rPr>
                <w:rFonts w:cs="Arial"/>
              </w:rPr>
            </w:pPr>
            <w:r>
              <w:rPr>
                <w:rFonts w:cs="Arial"/>
              </w:rPr>
              <w:t>YES</w:t>
            </w:r>
          </w:p>
        </w:tc>
        <w:tc>
          <w:tcPr>
            <w:tcW w:w="1080" w:type="dxa"/>
          </w:tcPr>
          <w:p>
            <w:pPr>
              <w:pStyle w:val="2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rPr>
                <w:rFonts w:eastAsia="Batang"/>
                <w:bCs/>
              </w:rPr>
            </w:pPr>
            <w:r>
              <w:rPr>
                <w:rFonts w:eastAsia="Batang"/>
                <w:bCs/>
              </w:rPr>
              <w:t>ServCellIndex</w:t>
            </w:r>
          </w:p>
        </w:tc>
        <w:tc>
          <w:tcPr>
            <w:tcW w:w="1080" w:type="dxa"/>
          </w:tcPr>
          <w:p>
            <w:pPr>
              <w:pStyle w:val="23"/>
              <w:keepNext w:val="0"/>
              <w:keepLines w:val="0"/>
              <w:widowControl w:val="0"/>
              <w:rPr>
                <w:rFonts w:cs="Arial"/>
              </w:rPr>
            </w:pPr>
            <w:r>
              <w:rPr>
                <w:rFonts w:cs="Arial"/>
                <w:lang w:eastAsia="zh-CN"/>
              </w:rPr>
              <w:t>O</w:t>
            </w:r>
          </w:p>
        </w:tc>
        <w:tc>
          <w:tcPr>
            <w:tcW w:w="1080" w:type="dxa"/>
          </w:tcPr>
          <w:p>
            <w:pPr>
              <w:pStyle w:val="23"/>
              <w:keepNext w:val="0"/>
              <w:keepLines w:val="0"/>
              <w:widowControl w:val="0"/>
              <w:rPr>
                <w:rFonts w:cs="Arial"/>
                <w:i/>
              </w:rPr>
            </w:pPr>
          </w:p>
        </w:tc>
        <w:tc>
          <w:tcPr>
            <w:tcW w:w="1512" w:type="dxa"/>
          </w:tcPr>
          <w:p>
            <w:pPr>
              <w:pStyle w:val="23"/>
              <w:keepNext w:val="0"/>
              <w:keepLines w:val="0"/>
              <w:widowControl w:val="0"/>
              <w:rPr>
                <w:rFonts w:cs="Arial"/>
                <w:szCs w:val="18"/>
                <w:lang w:eastAsia="ja-JP"/>
              </w:rPr>
            </w:pPr>
            <w:r>
              <w:rPr>
                <w:rFonts w:cs="Arial"/>
                <w:szCs w:val="18"/>
                <w:lang w:eastAsia="ja-JP"/>
              </w:rPr>
              <w:t>INTEGER (0..31, ...)</w:t>
            </w:r>
          </w:p>
        </w:tc>
        <w:tc>
          <w:tcPr>
            <w:tcW w:w="1728" w:type="dxa"/>
          </w:tcPr>
          <w:p>
            <w:pPr>
              <w:pStyle w:val="23"/>
              <w:keepNext w:val="0"/>
              <w:keepLines w:val="0"/>
              <w:widowControl w:val="0"/>
              <w:rPr>
                <w:rFonts w:cs="Arial"/>
              </w:rPr>
            </w:pPr>
          </w:p>
        </w:tc>
        <w:tc>
          <w:tcPr>
            <w:tcW w:w="1080" w:type="dxa"/>
          </w:tcPr>
          <w:p>
            <w:pPr>
              <w:pStyle w:val="25"/>
              <w:keepNext w:val="0"/>
              <w:keepLines w:val="0"/>
              <w:widowControl w:val="0"/>
              <w:rPr>
                <w:rFonts w:cs="Arial"/>
              </w:rPr>
            </w:pPr>
            <w:r>
              <w:rPr>
                <w:rFonts w:cs="Arial"/>
              </w:rPr>
              <w:t>YES</w:t>
            </w:r>
          </w:p>
        </w:tc>
        <w:tc>
          <w:tcPr>
            <w:tcW w:w="1080" w:type="dxa"/>
          </w:tcPr>
          <w:p>
            <w:pPr>
              <w:pStyle w:val="25"/>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rPr>
                <w:rFonts w:eastAsia="Batang"/>
                <w:bCs/>
              </w:rPr>
            </w:pPr>
            <w:r>
              <w:rPr>
                <w:rFonts w:eastAsia="Batang"/>
                <w:bCs/>
              </w:rPr>
              <w:t>SpCell UL Configured</w:t>
            </w:r>
          </w:p>
        </w:tc>
        <w:tc>
          <w:tcPr>
            <w:tcW w:w="1080" w:type="dxa"/>
          </w:tcPr>
          <w:p>
            <w:pPr>
              <w:pStyle w:val="23"/>
              <w:keepNext w:val="0"/>
              <w:keepLines w:val="0"/>
              <w:widowControl w:val="0"/>
              <w:rPr>
                <w:rFonts w:cs="Arial"/>
              </w:rPr>
            </w:pPr>
            <w:r>
              <w:rPr>
                <w:rFonts w:cs="Arial"/>
              </w:rPr>
              <w:t>O</w:t>
            </w:r>
          </w:p>
        </w:tc>
        <w:tc>
          <w:tcPr>
            <w:tcW w:w="1080" w:type="dxa"/>
          </w:tcPr>
          <w:p>
            <w:pPr>
              <w:pStyle w:val="23"/>
              <w:keepNext w:val="0"/>
              <w:keepLines w:val="0"/>
              <w:widowControl w:val="0"/>
              <w:rPr>
                <w:rFonts w:cs="Arial"/>
                <w:i/>
              </w:rPr>
            </w:pPr>
          </w:p>
        </w:tc>
        <w:tc>
          <w:tcPr>
            <w:tcW w:w="1512" w:type="dxa"/>
          </w:tcPr>
          <w:p>
            <w:pPr>
              <w:pStyle w:val="23"/>
              <w:keepNext w:val="0"/>
              <w:keepLines w:val="0"/>
              <w:widowControl w:val="0"/>
              <w:rPr>
                <w:rFonts w:cs="Arial"/>
                <w:szCs w:val="18"/>
                <w:lang w:eastAsia="ja-JP"/>
              </w:rPr>
            </w:pPr>
            <w:r>
              <w:rPr>
                <w:rFonts w:cs="Arial"/>
                <w:szCs w:val="18"/>
                <w:lang w:eastAsia="ja-JP"/>
              </w:rPr>
              <w:t>Cell UL Configured</w:t>
            </w:r>
          </w:p>
          <w:p>
            <w:pPr>
              <w:pStyle w:val="23"/>
              <w:keepNext w:val="0"/>
              <w:keepLines w:val="0"/>
              <w:widowControl w:val="0"/>
              <w:rPr>
                <w:rFonts w:cs="Arial"/>
                <w:szCs w:val="18"/>
                <w:lang w:eastAsia="ja-JP"/>
              </w:rPr>
            </w:pPr>
            <w:r>
              <w:rPr>
                <w:rFonts w:cs="Arial"/>
                <w:szCs w:val="18"/>
                <w:lang w:eastAsia="ja-JP"/>
              </w:rPr>
              <w:t>9.3.1.33</w:t>
            </w:r>
          </w:p>
        </w:tc>
        <w:tc>
          <w:tcPr>
            <w:tcW w:w="1728" w:type="dxa"/>
          </w:tcPr>
          <w:p>
            <w:pPr>
              <w:pStyle w:val="23"/>
              <w:keepNext w:val="0"/>
              <w:keepLines w:val="0"/>
              <w:widowControl w:val="0"/>
              <w:rPr>
                <w:rFonts w:cs="Arial"/>
              </w:rPr>
            </w:pPr>
          </w:p>
        </w:tc>
        <w:tc>
          <w:tcPr>
            <w:tcW w:w="1080" w:type="dxa"/>
          </w:tcPr>
          <w:p>
            <w:pPr>
              <w:pStyle w:val="25"/>
              <w:keepNext w:val="0"/>
              <w:keepLines w:val="0"/>
              <w:widowControl w:val="0"/>
              <w:rPr>
                <w:rFonts w:cs="Arial"/>
              </w:rPr>
            </w:pPr>
            <w:r>
              <w:rPr>
                <w:rFonts w:cs="Arial"/>
              </w:rPr>
              <w:t>YES</w:t>
            </w:r>
          </w:p>
        </w:tc>
        <w:tc>
          <w:tcPr>
            <w:tcW w:w="1080" w:type="dxa"/>
          </w:tcPr>
          <w:p>
            <w:pPr>
              <w:pStyle w:val="2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rPr>
            </w:pPr>
            <w:r>
              <w:rPr>
                <w:rFonts w:eastAsia="Batang"/>
                <w:bCs/>
              </w:rPr>
              <w:t xml:space="preserve">DRX Cycle </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cs="Arial"/>
              </w:rPr>
              <w:t>9.3.1.24</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lang w:val="fr-FR"/>
              </w:rPr>
            </w:pPr>
            <w:r>
              <w:rPr>
                <w:rFonts w:eastAsia="Batang"/>
                <w:bCs/>
                <w:lang w:val="fr-FR"/>
              </w:rPr>
              <w:t>CU to DU RRC Information</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cs="Arial"/>
              </w:rPr>
              <w:t>9.3.1.25</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rPr>
            </w:pPr>
            <w:r>
              <w:rPr>
                <w:rFonts w:eastAsia="Batang"/>
                <w:bCs/>
              </w:rPr>
              <w:t>Transmission Action Indicator</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rPr>
            </w:pPr>
            <w:r>
              <w:rPr>
                <w:rFonts w:eastAsia="Batang"/>
                <w:bCs/>
              </w:rPr>
              <w:t>9.3.1.11</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rPr>
            </w:pPr>
            <w:r>
              <w:rPr>
                <w:rFonts w:eastAsia="Batang"/>
                <w:bCs/>
              </w:rPr>
              <w:t>Resource Coordination Transfer Container</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rPr>
            </w:pPr>
            <w:r>
              <w:rPr>
                <w:rFonts w:eastAsia="Batang"/>
                <w:bCs/>
              </w:rPr>
              <w:t>OCTET STRING</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rPr>
            </w:pPr>
            <w:r>
              <w:rPr>
                <w:rFonts w:eastAsia="宋体"/>
                <w:lang w:eastAsia="zh-CN"/>
              </w:rPr>
              <w:t>RRC Reconfiguration Complete Indicator</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rPr>
            </w:pPr>
            <w:r>
              <w:rPr>
                <w:rFonts w:eastAsia="宋体"/>
                <w:bCs/>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rPr>
            </w:pPr>
            <w:r>
              <w:rPr>
                <w:rFonts w:eastAsia="Batang"/>
                <w:bCs/>
              </w:rPr>
              <w:t>9.3.1</w:t>
            </w:r>
            <w:r>
              <w:rPr>
                <w:rFonts w:eastAsia="宋体"/>
                <w:bCs/>
                <w:lang w:eastAsia="zh-CN"/>
              </w:rPr>
              <w:t>.30</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eastAsia="Batang"/>
                <w:bCs/>
              </w:rPr>
            </w:pPr>
            <w: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eastAsia="Batang"/>
                <w:bCs/>
              </w:rPr>
            </w:pPr>
            <w:r>
              <w:rPr>
                <w:rFonts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rPr>
            </w:pPr>
            <w:r>
              <w:rPr>
                <w:rFonts w:eastAsia="Batang"/>
                <w:bCs/>
              </w:rPr>
              <w:t>RRC-Container</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rPr>
            </w:pPr>
            <w:r>
              <w:rPr>
                <w:rFonts w:eastAsia="Batang"/>
                <w:bCs/>
              </w:rPr>
              <w:t>9.3.1.6</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rFonts w:eastAsia="宋体"/>
                <w:bCs/>
                <w:lang w:eastAsia="zh-CN"/>
              </w:rPr>
              <w:t>, encapsulated in a PDCP PDU</w:t>
            </w:r>
            <w:r>
              <w:rPr>
                <w:rFonts w:eastAsia="Batang"/>
                <w:bCs/>
              </w:rPr>
              <w: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eastAsia="Batang"/>
                <w:bCs/>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
                <w:bCs/>
              </w:rPr>
            </w:pPr>
            <w:r>
              <w:rPr>
                <w:rFonts w:eastAsia="Batang"/>
                <w:b/>
                <w:bCs/>
              </w:rPr>
              <w:t>SCell To Be Setup List</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110" w:leftChars="50"/>
              <w:rPr>
                <w:rFonts w:eastAsia="Batang"/>
                <w:b/>
                <w:bCs/>
              </w:rPr>
            </w:pPr>
            <w:r>
              <w:rPr>
                <w:rFonts w:eastAsia="Batang"/>
                <w:b/>
                <w:bCs/>
              </w:rPr>
              <w:t>&gt;SCell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r>
              <w:rPr>
                <w:rFonts w:cs="Arial"/>
                <w:i/>
              </w:rPr>
              <w:t>1.. &lt;maxnoofSCells&gt;</w:t>
            </w: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220" w:leftChars="100"/>
              <w:rPr>
                <w:rFonts w:eastAsia="Batang"/>
              </w:rPr>
            </w:pPr>
            <w:r>
              <w:rPr>
                <w:rFonts w:eastAsia="Batang"/>
              </w:rPr>
              <w:t>&gt;&gt;SCell ID</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cs="Arial"/>
              </w:rPr>
              <w:t>SCell Identifier in gNB</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220" w:leftChars="100"/>
              <w:rPr>
                <w:rFonts w:eastAsia="Batang"/>
              </w:rPr>
            </w:pPr>
            <w:r>
              <w:rPr>
                <w:rFonts w:eastAsia="Batang"/>
              </w:rPr>
              <w:t>&gt;&gt;SCellIndex</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lang w:eastAsia="ja-JP"/>
              </w:rPr>
            </w:pPr>
            <w:r>
              <w:rPr>
                <w:rFonts w:cs="Arial"/>
              </w:rPr>
              <w:t>INTEGER (1..31, ...)</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220" w:leftChars="100"/>
              <w:rPr>
                <w:rFonts w:eastAsia="Batang"/>
              </w:rPr>
            </w:pPr>
            <w:r>
              <w:rPr>
                <w:rFonts w:eastAsia="Batang"/>
              </w:rPr>
              <w:t>&gt;&gt;SCell UL Configured</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cs="Arial"/>
              </w:rPr>
              <w:t>Cell UL Configured</w:t>
            </w:r>
          </w:p>
          <w:p>
            <w:pPr>
              <w:pStyle w:val="23"/>
              <w:keepNext w:val="0"/>
              <w:keepLines w:val="0"/>
              <w:widowControl w:val="0"/>
              <w:rPr>
                <w:rFonts w:cs="Arial"/>
              </w:rPr>
            </w:pPr>
            <w:r>
              <w:rPr>
                <w:rFonts w:cs="Arial"/>
              </w:rPr>
              <w:t>9.3.1.33</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220" w:leftChars="100"/>
              <w:rPr>
                <w:rFonts w:eastAsia="Batang"/>
              </w:rPr>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cs="Arial"/>
                <w:szCs w:val="18"/>
                <w:lang w:eastAsia="ja-JP"/>
              </w:rPr>
              <w:t>INTEGER (1..64, ...)</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
                <w:bCs/>
              </w:rPr>
            </w:pPr>
            <w:r>
              <w:rPr>
                <w:rFonts w:eastAsia="Batang"/>
                <w:b/>
                <w:bCs/>
              </w:rPr>
              <w:t>SCell To Be Removed List</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110" w:leftChars="50"/>
              <w:rPr>
                <w:rFonts w:eastAsia="Batang"/>
                <w:b/>
                <w:bCs/>
              </w:rPr>
            </w:pPr>
            <w:r>
              <w:rPr>
                <w:rFonts w:eastAsia="Batang"/>
                <w:b/>
                <w:bCs/>
              </w:rPr>
              <w:t>&gt;SCell to Be Removed Item IEs</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r>
              <w:rPr>
                <w:rFonts w:cs="Arial"/>
                <w:i/>
              </w:rPr>
              <w:t>1 .. &lt;maxnoofSCells&gt;</w:t>
            </w: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220" w:leftChars="100"/>
              <w:rPr>
                <w:rFonts w:eastAsia="Batang"/>
              </w:rPr>
            </w:pPr>
            <w:r>
              <w:rPr>
                <w:rFonts w:eastAsia="Batang"/>
              </w:rPr>
              <w:t>&gt;&gt;SCell ID</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lang w:eastAsia="ja-JP"/>
              </w:rPr>
            </w:pPr>
            <w:r>
              <w:rPr>
                <w:rFonts w:cs="Arial"/>
                <w:szCs w:val="18"/>
                <w:lang w:eastAsia="ja-JP"/>
              </w:rPr>
              <w:t xml:space="preserve">NR </w:t>
            </w:r>
            <w:r>
              <w:rPr>
                <w:rFonts w:cs="Arial"/>
              </w:rPr>
              <w:t>CGI 9.3.1.12</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cs="Arial"/>
              </w:rPr>
              <w:t>SCell Identifier in gNB</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
                <w:bCs/>
              </w:rPr>
            </w:pPr>
            <w:r>
              <w:rPr>
                <w:rFonts w:eastAsia="Batang"/>
                <w:b/>
                <w:bCs/>
              </w:rPr>
              <w:t>SRB to Be Setup List</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110" w:leftChars="50"/>
              <w:rPr>
                <w:rFonts w:eastAsia="Batang"/>
                <w:b/>
                <w:bCs/>
              </w:rPr>
            </w:pPr>
            <w:r>
              <w:rPr>
                <w:rFonts w:eastAsia="Batang"/>
                <w:b/>
                <w:bCs/>
              </w:rPr>
              <w:t>&gt;SRB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r>
              <w:rPr>
                <w:rFonts w:cs="Arial"/>
                <w:i/>
              </w:rPr>
              <w:t>1..&lt;maxnoofSRBs&gt;</w:t>
            </w: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220" w:leftChars="100"/>
              <w:rPr>
                <w:rFonts w:eastAsia="Batang"/>
              </w:rPr>
            </w:pPr>
            <w:r>
              <w:rPr>
                <w:rFonts w:eastAsia="Batang"/>
              </w:rPr>
              <w:t>&gt;&gt;SRB ID</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cs="Arial"/>
              </w:rPr>
              <w:t>9.3.1.7</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220" w:leftChars="100"/>
              <w:rPr>
                <w:rFonts w:eastAsia="Batang"/>
              </w:rPr>
            </w:pPr>
            <w:r>
              <w:rPr>
                <w:rFonts w:eastAsia="Batang"/>
              </w:rPr>
              <w:t>&gt;&gt;Duplication Indication</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cs="Arial"/>
              </w:rP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hint="eastAsia" w:eastAsia="宋体" w:cs="Arial"/>
                <w:lang w:eastAsia="zh-CN"/>
              </w:rPr>
              <w:t>T</w:t>
            </w:r>
            <w:r>
              <w:rPr>
                <w:rFonts w:eastAsia="宋体" w:cs="Arial"/>
                <w:lang w:eastAsia="zh-CN"/>
              </w:rPr>
              <w:t xml:space="preserve">his IE is ignored if the </w:t>
            </w:r>
            <w:r>
              <w:rPr>
                <w:rFonts w:eastAsia="Batang"/>
                <w:i/>
              </w:rPr>
              <w:t>Additional Duplication Indication</w:t>
            </w:r>
            <w:r>
              <w:rPr>
                <w:rFonts w:eastAsia="Batang"/>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220" w:leftChars="100"/>
              <w:rPr>
                <w:rFonts w:eastAsia="Batang"/>
              </w:rPr>
            </w:pPr>
            <w:r>
              <w:rPr>
                <w:rFonts w:eastAsia="Batang"/>
              </w:rPr>
              <w:t>&gt;&gt;Additional Duplication Indication</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hint="eastAsia" w:eastAsia="宋体"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hint="eastAsia" w:eastAsia="宋体" w:cs="Arial"/>
              </w:rPr>
              <w:t>ENUMERATED (</w:t>
            </w:r>
            <w:r>
              <w:rPr>
                <w:rFonts w:eastAsia="宋体" w:cs="Arial"/>
              </w:rPr>
              <w:t>t</w:t>
            </w:r>
            <w:r>
              <w:rPr>
                <w:rFonts w:hint="eastAsia" w:eastAsia="宋体" w:cs="Arial"/>
              </w:rPr>
              <w:t xml:space="preserve">hree, </w:t>
            </w:r>
            <w:r>
              <w:rPr>
                <w:rFonts w:eastAsia="宋体" w:cs="Arial"/>
              </w:rPr>
              <w:t>f</w:t>
            </w:r>
            <w:r>
              <w:rPr>
                <w:rFonts w:hint="eastAsia" w:eastAsia="宋体" w:cs="Arial"/>
              </w:rPr>
              <w:t>our</w:t>
            </w:r>
            <w:r>
              <w:rPr>
                <w:rFonts w:eastAsia="宋体" w:cs="Arial"/>
              </w:rPr>
              <w:t>, …</w:t>
            </w:r>
            <w:r>
              <w:rPr>
                <w:rFonts w:hint="eastAsia" w:eastAsia="宋体" w:cs="Arial"/>
              </w:rPr>
              <w:t>)</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宋体"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hint="eastAsia" w:cs="Arial"/>
                <w:lang w:eastAsia="zh-CN"/>
              </w:rPr>
              <w:t>Y</w:t>
            </w:r>
            <w:r>
              <w:rPr>
                <w:rFonts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220" w:leftChars="100"/>
              <w:rPr>
                <w:rFonts w:eastAsia="Batang"/>
              </w:rPr>
            </w:pPr>
            <w:r>
              <w:rPr>
                <w:rFonts w:hint="eastAsia" w:eastAsia="Helvetica" w:cs="Arial"/>
              </w:rPr>
              <w:t>&gt;</w:t>
            </w:r>
            <w:r>
              <w:rPr>
                <w:rFonts w:eastAsia="Helvetica" w:cs="Arial"/>
              </w:rPr>
              <w:t>&gt;SRB Mapping Info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宋体" w:cs="Arial"/>
                <w:lang w:val="en-US" w:eastAsia="zh-CN"/>
              </w:rPr>
            </w:pPr>
            <w:r>
              <w:rPr>
                <w:rFonts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宋体" w:cs="Arial"/>
              </w:rPr>
            </w:pPr>
            <w:r>
              <w:rPr>
                <w:rFonts w:cs="Arial"/>
              </w:rPr>
              <w:t>Uu RLC Channel ID</w:t>
            </w:r>
            <w:r>
              <w:rPr>
                <w:rFonts w:hint="eastAsia" w:cs="Arial"/>
              </w:rPr>
              <w:t xml:space="preserve"> </w:t>
            </w:r>
            <w:r>
              <w:rPr>
                <w:rFonts w:cs="Arial"/>
              </w:rPr>
              <w:t>9.3.1.266</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宋体"/>
                <w:lang w:eastAsia="zh-CN"/>
              </w:rPr>
            </w:pPr>
            <w:r>
              <w:rPr>
                <w:rFonts w:hint="eastAsia"/>
              </w:rPr>
              <w:t>T</w:t>
            </w:r>
            <w:r>
              <w:t>his IE contains the mapped Uu Relay RLC CH ID for the SRB</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lang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220" w:leftChars="100"/>
              <w:rPr>
                <w:rFonts w:eastAsia="Helvetica" w:cs="Arial"/>
              </w:rPr>
            </w:pPr>
            <w:r>
              <w:rPr>
                <w:rFonts w:cs="Arial"/>
                <w:szCs w:val="18"/>
              </w:rPr>
              <w:t>&gt;&gt;SDT Indicator Setup</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lang w:val="en-US"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r>
              <w:rPr>
                <w:rFonts w:cs="Arial"/>
                <w:szCs w:val="18"/>
              </w:rPr>
              <w:t>Indicates SDT SRB.</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
                <w:bCs/>
              </w:rPr>
            </w:pPr>
            <w:r>
              <w:rPr>
                <w:rFonts w:eastAsia="Batang"/>
                <w:b/>
                <w:bCs/>
              </w:rPr>
              <w:t>DRB to Be Setup List</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110" w:leftChars="50"/>
              <w:rPr>
                <w:rFonts w:eastAsia="Batang"/>
                <w:b/>
                <w:bCs/>
              </w:rPr>
            </w:pPr>
            <w:r>
              <w:rPr>
                <w:rFonts w:eastAsia="Batang"/>
                <w:b/>
                <w:bCs/>
              </w:rPr>
              <w:t>&gt;DRB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r>
              <w:rPr>
                <w:rFonts w:cs="Arial"/>
                <w:i/>
              </w:rPr>
              <w:t>1 .. &lt;maxnoofDRBs&gt;</w:t>
            </w: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220" w:leftChars="100"/>
              <w:rPr>
                <w:rFonts w:eastAsia="Batang"/>
              </w:rPr>
            </w:pPr>
            <w:r>
              <w:rPr>
                <w:rFonts w:eastAsia="Batang"/>
              </w:rPr>
              <w:t>&gt;&gt;DRB ID</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cs="Arial"/>
              </w:rPr>
              <w:t>9.3.1.8</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220" w:leftChars="100"/>
              <w:rPr>
                <w:rFonts w:eastAsia="Batang"/>
              </w:rPr>
            </w:pPr>
            <w:r>
              <w:rPr>
                <w:rFonts w:eastAsia="Batang"/>
              </w:rPr>
              <w:t>&gt;&gt;CHOICE QoS Information</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330" w:leftChars="150"/>
              <w:rPr>
                <w:rFonts w:eastAsia="Batang"/>
                <w:i/>
                <w:iCs/>
              </w:rPr>
            </w:pPr>
            <w:r>
              <w:rPr>
                <w:i/>
                <w:iCs/>
              </w:rPr>
              <w:t>&gt;&gt;&gt;E-UTRAN QoS</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440" w:leftChars="200"/>
              <w:rPr>
                <w:rFonts w:eastAsia="Batang"/>
              </w:rPr>
            </w:pPr>
            <w:r>
              <w:rPr>
                <w:rFonts w:eastAsia="Batang"/>
              </w:rPr>
              <w:t>&gt;&gt;&gt;&gt;E-UTRAN QoS</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cs="Arial"/>
              </w:rPr>
              <w:t>9.3.1.19</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cs="Arial"/>
              </w:rPr>
              <w:t>Shall be used for EN-DC case to convey E-RAB Level QoS Parameters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330" w:leftChars="150"/>
              <w:rPr>
                <w:rFonts w:eastAsia="Batang"/>
                <w:i/>
                <w:iCs/>
              </w:rPr>
            </w:pPr>
            <w:r>
              <w:rPr>
                <w:i/>
                <w:iCs/>
              </w:rPr>
              <w:t>&gt;&gt;&gt;DRB Information</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440" w:leftChars="200"/>
              <w:rPr>
                <w:rFonts w:eastAsia="Batang"/>
                <w:b/>
                <w:bCs/>
              </w:rPr>
            </w:pPr>
            <w:r>
              <w:rPr>
                <w:b/>
                <w:bCs/>
              </w:rPr>
              <w:t>&gt;&gt;&gt;&gt;DRB Information</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r>
              <w:rPr>
                <w:i/>
              </w:rPr>
              <w:t>1</w:t>
            </w: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szCs w:val="18"/>
              </w:rPr>
              <w:t>Shall be used for NG-RAN cases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550" w:leftChars="250"/>
              <w:rPr>
                <w:rFonts w:eastAsia="Batang"/>
                <w:bCs/>
              </w:rPr>
            </w:pPr>
            <w:r>
              <w:t>&gt;&gt;&gt;&gt;&gt;DRB QoS</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r>
              <w:t>QoS Flow Level QoS Parameters</w:t>
            </w:r>
          </w:p>
          <w:p>
            <w:pPr>
              <w:pStyle w:val="23"/>
              <w:keepNext w:val="0"/>
              <w:keepLines w:val="0"/>
              <w:widowControl w:val="0"/>
              <w:rPr>
                <w:rFonts w:cs="Arial"/>
              </w:rPr>
            </w:pPr>
            <w:r>
              <w:t>9.3.1.45</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550" w:leftChars="250"/>
              <w:rPr>
                <w:rFonts w:eastAsia="Batang"/>
                <w:bCs/>
              </w:rPr>
            </w:pPr>
            <w:r>
              <w:t>&gt;&gt;&gt;&gt;&gt;S-NSSAI</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t>9.3.1.38</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550" w:leftChars="250"/>
              <w:rPr>
                <w:rFonts w:eastAsia="Batang"/>
                <w:bCs/>
              </w:rPr>
            </w:pPr>
            <w:r>
              <w:t>&gt;&gt;&gt;&gt;&gt;Notification Control</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eastAsia="MS Mincho"/>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t>9.3.1.56</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550" w:leftChars="250"/>
              <w:rPr>
                <w:rFonts w:eastAsia="Batang"/>
                <w:b/>
                <w:bCs/>
              </w:rPr>
            </w:pPr>
            <w:r>
              <w:rPr>
                <w:b/>
                <w:bCs/>
              </w:rPr>
              <w:t>&gt;&gt;&gt;&gt;&gt;Flows Mapped to DRB Item</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r>
              <w:rPr>
                <w:i/>
              </w:rPr>
              <w:t>1 .. &lt;maxnoofQoSFlows&gt;</w:t>
            </w: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660" w:leftChars="300"/>
              <w:rPr>
                <w:rFonts w:eastAsia="Batang"/>
                <w:bCs/>
              </w:rPr>
            </w:pPr>
            <w:r>
              <w:t>&gt;&gt;&gt;&gt;&gt;&gt;QoS Flow Identifier</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t>9.3.1.63</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660" w:leftChars="300"/>
              <w:rPr>
                <w:rFonts w:eastAsia="Batang"/>
                <w:bCs/>
              </w:rPr>
            </w:pPr>
            <w:r>
              <w:t>&gt;&gt;&gt;&gt;&gt;&gt;QoS Flow Level QoS Parameters</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t>9.3.1.45</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660" w:leftChars="300"/>
            </w:pPr>
            <w:r>
              <w:rPr>
                <w:rFonts w:cs="Arial"/>
                <w:bCs/>
                <w:szCs w:val="18"/>
              </w:rPr>
              <w:t>&gt;&gt;&gt;&gt;&gt;&gt;QoS Flow Mapping Indication</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MS Mincho"/>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r>
              <w:rPr>
                <w:rFonts w:cs="Arial"/>
              </w:rPr>
              <w:t>9.3.1.72</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rPr>
              <w:t>ignore</w:t>
            </w:r>
          </w:p>
        </w:tc>
      </w:tr>
      <w:tr>
        <w:tblPrEx>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660" w:leftChars="300"/>
              <w:rPr>
                <w:rFonts w:cs="Arial"/>
                <w:bCs/>
                <w:szCs w:val="18"/>
              </w:rPr>
            </w:pPr>
            <w:r>
              <w:rPr>
                <w:rFonts w:cs="Arial"/>
                <w:bCs/>
                <w:szCs w:val="18"/>
              </w:rPr>
              <w:t>&gt;&gt;&gt;&gt;&gt;&gt;TSC Traffic Characteristics</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cs="Arial"/>
                <w:bCs/>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hint="eastAsia" w:cs="Arial"/>
                <w:bCs/>
                <w:szCs w:val="18"/>
              </w:rPr>
              <w:t>9.3.1.141</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hint="eastAsia" w:cs="Arial"/>
                <w:bCs/>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440" w:leftChars="200"/>
              <w:rPr>
                <w:rFonts w:cs="Arial"/>
                <w:bCs/>
                <w:szCs w:val="18"/>
              </w:rPr>
            </w:pPr>
            <w:r>
              <w:rPr>
                <w:bCs/>
              </w:rPr>
              <w:t>&gt;&gt;&gt;&gt;</w:t>
            </w:r>
            <w:r>
              <w:t xml:space="preserve">ECN Marking or </w:t>
            </w:r>
            <w:r>
              <w:rPr>
                <w:rFonts w:eastAsia="Batang"/>
              </w:rPr>
              <w:t>Congestion</w:t>
            </w:r>
            <w:r>
              <w:t xml:space="preserve"> Information Reporting Request</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bCs/>
                <w:szCs w:val="18"/>
              </w:rPr>
            </w:pPr>
            <w:r>
              <w:rPr>
                <w:rFonts w:cs="Arial"/>
                <w:bCs/>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bCs/>
                <w:szCs w:val="18"/>
              </w:rPr>
            </w:pPr>
            <w:r>
              <w:rPr>
                <w:rFonts w:hint="eastAsia" w:cs="Arial"/>
                <w:bCs/>
                <w:szCs w:val="18"/>
                <w:lang w:eastAsia="zh-CN"/>
              </w:rPr>
              <w:t>9</w:t>
            </w:r>
            <w:r>
              <w:rPr>
                <w:rFonts w:cs="Arial"/>
                <w:bCs/>
                <w:szCs w:val="18"/>
                <w:lang w:eastAsia="zh-CN"/>
              </w:rPr>
              <w:t>.3.1.321</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bCs/>
                <w:szCs w:val="18"/>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bCs/>
                <w:szCs w:val="18"/>
              </w:rPr>
            </w:pPr>
            <w:r>
              <w:rPr>
                <w:rFonts w:hint="eastAsia" w:eastAsia="宋体" w:cs="Arial"/>
                <w:szCs w:val="18"/>
                <w:lang w:eastAsia="zh-CN"/>
              </w:rPr>
              <w:t>Y</w:t>
            </w:r>
            <w:r>
              <w:rPr>
                <w:rFonts w:eastAsia="宋体"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bCs/>
                <w:szCs w:val="18"/>
              </w:rPr>
            </w:pPr>
            <w:r>
              <w:rPr>
                <w:rFonts w:hint="eastAsia" w:eastAsia="宋体" w:cs="Arial"/>
                <w:szCs w:val="18"/>
                <w:lang w:eastAsia="zh-CN"/>
              </w:rPr>
              <w:t>i</w:t>
            </w:r>
            <w:r>
              <w:rPr>
                <w:rFonts w:eastAsia="宋体"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440" w:leftChars="200"/>
              <w:rPr>
                <w:bCs/>
              </w:rPr>
            </w:pPr>
            <w:r>
              <w:rPr>
                <w:rFonts w:hint="eastAsia"/>
              </w:rPr>
              <w:t>&gt;</w:t>
            </w:r>
            <w:r>
              <w:t>&gt;&gt;&gt;PSI based SDU Discard UL</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bCs/>
                <w:szCs w:val="18"/>
              </w:rPr>
            </w:pPr>
            <w:r>
              <w:rPr>
                <w:rFonts w:hint="eastAsia"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bCs/>
                <w:szCs w:val="18"/>
                <w:lang w:eastAsia="zh-CN"/>
              </w:rPr>
            </w:pPr>
            <w:r>
              <w:rPr>
                <w:rFonts w:hint="eastAsia" w:cs="Arial"/>
                <w:bCs/>
                <w:szCs w:val="18"/>
              </w:rPr>
              <w:t>E</w:t>
            </w:r>
            <w:r>
              <w:rPr>
                <w:rFonts w:cs="Arial"/>
                <w:bCs/>
                <w:szCs w:val="18"/>
              </w:rPr>
              <w:t>NUMERATED (start, stop, …)</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bCs/>
                <w:szCs w:val="18"/>
              </w:rPr>
            </w:pPr>
            <w:r>
              <w:rPr>
                <w:rFonts w:hint="eastAsia" w:cs="Arial"/>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eastAsia="宋体" w:cs="Arial"/>
                <w:szCs w:val="18"/>
                <w:lang w:eastAsia="zh-CN"/>
              </w:rPr>
            </w:pPr>
            <w:r>
              <w:rPr>
                <w:rFonts w:hint="eastAsia" w:cs="Arial"/>
                <w:szCs w:val="18"/>
              </w:rPr>
              <w:t>Y</w:t>
            </w:r>
            <w:r>
              <w:rPr>
                <w:rFonts w:cs="Arial"/>
                <w:szCs w:val="18"/>
              </w:rPr>
              <w:t>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eastAsia="宋体" w:cs="Arial"/>
                <w:szCs w:val="18"/>
                <w:lang w:eastAsia="zh-CN"/>
              </w:rPr>
            </w:pPr>
            <w:r>
              <w:rPr>
                <w:rFonts w:hint="eastAsia" w:cs="Arial"/>
                <w:szCs w:val="18"/>
              </w:rPr>
              <w:t>i</w:t>
            </w:r>
            <w:r>
              <w:rPr>
                <w:rFonts w:cs="Arial"/>
                <w:szCs w:val="18"/>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3" w:author="ZTE" w:date="2025-03-27T14:36:52Z"/>
        </w:trPr>
        <w:tc>
          <w:tcPr>
            <w:tcW w:w="2160" w:type="dxa"/>
          </w:tcPr>
          <w:p>
            <w:pPr>
              <w:pStyle w:val="23"/>
              <w:keepNext w:val="0"/>
              <w:keepLines w:val="0"/>
              <w:widowControl w:val="0"/>
              <w:ind w:left="440" w:leftChars="200"/>
              <w:rPr>
                <w:ins w:id="2174" w:author="ZTE" w:date="2025-03-27T14:36:52Z"/>
                <w:rFonts w:hint="eastAsia"/>
              </w:rPr>
            </w:pPr>
            <w:ins w:id="2175" w:author="ZTE" w:date="2025-03-27T14:37:31Z">
              <w:r>
                <w:rPr>
                  <w:rFonts w:hint="eastAsia"/>
                  <w:b/>
                  <w:bCs/>
                </w:rPr>
                <w:t>&gt;</w:t>
              </w:r>
            </w:ins>
            <w:ins w:id="2176" w:author="ZTE" w:date="2025-03-27T14:37:31Z">
              <w:r>
                <w:rPr>
                  <w:b/>
                  <w:bCs/>
                </w:rPr>
                <w:t>&gt;&gt;&gt;</w:t>
              </w:r>
            </w:ins>
            <w:ins w:id="2177" w:author="ZTE" w:date="2025-03-27T14:37:38Z">
              <w:r>
                <w:rPr>
                  <w:rFonts w:hint="default" w:eastAsia="Batang"/>
                  <w:b/>
                  <w:bCs/>
                  <w:lang w:val="en-US" w:eastAsia="ja-JP"/>
                </w:rPr>
                <w:t>Available Data Rate Reporting</w:t>
              </w:r>
            </w:ins>
          </w:p>
        </w:tc>
        <w:tc>
          <w:tcPr>
            <w:tcW w:w="1080" w:type="dxa"/>
          </w:tcPr>
          <w:p>
            <w:pPr>
              <w:pStyle w:val="23"/>
              <w:keepNext w:val="0"/>
              <w:keepLines w:val="0"/>
              <w:widowControl w:val="0"/>
              <w:rPr>
                <w:ins w:id="2178" w:author="ZTE" w:date="2025-03-27T14:36:52Z"/>
                <w:rFonts w:hint="eastAsia" w:cs="Arial"/>
                <w:szCs w:val="18"/>
              </w:rPr>
            </w:pPr>
          </w:p>
        </w:tc>
        <w:tc>
          <w:tcPr>
            <w:tcW w:w="1080" w:type="dxa"/>
          </w:tcPr>
          <w:p>
            <w:pPr>
              <w:pStyle w:val="23"/>
              <w:keepNext w:val="0"/>
              <w:keepLines w:val="0"/>
              <w:widowControl w:val="0"/>
              <w:rPr>
                <w:ins w:id="2179" w:author="ZTE" w:date="2025-03-27T14:36:52Z"/>
                <w:rFonts w:hint="default" w:eastAsia="宋体"/>
                <w:i/>
                <w:lang w:val="en-US" w:eastAsia="zh-CN"/>
              </w:rPr>
            </w:pPr>
            <w:ins w:id="2180" w:author="ZTE" w:date="2025-03-27T14:37:44Z">
              <w:r>
                <w:rPr>
                  <w:rFonts w:hint="eastAsia" w:eastAsia="宋体"/>
                  <w:i/>
                  <w:lang w:val="en-US" w:eastAsia="zh-CN"/>
                </w:rPr>
                <w:t>0..1</w:t>
              </w:r>
            </w:ins>
          </w:p>
        </w:tc>
        <w:tc>
          <w:tcPr>
            <w:tcW w:w="1512" w:type="dxa"/>
          </w:tcPr>
          <w:p>
            <w:pPr>
              <w:pStyle w:val="23"/>
              <w:keepNext w:val="0"/>
              <w:keepLines w:val="0"/>
              <w:widowControl w:val="0"/>
              <w:rPr>
                <w:ins w:id="2181" w:author="ZTE" w:date="2025-03-27T14:36:52Z"/>
                <w:rFonts w:hint="eastAsia" w:cs="Arial"/>
                <w:bCs/>
                <w:szCs w:val="18"/>
              </w:rPr>
            </w:pPr>
          </w:p>
        </w:tc>
        <w:tc>
          <w:tcPr>
            <w:tcW w:w="1728" w:type="dxa"/>
          </w:tcPr>
          <w:p>
            <w:pPr>
              <w:pStyle w:val="23"/>
              <w:keepNext w:val="0"/>
              <w:keepLines w:val="0"/>
              <w:widowControl w:val="0"/>
              <w:rPr>
                <w:ins w:id="2182" w:author="ZTE" w:date="2025-03-27T14:36:52Z"/>
                <w:rFonts w:hint="eastAsia" w:cs="Arial"/>
                <w:szCs w:val="18"/>
              </w:rPr>
            </w:pPr>
          </w:p>
        </w:tc>
        <w:tc>
          <w:tcPr>
            <w:tcW w:w="1080" w:type="dxa"/>
          </w:tcPr>
          <w:p>
            <w:pPr>
              <w:pStyle w:val="25"/>
              <w:keepNext w:val="0"/>
              <w:keepLines w:val="0"/>
              <w:widowControl w:val="0"/>
              <w:rPr>
                <w:ins w:id="2183" w:author="ZTE" w:date="2025-03-27T14:36:52Z"/>
                <w:rFonts w:hint="default" w:eastAsia="宋体" w:cs="Arial"/>
                <w:szCs w:val="18"/>
                <w:lang w:val="en-US" w:eastAsia="zh-CN"/>
              </w:rPr>
            </w:pPr>
            <w:ins w:id="2184" w:author="ZTE" w:date="2025-03-27T14:37:48Z">
              <w:r>
                <w:rPr>
                  <w:rFonts w:hint="eastAsia" w:eastAsia="宋体" w:cs="Arial"/>
                  <w:szCs w:val="18"/>
                  <w:lang w:val="en-US" w:eastAsia="zh-CN"/>
                </w:rPr>
                <w:t>YES</w:t>
              </w:r>
            </w:ins>
          </w:p>
        </w:tc>
        <w:tc>
          <w:tcPr>
            <w:tcW w:w="1080" w:type="dxa"/>
          </w:tcPr>
          <w:p>
            <w:pPr>
              <w:pStyle w:val="25"/>
              <w:keepNext w:val="0"/>
              <w:keepLines w:val="0"/>
              <w:widowControl w:val="0"/>
              <w:rPr>
                <w:ins w:id="2185" w:author="ZTE" w:date="2025-03-27T14:36:52Z"/>
                <w:rFonts w:hint="default" w:eastAsia="宋体" w:cs="Arial"/>
                <w:szCs w:val="18"/>
                <w:lang w:val="en-US" w:eastAsia="zh-CN"/>
              </w:rPr>
            </w:pPr>
            <w:ins w:id="2186" w:author="ZTE" w:date="2025-03-27T14:37:49Z">
              <w:r>
                <w:rPr>
                  <w:rFonts w:hint="eastAsia" w:eastAsia="宋体" w:cs="Arial"/>
                  <w:szCs w:val="18"/>
                  <w:lang w:val="en-US" w:eastAsia="zh-CN"/>
                </w:rPr>
                <w:t>ig</w:t>
              </w:r>
            </w:ins>
            <w:ins w:id="2187" w:author="ZTE" w:date="2025-03-27T14:37:50Z">
              <w:r>
                <w:rPr>
                  <w:rFonts w:hint="eastAsia" w:eastAsia="宋体" w:cs="Arial"/>
                  <w:szCs w:val="18"/>
                  <w:lang w:val="en-US" w:eastAsia="zh-CN"/>
                </w:rPr>
                <w:t>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88" w:author="ZTE" w:date="2025-03-27T14:37:55Z"/>
        </w:trPr>
        <w:tc>
          <w:tcPr>
            <w:tcW w:w="2160" w:type="dxa"/>
          </w:tcPr>
          <w:p>
            <w:pPr>
              <w:pStyle w:val="23"/>
              <w:keepNext w:val="0"/>
              <w:keepLines w:val="0"/>
              <w:widowControl w:val="0"/>
              <w:ind w:left="440" w:leftChars="200" w:firstLine="180" w:firstLineChars="100"/>
              <w:rPr>
                <w:ins w:id="2189" w:author="ZTE" w:date="2025-03-27T14:37:55Z"/>
                <w:rFonts w:hint="default" w:eastAsia="宋体"/>
                <w:lang w:val="en-US" w:eastAsia="zh-CN"/>
              </w:rPr>
            </w:pPr>
            <w:ins w:id="2190" w:author="ZTE" w:date="2025-03-27T14:38:09Z">
              <w:r>
                <w:rPr>
                  <w:rFonts w:hint="eastAsia" w:eastAsia="宋体"/>
                  <w:lang w:val="en-US" w:eastAsia="zh-CN"/>
                </w:rPr>
                <w:t>&gt;</w:t>
              </w:r>
            </w:ins>
            <w:ins w:id="2191" w:author="ZTE" w:date="2025-03-27T14:38:10Z">
              <w:r>
                <w:rPr>
                  <w:rFonts w:hint="eastAsia" w:eastAsia="宋体"/>
                  <w:lang w:val="en-US" w:eastAsia="zh-CN"/>
                </w:rPr>
                <w:t>&gt;&gt;&gt;&gt;</w:t>
              </w:r>
            </w:ins>
            <w:ins w:id="2192" w:author="ZTE" w:date="2025-03-27T14:38:18Z">
              <w:r>
                <w:rPr>
                  <w:rFonts w:hint="default" w:eastAsia="Batang"/>
                  <w:lang w:val="en-US" w:eastAsia="ja-JP"/>
                </w:rPr>
                <w:t>DL Available Data Rate Reporting</w:t>
              </w:r>
            </w:ins>
          </w:p>
        </w:tc>
        <w:tc>
          <w:tcPr>
            <w:tcW w:w="1080" w:type="dxa"/>
          </w:tcPr>
          <w:p>
            <w:pPr>
              <w:pStyle w:val="23"/>
              <w:keepNext w:val="0"/>
              <w:keepLines w:val="0"/>
              <w:widowControl w:val="0"/>
              <w:rPr>
                <w:ins w:id="2193" w:author="ZTE" w:date="2025-03-27T14:37:55Z"/>
                <w:rFonts w:hint="eastAsia" w:eastAsia="宋体" w:cs="Arial"/>
                <w:szCs w:val="18"/>
                <w:lang w:val="en-US" w:eastAsia="zh-CN"/>
              </w:rPr>
            </w:pPr>
            <w:ins w:id="2194" w:author="ZTE" w:date="2025-03-27T14:38:22Z">
              <w:r>
                <w:rPr>
                  <w:rFonts w:hint="eastAsia" w:eastAsia="宋体" w:cs="Arial"/>
                  <w:szCs w:val="18"/>
                  <w:lang w:val="en-US" w:eastAsia="zh-CN"/>
                </w:rPr>
                <w:t>O</w:t>
              </w:r>
            </w:ins>
          </w:p>
        </w:tc>
        <w:tc>
          <w:tcPr>
            <w:tcW w:w="1080" w:type="dxa"/>
          </w:tcPr>
          <w:p>
            <w:pPr>
              <w:pStyle w:val="23"/>
              <w:keepNext w:val="0"/>
              <w:keepLines w:val="0"/>
              <w:widowControl w:val="0"/>
              <w:rPr>
                <w:ins w:id="2195" w:author="ZTE" w:date="2025-03-27T14:37:55Z"/>
                <w:rFonts w:hint="eastAsia" w:eastAsia="宋体"/>
                <w:i/>
                <w:lang w:val="en-US" w:eastAsia="zh-CN"/>
              </w:rPr>
            </w:pPr>
          </w:p>
        </w:tc>
        <w:tc>
          <w:tcPr>
            <w:tcW w:w="1512" w:type="dxa"/>
          </w:tcPr>
          <w:p>
            <w:pPr>
              <w:pStyle w:val="23"/>
              <w:keepNext w:val="0"/>
              <w:keepLines w:val="0"/>
              <w:widowControl w:val="0"/>
              <w:rPr>
                <w:ins w:id="2196" w:author="ZTE" w:date="2025-03-27T14:37:55Z"/>
                <w:rFonts w:hint="eastAsia" w:cs="Arial"/>
                <w:bCs/>
                <w:szCs w:val="18"/>
              </w:rPr>
            </w:pPr>
            <w:ins w:id="2197" w:author="ZTE" w:date="2025-03-27T14:38:28Z">
              <w:r>
                <w:rPr>
                  <w:rFonts w:hint="eastAsia"/>
                  <w:lang w:val="en-US" w:eastAsia="zh-CN"/>
                </w:rPr>
                <w:t xml:space="preserve">Available </w:t>
              </w:r>
            </w:ins>
            <w:ins w:id="2198" w:author="ZTE" w:date="2025-03-27T14:38:28Z">
              <w:r>
                <w:rPr>
                  <w:rFonts w:hint="eastAsia" w:eastAsia="宋体"/>
                  <w:lang w:val="en-US" w:eastAsia="zh-CN"/>
                </w:rPr>
                <w:t>Data Rate Reporting State</w:t>
              </w:r>
            </w:ins>
            <w:ins w:id="2199" w:author="ZTE" w:date="2025-03-27T14:38:28Z">
              <w:r>
                <w:rPr>
                  <w:rFonts w:hint="default" w:eastAsia="宋体"/>
                  <w:lang w:val="en-US" w:eastAsia="zh-CN"/>
                </w:rPr>
                <w:t xml:space="preserve"> 9.</w:t>
              </w:r>
            </w:ins>
            <w:ins w:id="2200" w:author="ZTE" w:date="2025-03-27T14:38:40Z">
              <w:r>
                <w:rPr>
                  <w:rFonts w:hint="eastAsia" w:eastAsia="宋体"/>
                  <w:lang w:val="en-US" w:eastAsia="zh-CN"/>
                </w:rPr>
                <w:t>3</w:t>
              </w:r>
            </w:ins>
            <w:ins w:id="2201" w:author="ZTE" w:date="2025-03-27T14:38:28Z">
              <w:r>
                <w:rPr>
                  <w:rFonts w:hint="default" w:eastAsia="宋体"/>
                  <w:lang w:val="en-US" w:eastAsia="zh-CN"/>
                </w:rPr>
                <w:t>.</w:t>
              </w:r>
            </w:ins>
            <w:ins w:id="2202" w:author="ZTE" w:date="2025-03-27T14:38:42Z">
              <w:r>
                <w:rPr>
                  <w:rFonts w:hint="eastAsia" w:eastAsia="宋体"/>
                  <w:lang w:val="en-US" w:eastAsia="zh-CN"/>
                </w:rPr>
                <w:t>1</w:t>
              </w:r>
            </w:ins>
            <w:ins w:id="2203" w:author="ZTE" w:date="2025-03-27T14:38:28Z">
              <w:r>
                <w:rPr>
                  <w:rFonts w:hint="default" w:eastAsia="宋体"/>
                  <w:lang w:val="en-US" w:eastAsia="zh-CN"/>
                </w:rPr>
                <w:t>.z</w:t>
              </w:r>
            </w:ins>
          </w:p>
        </w:tc>
        <w:tc>
          <w:tcPr>
            <w:tcW w:w="1728" w:type="dxa"/>
          </w:tcPr>
          <w:p>
            <w:pPr>
              <w:pStyle w:val="23"/>
              <w:keepNext w:val="0"/>
              <w:keepLines w:val="0"/>
              <w:widowControl w:val="0"/>
              <w:rPr>
                <w:ins w:id="2204" w:author="ZTE" w:date="2025-03-27T14:37:55Z"/>
                <w:rFonts w:hint="eastAsia" w:cs="Arial"/>
                <w:szCs w:val="18"/>
              </w:rPr>
            </w:pPr>
          </w:p>
        </w:tc>
        <w:tc>
          <w:tcPr>
            <w:tcW w:w="1080" w:type="dxa"/>
          </w:tcPr>
          <w:p>
            <w:pPr>
              <w:pStyle w:val="25"/>
              <w:keepNext w:val="0"/>
              <w:keepLines w:val="0"/>
              <w:widowControl w:val="0"/>
              <w:rPr>
                <w:ins w:id="2205" w:author="ZTE" w:date="2025-03-27T14:37:55Z"/>
                <w:rFonts w:hint="default" w:eastAsia="宋体" w:cs="Arial"/>
                <w:szCs w:val="18"/>
                <w:lang w:val="en-US" w:eastAsia="zh-CN"/>
              </w:rPr>
            </w:pPr>
            <w:ins w:id="2206" w:author="ZTE" w:date="2025-03-27T14:38:47Z">
              <w:r>
                <w:rPr>
                  <w:rFonts w:hint="eastAsia" w:eastAsia="宋体" w:cs="Arial"/>
                  <w:szCs w:val="18"/>
                  <w:lang w:val="en-US" w:eastAsia="zh-CN"/>
                </w:rPr>
                <w:t>-</w:t>
              </w:r>
            </w:ins>
          </w:p>
        </w:tc>
        <w:tc>
          <w:tcPr>
            <w:tcW w:w="1080" w:type="dxa"/>
          </w:tcPr>
          <w:p>
            <w:pPr>
              <w:pStyle w:val="25"/>
              <w:keepNext w:val="0"/>
              <w:keepLines w:val="0"/>
              <w:widowControl w:val="0"/>
              <w:rPr>
                <w:ins w:id="2207" w:author="ZTE" w:date="2025-03-27T14:37:55Z"/>
                <w:rFonts w:hint="eastAsia" w:eastAsia="宋体"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08" w:author="ZTE" w:date="2025-03-27T14:38:57Z"/>
        </w:trPr>
        <w:tc>
          <w:tcPr>
            <w:tcW w:w="2160" w:type="dxa"/>
          </w:tcPr>
          <w:p>
            <w:pPr>
              <w:pStyle w:val="23"/>
              <w:keepNext w:val="0"/>
              <w:keepLines w:val="0"/>
              <w:widowControl w:val="0"/>
              <w:ind w:left="440" w:leftChars="200" w:firstLine="180" w:firstLineChars="100"/>
              <w:rPr>
                <w:ins w:id="2209" w:author="ZTE" w:date="2025-03-27T14:38:57Z"/>
                <w:rFonts w:hint="default" w:eastAsia="宋体"/>
                <w:lang w:val="en-US" w:eastAsia="zh-CN"/>
              </w:rPr>
            </w:pPr>
            <w:ins w:id="2210" w:author="ZTE" w:date="2025-03-27T14:39:08Z">
              <w:r>
                <w:rPr>
                  <w:rFonts w:hint="default" w:eastAsia="宋体"/>
                  <w:lang w:val="en-US" w:eastAsia="zh-CN"/>
                </w:rPr>
                <w:t>&gt;&gt;&gt;</w:t>
              </w:r>
            </w:ins>
            <w:ins w:id="2211" w:author="ZTE" w:date="2025-03-27T14:39:09Z">
              <w:r>
                <w:rPr>
                  <w:rFonts w:hint="default" w:eastAsia="宋体"/>
                  <w:lang w:val="en-US" w:eastAsia="zh-CN"/>
                </w:rPr>
                <w:t>&gt;&gt;</w:t>
              </w:r>
            </w:ins>
            <w:ins w:id="2212" w:author="ZTE" w:date="2025-03-27T14:39:15Z">
              <w:r>
                <w:rPr>
                  <w:rFonts w:hint="default" w:eastAsia="Batang"/>
                  <w:lang w:val="en-US" w:eastAsia="ja-JP"/>
                </w:rPr>
                <w:t xml:space="preserve">UL </w:t>
              </w:r>
            </w:ins>
            <w:ins w:id="2213" w:author="ZTE" w:date="2025-03-27T14:39:21Z">
              <w:r>
                <w:rPr>
                  <w:rFonts w:hint="default" w:eastAsia="Batang"/>
                  <w:lang w:val="en-US" w:eastAsia="ja-JP"/>
                </w:rPr>
                <w:t xml:space="preserve">Available </w:t>
              </w:r>
            </w:ins>
            <w:ins w:id="2214" w:author="ZTE" w:date="2025-03-27T14:39:15Z">
              <w:r>
                <w:rPr>
                  <w:rFonts w:hint="default" w:eastAsia="Batang"/>
                  <w:lang w:val="en-US" w:eastAsia="ja-JP"/>
                </w:rPr>
                <w:t>Data Rate Reporting</w:t>
              </w:r>
            </w:ins>
          </w:p>
        </w:tc>
        <w:tc>
          <w:tcPr>
            <w:tcW w:w="1080" w:type="dxa"/>
          </w:tcPr>
          <w:p>
            <w:pPr>
              <w:pStyle w:val="23"/>
              <w:keepNext w:val="0"/>
              <w:keepLines w:val="0"/>
              <w:widowControl w:val="0"/>
              <w:rPr>
                <w:ins w:id="2215" w:author="ZTE" w:date="2025-03-27T14:38:57Z"/>
                <w:rFonts w:hint="default" w:eastAsia="宋体" w:cs="Arial"/>
                <w:szCs w:val="18"/>
                <w:lang w:val="en-US" w:eastAsia="zh-CN"/>
              </w:rPr>
            </w:pPr>
            <w:ins w:id="2216" w:author="ZTE" w:date="2025-03-27T14:39:24Z">
              <w:r>
                <w:rPr>
                  <w:rFonts w:hint="default" w:eastAsia="宋体" w:cs="Arial"/>
                  <w:szCs w:val="18"/>
                  <w:lang w:val="en-US" w:eastAsia="zh-CN"/>
                </w:rPr>
                <w:t>O</w:t>
              </w:r>
            </w:ins>
          </w:p>
        </w:tc>
        <w:tc>
          <w:tcPr>
            <w:tcW w:w="1080" w:type="dxa"/>
          </w:tcPr>
          <w:p>
            <w:pPr>
              <w:pStyle w:val="23"/>
              <w:keepNext w:val="0"/>
              <w:keepLines w:val="0"/>
              <w:widowControl w:val="0"/>
              <w:rPr>
                <w:ins w:id="2217" w:author="ZTE" w:date="2025-03-27T14:38:57Z"/>
                <w:rFonts w:hint="eastAsia" w:eastAsia="宋体"/>
                <w:i/>
                <w:lang w:val="en-US" w:eastAsia="zh-CN"/>
              </w:rPr>
            </w:pPr>
          </w:p>
        </w:tc>
        <w:tc>
          <w:tcPr>
            <w:tcW w:w="1512" w:type="dxa"/>
          </w:tcPr>
          <w:p>
            <w:pPr>
              <w:pStyle w:val="23"/>
              <w:keepNext w:val="0"/>
              <w:keepLines w:val="0"/>
              <w:widowControl w:val="0"/>
              <w:rPr>
                <w:ins w:id="2218" w:author="ZTE" w:date="2025-03-27T14:38:57Z"/>
                <w:rFonts w:hint="eastAsia"/>
                <w:lang w:val="en-US" w:eastAsia="zh-CN"/>
              </w:rPr>
            </w:pPr>
            <w:ins w:id="2219" w:author="ZTE" w:date="2025-03-27T14:39:26Z">
              <w:r>
                <w:rPr>
                  <w:rFonts w:hint="eastAsia"/>
                  <w:lang w:val="en-US" w:eastAsia="zh-CN"/>
                </w:rPr>
                <w:t xml:space="preserve">Available </w:t>
              </w:r>
            </w:ins>
            <w:ins w:id="2220" w:author="ZTE" w:date="2025-03-27T14:39:26Z">
              <w:r>
                <w:rPr>
                  <w:rFonts w:hint="eastAsia" w:eastAsia="宋体"/>
                  <w:lang w:val="en-US" w:eastAsia="zh-CN"/>
                </w:rPr>
                <w:t>Data Rate Reporting State</w:t>
              </w:r>
            </w:ins>
            <w:ins w:id="2221" w:author="ZTE" w:date="2025-03-27T14:39:26Z">
              <w:r>
                <w:rPr>
                  <w:rFonts w:hint="default" w:eastAsia="宋体"/>
                  <w:lang w:val="en-US" w:eastAsia="zh-CN"/>
                </w:rPr>
                <w:t xml:space="preserve"> 9.</w:t>
              </w:r>
            </w:ins>
            <w:ins w:id="2222" w:author="ZTE" w:date="2025-03-27T14:39:26Z">
              <w:r>
                <w:rPr>
                  <w:rFonts w:hint="eastAsia" w:eastAsia="宋体"/>
                  <w:lang w:val="en-US" w:eastAsia="zh-CN"/>
                </w:rPr>
                <w:t>3</w:t>
              </w:r>
            </w:ins>
            <w:ins w:id="2223" w:author="ZTE" w:date="2025-03-27T14:39:26Z">
              <w:r>
                <w:rPr>
                  <w:rFonts w:hint="default" w:eastAsia="宋体"/>
                  <w:lang w:val="en-US" w:eastAsia="zh-CN"/>
                </w:rPr>
                <w:t>.</w:t>
              </w:r>
            </w:ins>
            <w:ins w:id="2224" w:author="ZTE" w:date="2025-03-27T14:39:26Z">
              <w:r>
                <w:rPr>
                  <w:rFonts w:hint="eastAsia" w:eastAsia="宋体"/>
                  <w:lang w:val="en-US" w:eastAsia="zh-CN"/>
                </w:rPr>
                <w:t>1</w:t>
              </w:r>
            </w:ins>
            <w:ins w:id="2225" w:author="ZTE" w:date="2025-03-27T14:39:26Z">
              <w:r>
                <w:rPr>
                  <w:rFonts w:hint="default" w:eastAsia="宋体"/>
                  <w:lang w:val="en-US" w:eastAsia="zh-CN"/>
                </w:rPr>
                <w:t>.z</w:t>
              </w:r>
            </w:ins>
          </w:p>
        </w:tc>
        <w:tc>
          <w:tcPr>
            <w:tcW w:w="1728" w:type="dxa"/>
          </w:tcPr>
          <w:p>
            <w:pPr>
              <w:pStyle w:val="23"/>
              <w:keepNext w:val="0"/>
              <w:keepLines w:val="0"/>
              <w:widowControl w:val="0"/>
              <w:rPr>
                <w:ins w:id="2226" w:author="ZTE" w:date="2025-03-27T14:38:57Z"/>
                <w:rFonts w:hint="eastAsia" w:cs="Arial"/>
                <w:szCs w:val="18"/>
              </w:rPr>
            </w:pPr>
          </w:p>
        </w:tc>
        <w:tc>
          <w:tcPr>
            <w:tcW w:w="1080" w:type="dxa"/>
          </w:tcPr>
          <w:p>
            <w:pPr>
              <w:pStyle w:val="25"/>
              <w:keepNext w:val="0"/>
              <w:keepLines w:val="0"/>
              <w:widowControl w:val="0"/>
              <w:rPr>
                <w:ins w:id="2227" w:author="ZTE" w:date="2025-03-27T14:38:57Z"/>
                <w:rFonts w:hint="default" w:eastAsia="宋体" w:cs="Arial"/>
                <w:szCs w:val="18"/>
                <w:lang w:val="en-US" w:eastAsia="zh-CN"/>
              </w:rPr>
            </w:pPr>
            <w:ins w:id="2228" w:author="ZTE" w:date="2025-03-27T14:39:29Z">
              <w:r>
                <w:rPr>
                  <w:rFonts w:hint="default" w:eastAsia="宋体" w:cs="Arial"/>
                  <w:szCs w:val="18"/>
                  <w:lang w:val="en-US" w:eastAsia="zh-CN"/>
                </w:rPr>
                <w:t>-</w:t>
              </w:r>
            </w:ins>
          </w:p>
        </w:tc>
        <w:tc>
          <w:tcPr>
            <w:tcW w:w="1080" w:type="dxa"/>
          </w:tcPr>
          <w:p>
            <w:pPr>
              <w:pStyle w:val="25"/>
              <w:keepNext w:val="0"/>
              <w:keepLines w:val="0"/>
              <w:widowControl w:val="0"/>
              <w:rPr>
                <w:ins w:id="2229" w:author="ZTE" w:date="2025-03-27T14:38:57Z"/>
                <w:rFonts w:hint="eastAsia" w:eastAsia="宋体"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gridSpan w:val="7"/>
          </w:tcPr>
          <w:p>
            <w:pPr>
              <w:pStyle w:val="25"/>
              <w:keepNext w:val="0"/>
              <w:keepLines w:val="0"/>
              <w:widowControl w:val="0"/>
              <w:rPr>
                <w:rFonts w:hint="eastAsia" w:cs="Arial"/>
                <w:szCs w:val="18"/>
              </w:rPr>
            </w:pPr>
            <w:r>
              <w:rPr>
                <w:rFonts w:ascii="Times New Roman" w:hAnsi="Times New Roman" w:cs="Times New Roman" w:eastAsiaTheme="minorEastAsia"/>
                <w:b/>
                <w:bCs/>
                <w:kern w:val="0"/>
                <w:sz w:val="20"/>
                <w:szCs w:val="20"/>
                <w:highlight w:val="cyan"/>
                <w:lang w:eastAsia="ko-KR"/>
                <w14:ligatures w14:val="none"/>
              </w:rPr>
              <w:t>//omitted text unchanged//</w:t>
            </w:r>
          </w:p>
        </w:tc>
      </w:tr>
    </w:tbl>
    <w:p/>
    <w:p>
      <w:pPr>
        <w:pStyle w:val="6"/>
        <w:keepNext w:val="0"/>
        <w:keepLines w:val="0"/>
        <w:widowControl w:val="0"/>
      </w:pPr>
      <w:r>
        <w:t>9.2.2.8</w:t>
      </w:r>
      <w:r>
        <w:tab/>
      </w:r>
      <w:r>
        <w:t>UE CONTEXT MODIFICATION RESPONSE</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pPr>
        <w:widowControl w:val="0"/>
      </w:pPr>
      <w:r>
        <w:t>This message is sent by the gNB-DU to confirm the modification of a UE context.</w:t>
      </w:r>
    </w:p>
    <w:p>
      <w:pPr>
        <w:widowControl w:val="0"/>
        <w:rPr>
          <w:lang w:val="fr-FR"/>
        </w:rPr>
      </w:pPr>
      <w:r>
        <w:rPr>
          <w:lang w:val="fr-FR"/>
        </w:rPr>
        <w:t xml:space="preserve">Direction: gNB-DU </w:t>
      </w:r>
      <w:r>
        <w:rPr/>
        <w:sym w:font="Symbol" w:char="F0AE"/>
      </w:r>
      <w:r>
        <w:rPr>
          <w:lang w:val="fr-FR"/>
        </w:rPr>
        <w:t xml:space="preserve"> gNB-CU.</w:t>
      </w:r>
    </w:p>
    <w:tbl>
      <w:tblPr>
        <w:tblStyle w:val="13"/>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26"/>
              <w:keepNext w:val="0"/>
              <w:keepLines w:val="0"/>
              <w:widowControl w:val="0"/>
            </w:pPr>
            <w:r>
              <w:t>IE/Group Name</w:t>
            </w:r>
          </w:p>
        </w:tc>
        <w:tc>
          <w:tcPr>
            <w:tcW w:w="1080" w:type="dxa"/>
          </w:tcPr>
          <w:p>
            <w:pPr>
              <w:pStyle w:val="26"/>
              <w:keepNext w:val="0"/>
              <w:keepLines w:val="0"/>
              <w:widowControl w:val="0"/>
            </w:pPr>
            <w:r>
              <w:t>Presence</w:t>
            </w:r>
          </w:p>
        </w:tc>
        <w:tc>
          <w:tcPr>
            <w:tcW w:w="1080" w:type="dxa"/>
          </w:tcPr>
          <w:p>
            <w:pPr>
              <w:pStyle w:val="26"/>
              <w:keepNext w:val="0"/>
              <w:keepLines w:val="0"/>
              <w:widowControl w:val="0"/>
            </w:pPr>
            <w:r>
              <w:t>Range</w:t>
            </w:r>
          </w:p>
        </w:tc>
        <w:tc>
          <w:tcPr>
            <w:tcW w:w="1512" w:type="dxa"/>
          </w:tcPr>
          <w:p>
            <w:pPr>
              <w:pStyle w:val="26"/>
              <w:keepNext w:val="0"/>
              <w:keepLines w:val="0"/>
              <w:widowControl w:val="0"/>
            </w:pPr>
            <w:r>
              <w:t>IE type and reference</w:t>
            </w:r>
          </w:p>
        </w:tc>
        <w:tc>
          <w:tcPr>
            <w:tcW w:w="1728" w:type="dxa"/>
          </w:tcPr>
          <w:p>
            <w:pPr>
              <w:pStyle w:val="26"/>
              <w:keepNext w:val="0"/>
              <w:keepLines w:val="0"/>
              <w:widowControl w:val="0"/>
            </w:pPr>
            <w:r>
              <w:t>Semantics description</w:t>
            </w:r>
          </w:p>
        </w:tc>
        <w:tc>
          <w:tcPr>
            <w:tcW w:w="1080" w:type="dxa"/>
          </w:tcPr>
          <w:p>
            <w:pPr>
              <w:pStyle w:val="26"/>
              <w:keepNext w:val="0"/>
              <w:keepLines w:val="0"/>
              <w:widowControl w:val="0"/>
            </w:pPr>
            <w:r>
              <w:t>Criticality</w:t>
            </w:r>
          </w:p>
        </w:tc>
        <w:tc>
          <w:tcPr>
            <w:tcW w:w="1080" w:type="dxa"/>
          </w:tcPr>
          <w:p>
            <w:pPr>
              <w:pStyle w:val="26"/>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pPr>
            <w:r>
              <w:t>Message Type</w:t>
            </w:r>
          </w:p>
        </w:tc>
        <w:tc>
          <w:tcPr>
            <w:tcW w:w="1080" w:type="dxa"/>
          </w:tcPr>
          <w:p>
            <w:pPr>
              <w:pStyle w:val="23"/>
              <w:keepNext w:val="0"/>
              <w:keepLines w:val="0"/>
              <w:widowControl w:val="0"/>
            </w:pPr>
            <w:r>
              <w:t>M</w:t>
            </w:r>
          </w:p>
        </w:tc>
        <w:tc>
          <w:tcPr>
            <w:tcW w:w="1080" w:type="dxa"/>
          </w:tcPr>
          <w:p>
            <w:pPr>
              <w:pStyle w:val="23"/>
              <w:keepNext w:val="0"/>
              <w:keepLines w:val="0"/>
              <w:widowControl w:val="0"/>
            </w:pPr>
          </w:p>
        </w:tc>
        <w:tc>
          <w:tcPr>
            <w:tcW w:w="1512" w:type="dxa"/>
          </w:tcPr>
          <w:p>
            <w:pPr>
              <w:pStyle w:val="23"/>
              <w:keepNext w:val="0"/>
              <w:keepLines w:val="0"/>
              <w:widowControl w:val="0"/>
            </w:pPr>
            <w:r>
              <w:t>9.3.1.1</w:t>
            </w:r>
          </w:p>
        </w:tc>
        <w:tc>
          <w:tcPr>
            <w:tcW w:w="1728" w:type="dxa"/>
          </w:tcPr>
          <w:p>
            <w:pPr>
              <w:pStyle w:val="23"/>
              <w:keepNext w:val="0"/>
              <w:keepLines w:val="0"/>
              <w:widowControl w:val="0"/>
            </w:pPr>
          </w:p>
        </w:tc>
        <w:tc>
          <w:tcPr>
            <w:tcW w:w="1080" w:type="dxa"/>
          </w:tcPr>
          <w:p>
            <w:pPr>
              <w:pStyle w:val="25"/>
              <w:keepNext w:val="0"/>
              <w:keepLines w:val="0"/>
              <w:widowControl w:val="0"/>
            </w:pPr>
            <w:r>
              <w:t>YES</w:t>
            </w:r>
          </w:p>
        </w:tc>
        <w:tc>
          <w:tcPr>
            <w:tcW w:w="1080" w:type="dxa"/>
          </w:tcPr>
          <w:p>
            <w:pPr>
              <w:pStyle w:val="2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rPr>
                <w:lang w:eastAsia="zh-CN"/>
              </w:rPr>
            </w:pPr>
            <w:r>
              <w:rPr>
                <w:rFonts w:eastAsia="Batang"/>
                <w:bCs/>
              </w:rPr>
              <w:t>gNB-CU</w:t>
            </w:r>
            <w:r>
              <w:rPr>
                <w:bCs/>
              </w:rPr>
              <w:t xml:space="preserve"> UE F1AP ID</w:t>
            </w:r>
          </w:p>
        </w:tc>
        <w:tc>
          <w:tcPr>
            <w:tcW w:w="1080" w:type="dxa"/>
          </w:tcPr>
          <w:p>
            <w:pPr>
              <w:pStyle w:val="23"/>
              <w:keepNext w:val="0"/>
              <w:keepLines w:val="0"/>
              <w:widowControl w:val="0"/>
              <w:rPr>
                <w:lang w:eastAsia="zh-CN"/>
              </w:rPr>
            </w:pPr>
            <w:r>
              <w:rPr>
                <w:lang w:eastAsia="zh-CN"/>
              </w:rPr>
              <w:t>M</w:t>
            </w:r>
          </w:p>
        </w:tc>
        <w:tc>
          <w:tcPr>
            <w:tcW w:w="1080" w:type="dxa"/>
          </w:tcPr>
          <w:p>
            <w:pPr>
              <w:pStyle w:val="23"/>
              <w:keepNext w:val="0"/>
              <w:keepLines w:val="0"/>
              <w:widowControl w:val="0"/>
            </w:pPr>
          </w:p>
        </w:tc>
        <w:tc>
          <w:tcPr>
            <w:tcW w:w="1512" w:type="dxa"/>
          </w:tcPr>
          <w:p>
            <w:pPr>
              <w:pStyle w:val="23"/>
              <w:keepNext w:val="0"/>
              <w:keepLines w:val="0"/>
              <w:widowControl w:val="0"/>
            </w:pPr>
            <w:r>
              <w:t>9.3.1.4</w:t>
            </w:r>
          </w:p>
        </w:tc>
        <w:tc>
          <w:tcPr>
            <w:tcW w:w="1728" w:type="dxa"/>
          </w:tcPr>
          <w:p>
            <w:pPr>
              <w:pStyle w:val="23"/>
              <w:keepNext w:val="0"/>
              <w:keepLines w:val="0"/>
              <w:widowControl w:val="0"/>
            </w:pPr>
          </w:p>
        </w:tc>
        <w:tc>
          <w:tcPr>
            <w:tcW w:w="1080" w:type="dxa"/>
          </w:tcPr>
          <w:p>
            <w:pPr>
              <w:pStyle w:val="25"/>
              <w:keepNext w:val="0"/>
              <w:keepLines w:val="0"/>
              <w:widowControl w:val="0"/>
            </w:pPr>
            <w:r>
              <w:t>YES</w:t>
            </w:r>
          </w:p>
        </w:tc>
        <w:tc>
          <w:tcPr>
            <w:tcW w:w="1080" w:type="dxa"/>
          </w:tcPr>
          <w:p>
            <w:pPr>
              <w:pStyle w:val="2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lang w:val="fr-FR"/>
              </w:rPr>
            </w:pPr>
            <w:r>
              <w:rPr>
                <w:rFonts w:eastAsia="Batang"/>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Batang"/>
                <w:bCs/>
              </w:rPr>
            </w:pPr>
            <w:r>
              <w:rPr>
                <w:rFonts w:eastAsia="Batang"/>
                <w:bCs/>
              </w:rPr>
              <w:t>Resource Coordination Transfer Container</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r>
              <w:t>OCTET STRING</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r>
              <w:t xml:space="preserve">Includes the </w:t>
            </w:r>
            <w:r>
              <w:rPr>
                <w:i/>
              </w:rPr>
              <w:t>SgNB Resource Coordination Information</w:t>
            </w:r>
            <w:r>
              <w:t xml:space="preserve"> IE as defined in subclause 9.2.117 of TS 36.423 [9] for EN-DC case or </w:t>
            </w:r>
            <w:r>
              <w:rPr>
                <w:rFonts w:eastAsia="Batang"/>
                <w:bCs/>
                <w:i/>
              </w:rPr>
              <w:t>MR-DC Resource Coordination Information</w:t>
            </w:r>
            <w:r>
              <w:t xml:space="preserve"> IE as defined in TS 38.423 [28] for NGEN-DC and NE-DC cases.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rPr>
                <w:rFonts w:eastAsia="Batang" w:cs="Arial"/>
                <w:bCs/>
                <w:lang w:val="fr-FR"/>
              </w:rPr>
            </w:pPr>
            <w:r>
              <w:rPr>
                <w:rFonts w:eastAsia="Batang" w:cs="Arial"/>
                <w:bCs/>
                <w:lang w:val="fr-FR"/>
              </w:rPr>
              <w:t>DU To CU RRC Information</w:t>
            </w:r>
          </w:p>
        </w:tc>
        <w:tc>
          <w:tcPr>
            <w:tcW w:w="1080" w:type="dxa"/>
          </w:tcPr>
          <w:p>
            <w:pPr>
              <w:pStyle w:val="23"/>
              <w:keepNext w:val="0"/>
              <w:keepLines w:val="0"/>
              <w:widowControl w:val="0"/>
              <w:rPr>
                <w:rFonts w:cs="Arial"/>
              </w:rPr>
            </w:pPr>
            <w:r>
              <w:rPr>
                <w:rFonts w:cs="Arial"/>
              </w:rPr>
              <w:t>O</w:t>
            </w:r>
          </w:p>
        </w:tc>
        <w:tc>
          <w:tcPr>
            <w:tcW w:w="1080" w:type="dxa"/>
          </w:tcPr>
          <w:p>
            <w:pPr>
              <w:pStyle w:val="23"/>
              <w:keepNext w:val="0"/>
              <w:keepLines w:val="0"/>
              <w:widowControl w:val="0"/>
              <w:rPr>
                <w:rFonts w:cs="Arial"/>
              </w:rPr>
            </w:pPr>
          </w:p>
        </w:tc>
        <w:tc>
          <w:tcPr>
            <w:tcW w:w="1512" w:type="dxa"/>
          </w:tcPr>
          <w:p>
            <w:pPr>
              <w:pStyle w:val="23"/>
              <w:keepNext w:val="0"/>
              <w:keepLines w:val="0"/>
              <w:widowControl w:val="0"/>
              <w:rPr>
                <w:rFonts w:cs="Arial"/>
              </w:rPr>
            </w:pPr>
            <w:r>
              <w:rPr>
                <w:rFonts w:cs="Arial"/>
              </w:rPr>
              <w:t>9.3.1.26</w:t>
            </w:r>
          </w:p>
        </w:tc>
        <w:tc>
          <w:tcPr>
            <w:tcW w:w="1728" w:type="dxa"/>
          </w:tcPr>
          <w:p>
            <w:pPr>
              <w:pStyle w:val="23"/>
              <w:keepNext w:val="0"/>
              <w:keepLines w:val="0"/>
              <w:widowControl w:val="0"/>
              <w:rPr>
                <w:rFonts w:cs="Arial"/>
              </w:rPr>
            </w:pPr>
          </w:p>
        </w:tc>
        <w:tc>
          <w:tcPr>
            <w:tcW w:w="1080" w:type="dxa"/>
          </w:tcPr>
          <w:p>
            <w:pPr>
              <w:pStyle w:val="25"/>
              <w:keepNext w:val="0"/>
              <w:keepLines w:val="0"/>
              <w:widowControl w:val="0"/>
              <w:rPr>
                <w:rFonts w:cs="Arial"/>
              </w:rPr>
            </w:pPr>
            <w:r>
              <w:rPr>
                <w:rFonts w:cs="Arial"/>
              </w:rPr>
              <w:t>YES</w:t>
            </w:r>
          </w:p>
        </w:tc>
        <w:tc>
          <w:tcPr>
            <w:tcW w:w="1080" w:type="dxa"/>
          </w:tcPr>
          <w:p>
            <w:pPr>
              <w:pStyle w:val="25"/>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b/>
                <w:szCs w:val="18"/>
              </w:rPr>
            </w:pPr>
            <w:r>
              <w:rPr>
                <w:rFonts w:cs="Arial"/>
                <w:b/>
                <w:szCs w:val="18"/>
              </w:rPr>
              <w:t>DRB Setup List</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szCs w:val="18"/>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napToGrid w:val="0"/>
                <w:szCs w:val="18"/>
              </w:rPr>
            </w:pP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lang w:eastAsia="ja-JP"/>
              </w:rPr>
            </w:pPr>
            <w:r>
              <w:rPr>
                <w:rFonts w:cs="Arial"/>
                <w:szCs w:val="18"/>
                <w:lang w:eastAsia="ja-JP"/>
              </w:rPr>
              <w:t>The List of DRBs which are successfully established.</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110" w:leftChars="50"/>
              <w:rPr>
                <w:rFonts w:cs="Arial"/>
                <w:b/>
                <w:bCs/>
                <w:szCs w:val="18"/>
              </w:rPr>
            </w:pPr>
            <w:r>
              <w:rPr>
                <w:rFonts w:cs="Arial"/>
                <w:b/>
                <w:bCs/>
                <w:szCs w:val="18"/>
              </w:rPr>
              <w:t>&gt;DRB Setup Item IEs</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rPr>
            </w:pPr>
            <w:r>
              <w:rPr>
                <w:rFonts w:cs="Arial"/>
                <w:i/>
                <w:szCs w:val="18"/>
              </w:rPr>
              <w:t>1 .. &lt;maxnoofDRBs&gt;</w:t>
            </w: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napToGrid w:val="0"/>
                <w:szCs w:val="18"/>
              </w:rPr>
            </w:pP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rPr>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220" w:leftChars="100"/>
              <w:rPr>
                <w:rFonts w:cs="Arial"/>
                <w:szCs w:val="18"/>
              </w:rPr>
            </w:pPr>
            <w:r>
              <w:rPr>
                <w:rFonts w:cs="Arial"/>
                <w:szCs w:val="18"/>
              </w:rPr>
              <w:t>&gt;&gt;DRB ID</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rPr>
            </w:pPr>
            <w:r>
              <w:rPr>
                <w:rFonts w:cs="Arial"/>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napToGrid w:val="0"/>
                <w:szCs w:val="18"/>
              </w:rPr>
            </w:pPr>
            <w:r>
              <w:rPr>
                <w:rFonts w:cs="Arial"/>
                <w:snapToGrid w:val="0"/>
                <w:szCs w:val="18"/>
              </w:rPr>
              <w:t>9.3.1.8</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220" w:leftChars="100"/>
              <w:rPr>
                <w:rFonts w:cs="Arial"/>
                <w:szCs w:val="18"/>
              </w:rPr>
            </w:pPr>
            <w:r>
              <w:rPr>
                <w:rFonts w:cs="Arial"/>
                <w:szCs w:val="18"/>
              </w:rPr>
              <w:t>&gt;&gt;LCID</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napToGrid w:val="0"/>
                <w:szCs w:val="18"/>
              </w:rPr>
            </w:pPr>
            <w:r>
              <w:rPr>
                <w:rFonts w:cs="Arial"/>
                <w:snapToGrid w:val="0"/>
                <w:szCs w:val="18"/>
              </w:rPr>
              <w:t>9.3.1.35</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lang w:eastAsia="ja-JP"/>
              </w:rPr>
            </w:pPr>
            <w:r>
              <w:rPr>
                <w:rFonts w:cs="Arial"/>
                <w:szCs w:val="18"/>
                <w:lang w:eastAsia="ja-JP"/>
              </w:rPr>
              <w:t>LCID for the primary path or for the split secondary path for fallback to split bearer if PDCP duplication is applied.</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220" w:leftChars="100"/>
              <w:rPr>
                <w:rFonts w:cs="Arial"/>
                <w:b/>
                <w:bCs/>
                <w:szCs w:val="18"/>
              </w:rPr>
            </w:pPr>
            <w:r>
              <w:rPr>
                <w:rFonts w:cs="Arial"/>
                <w:b/>
                <w:bCs/>
                <w:szCs w:val="18"/>
              </w:rPr>
              <w:t>&gt;&gt;DL UP TNL Information to be setup List</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szCs w:val="18"/>
              </w:rPr>
            </w:pPr>
            <w:r>
              <w:rPr>
                <w:rFonts w:cs="Arial"/>
                <w:i/>
                <w:szCs w:val="18"/>
              </w:rPr>
              <w:t>1</w:t>
            </w: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napToGrid w:val="0"/>
                <w:szCs w:val="18"/>
              </w:rPr>
            </w:pP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330" w:leftChars="150"/>
              <w:rPr>
                <w:rFonts w:cs="Arial"/>
                <w:b/>
                <w:bCs/>
                <w:szCs w:val="18"/>
              </w:rPr>
            </w:pPr>
            <w:r>
              <w:rPr>
                <w:rFonts w:cs="Arial"/>
                <w:b/>
                <w:bCs/>
                <w:szCs w:val="18"/>
              </w:rPr>
              <w:t>&gt;&gt;&gt;DL UP TNL Information to Be Setup Item IEs</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szCs w:val="18"/>
              </w:rPr>
            </w:pPr>
            <w:r>
              <w:rPr>
                <w:rFonts w:cs="Arial"/>
                <w:i/>
                <w:szCs w:val="18"/>
              </w:rPr>
              <w:t>1 .. &lt;maxnoofDLUPTNLInformation&gt;</w:t>
            </w: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napToGrid w:val="0"/>
                <w:szCs w:val="18"/>
              </w:rPr>
            </w:pP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440" w:leftChars="200"/>
              <w:rPr>
                <w:rFonts w:cs="Arial"/>
                <w:szCs w:val="18"/>
              </w:rPr>
            </w:pPr>
            <w:r>
              <w:rPr>
                <w:rFonts w:cs="Arial"/>
                <w:szCs w:val="18"/>
              </w:rPr>
              <w:t>&gt;&gt;&gt;&gt;DL UP TNL Information</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rPr>
            </w:pPr>
            <w:r>
              <w:rPr>
                <w:rFonts w:cs="Arial"/>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napToGrid w:val="0"/>
                <w:szCs w:val="18"/>
              </w:rPr>
            </w:pPr>
            <w:r>
              <w:rPr>
                <w:rFonts w:cs="Arial"/>
                <w:snapToGrid w:val="0"/>
                <w:szCs w:val="18"/>
              </w:rPr>
              <w:t>UP Transport Layer Information</w:t>
            </w:r>
          </w:p>
          <w:p>
            <w:pPr>
              <w:pStyle w:val="23"/>
              <w:keepNext w:val="0"/>
              <w:keepLines w:val="0"/>
              <w:widowControl w:val="0"/>
              <w:rPr>
                <w:rFonts w:cs="Arial"/>
                <w:snapToGrid w:val="0"/>
                <w:szCs w:val="18"/>
              </w:rPr>
            </w:pPr>
            <w:r>
              <w:rPr>
                <w:rFonts w:cs="Arial"/>
                <w:snapToGrid w:val="0"/>
                <w:szCs w:val="18"/>
              </w:rPr>
              <w:t>9.3.2.1</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lang w:eastAsia="ja-JP"/>
              </w:rPr>
            </w:pPr>
            <w:r>
              <w:rPr>
                <w:rFonts w:cs="Arial"/>
                <w:szCs w:val="18"/>
                <w:lang w:eastAsia="ja-JP"/>
              </w:rPr>
              <w:t>gNB-DU endpoint of the F1 transport bearer. For delivery of DL PDUs.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220" w:leftChars="100"/>
              <w:rPr>
                <w:rFonts w:cs="Arial"/>
                <w:b/>
                <w:bCs/>
                <w:szCs w:val="18"/>
              </w:rPr>
            </w:pPr>
            <w:r>
              <w:rPr>
                <w:rFonts w:cs="Arial"/>
                <w:b/>
                <w:bCs/>
                <w:szCs w:val="18"/>
              </w:rPr>
              <w:t>&gt;&gt;Additional PDCP Duplication TNL List</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rPr>
            </w:pPr>
            <w:r>
              <w:rPr>
                <w:rFonts w:cs="Arial"/>
                <w:i/>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napToGrid w:val="0"/>
                <w:szCs w:val="18"/>
              </w:rPr>
            </w:pP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330" w:leftChars="150"/>
              <w:rPr>
                <w:rFonts w:cs="Arial"/>
                <w:b/>
                <w:bCs/>
                <w:szCs w:val="18"/>
              </w:rPr>
            </w:pPr>
            <w:r>
              <w:rPr>
                <w:rFonts w:cs="Arial"/>
                <w:b/>
                <w:bCs/>
                <w:szCs w:val="18"/>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rPr>
            </w:pPr>
            <w:r>
              <w:rPr>
                <w:rFonts w:cs="Arial"/>
                <w:i/>
                <w:szCs w:val="18"/>
              </w:rPr>
              <w:t>1 .. &lt;</w:t>
            </w:r>
            <w:r>
              <w:t xml:space="preserve"> </w:t>
            </w:r>
            <w:r>
              <w:rPr>
                <w:rFonts w:cs="Arial"/>
                <w:i/>
                <w:szCs w:val="18"/>
              </w:rPr>
              <w:t>maxnoofAdditionalPDCPDuplicationTNL&gt;</w:t>
            </w: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napToGrid w:val="0"/>
                <w:szCs w:val="18"/>
              </w:rPr>
            </w:pP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rPr>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440" w:leftChars="200"/>
              <w:rPr>
                <w:rFonts w:cs="Arial"/>
                <w:szCs w:val="18"/>
              </w:rPr>
            </w:pPr>
            <w:r>
              <w:rPr>
                <w:rFonts w:cs="Arial"/>
                <w:szCs w:val="18"/>
              </w:rP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rPr>
            </w:pPr>
            <w:r>
              <w:rPr>
                <w:rFonts w:cs="Arial"/>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napToGrid w:val="0"/>
                <w:szCs w:val="18"/>
              </w:rPr>
            </w:pPr>
            <w:r>
              <w:rPr>
                <w:rFonts w:cs="Arial"/>
                <w:snapToGrid w:val="0"/>
                <w:szCs w:val="18"/>
              </w:rPr>
              <w:t>UP Transport Layer Information</w:t>
            </w:r>
          </w:p>
          <w:p>
            <w:pPr>
              <w:pStyle w:val="23"/>
              <w:keepNext w:val="0"/>
              <w:keepLines w:val="0"/>
              <w:widowControl w:val="0"/>
              <w:rPr>
                <w:rFonts w:cs="Arial"/>
                <w:snapToGrid w:val="0"/>
                <w:szCs w:val="18"/>
              </w:rPr>
            </w:pPr>
            <w:r>
              <w:rPr>
                <w:rFonts w:cs="Arial"/>
                <w:snapToGrid w:val="0"/>
                <w:szCs w:val="18"/>
              </w:rPr>
              <w:t>9.3.2.1</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lang w:eastAsia="ja-JP"/>
              </w:rPr>
            </w:pPr>
            <w:r>
              <w:rPr>
                <w:rFonts w:cs="Arial"/>
                <w:szCs w:val="18"/>
                <w:lang w:eastAsia="ja-JP"/>
              </w:rPr>
              <w:t>gNB-DU endpoint of the F1 transport bearer. For delivery of DL PDUs.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rPr>
            </w:pPr>
            <w:r>
              <w:rPr>
                <w:rFonts w:hint="eastAsi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440" w:leftChars="200"/>
              <w:rPr>
                <w:rFonts w:cs="Arial"/>
                <w:szCs w:val="18"/>
              </w:rPr>
            </w:pPr>
            <w:r>
              <w:rPr>
                <w:rFonts w:cs="Arial"/>
                <w:szCs w:val="18"/>
                <w:lang w:eastAsia="zh-CN"/>
              </w:rPr>
              <w:t>&gt;&gt;&gt;&gt;BH Information</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napToGrid w:val="0"/>
                <w:szCs w:val="18"/>
              </w:rPr>
            </w:pPr>
            <w:r>
              <w:rPr>
                <w:rFonts w:cs="Arial"/>
                <w:szCs w:val="18"/>
                <w:lang w:eastAsia="zh-CN"/>
              </w:rPr>
              <w:t>9.3.1.114</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lang w:eastAsia="ja-JP"/>
              </w:rPr>
            </w:pPr>
            <w:r>
              <w:rPr>
                <w:rFonts w:cs="Arial"/>
                <w:szCs w:val="18"/>
              </w:rPr>
              <w:t>This IE is not used in this version of the specification.</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lang w:eastAsia="zh-CN"/>
              </w:rPr>
            </w:pPr>
            <w:r>
              <w:rPr>
                <w:rFonts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220" w:leftChars="100"/>
              <w:rPr>
                <w:rFonts w:cs="Arial"/>
                <w:szCs w:val="18"/>
              </w:rPr>
            </w:pPr>
            <w:r>
              <w:t>&gt;&gt;Current QoS Parameters Set Index</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rPr>
            </w:pPr>
            <w: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MS Mincho"/>
                <w:lang w:eastAsia="ja-JP"/>
              </w:rPr>
            </w:pPr>
            <w:r>
              <w:rPr>
                <w:rFonts w:eastAsia="MS Mincho"/>
                <w:lang w:eastAsia="ja-JP"/>
              </w:rPr>
              <w:t>Alternative QoS Parameters Set Index</w:t>
            </w:r>
          </w:p>
          <w:p>
            <w:pPr>
              <w:pStyle w:val="23"/>
              <w:keepNext w:val="0"/>
              <w:keepLines w:val="0"/>
              <w:widowControl w:val="0"/>
              <w:rPr>
                <w:rFonts w:cs="Arial"/>
                <w:snapToGrid w:val="0"/>
                <w:szCs w:val="18"/>
              </w:rPr>
            </w:pPr>
            <w:r>
              <w:rPr>
                <w:rFonts w:eastAsia="MS Mincho"/>
                <w:lang w:eastAsia="ja-JP"/>
              </w:rPr>
              <w:t>9.3.1.123</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lang w:eastAsia="ja-JP"/>
              </w:rPr>
            </w:pPr>
            <w:r>
              <w:rPr>
                <w:rFonts w:eastAsia="MS Mincho" w:cs="Arial"/>
                <w:lang w:eastAsia="ja-JP"/>
              </w:rPr>
              <w:t xml:space="preserve">Index to the currently fulfilled alternative QoS parameters set. </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220" w:leftChars="100"/>
            </w:pPr>
            <w:r>
              <w:t>&gt;&gt;TSC Traffic Characteristics Feedback</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MS Mincho"/>
                <w:lang w:eastAsia="ja-JP"/>
              </w:rPr>
            </w:pPr>
            <w:r>
              <w:t>9.3.1.302</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MS Mincho"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220" w:leftChars="100"/>
            </w:pPr>
            <w:r>
              <w:t>&gt;&gt;ECN Marking or Congestion Information Reporting Status</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r>
              <w:rPr>
                <w:rFonts w:hint="eastAsia" w:eastAsia="宋体"/>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pPr>
            <w:r>
              <w:rPr>
                <w:rFonts w:eastAsia="宋体"/>
                <w:lang w:eastAsia="zh-CN"/>
              </w:rPr>
              <w:t>9.3.1.322</w:t>
            </w: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MS Mincho"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rPr>
                <w:rFonts w:hint="eastAsia" w:eastAsia="宋体"/>
                <w:lang w:eastAsia="zh-CN"/>
              </w:rPr>
              <w:t>Y</w:t>
            </w:r>
            <w:r>
              <w:rPr>
                <w:rFonts w:eastAsia="宋体"/>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pPr>
            <w:r>
              <w:rPr>
                <w:rFonts w:hint="eastAsia" w:eastAsia="宋体"/>
                <w:lang w:eastAsia="zh-CN"/>
              </w:rPr>
              <w:t>i</w:t>
            </w:r>
            <w:r>
              <w:rPr>
                <w:rFonts w:eastAsia="宋体"/>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30" w:author="ZTE" w:date="2025-03-27T10:31:13Z"/>
        </w:trPr>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220" w:leftChars="100"/>
              <w:rPr>
                <w:ins w:id="2231" w:author="ZTE" w:date="2025-03-27T10:31:13Z"/>
              </w:rPr>
            </w:pPr>
            <w:ins w:id="2232" w:author="ZTE" w:date="2025-03-27T10:31:21Z">
              <w:r>
                <w:rPr/>
                <w:t>&gt;&gt;</w:t>
              </w:r>
            </w:ins>
            <w:ins w:id="2233" w:author="ZTE" w:date="2025-03-27T10:31:26Z">
              <w:r>
                <w:rPr>
                  <w:rFonts w:eastAsia="Batang"/>
                  <w:lang w:eastAsia="ja-JP"/>
                </w:rPr>
                <w:t xml:space="preserve">Current </w:t>
              </w:r>
            </w:ins>
            <w:ins w:id="2234" w:author="ZTE" w:date="2025-03-27T10:31:26Z">
              <w:r>
                <w:rPr>
                  <w:rFonts w:hint="default" w:eastAsia="Batang"/>
                  <w:lang w:val="en-US" w:eastAsia="ja-JP"/>
                </w:rPr>
                <w:t xml:space="preserve">PDU Set </w:t>
              </w:r>
            </w:ins>
            <w:ins w:id="2235" w:author="ZTE" w:date="2025-03-27T10:31:26Z">
              <w:r>
                <w:rPr>
                  <w:rFonts w:eastAsia="Batang"/>
                  <w:lang w:eastAsia="ja-JP"/>
                </w:rPr>
                <w:t xml:space="preserve">QoS </w:t>
              </w:r>
            </w:ins>
            <w:ins w:id="2236" w:author="ZTE" w:date="2025-03-27T10:31:26Z">
              <w:r>
                <w:rPr>
                  <w:rFonts w:hint="default" w:eastAsia="Batang"/>
                  <w:lang w:val="en-US" w:eastAsia="ja-JP"/>
                </w:rPr>
                <w:t>Information</w:t>
              </w:r>
            </w:ins>
            <w:ins w:id="2237" w:author="ZTE" w:date="2025-03-27T10:31:26Z">
              <w:r>
                <w:rPr>
                  <w:rFonts w:eastAsia="Batang"/>
                  <w:lang w:eastAsia="ja-JP"/>
                </w:rPr>
                <w:t xml:space="preserve"> Index</w:t>
              </w:r>
            </w:ins>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ns w:id="2238" w:author="ZTE" w:date="2025-03-27T10:31:13Z"/>
                <w:rFonts w:hint="default" w:eastAsia="宋体"/>
                <w:lang w:val="en-US" w:eastAsia="zh-CN"/>
              </w:rPr>
            </w:pPr>
            <w:ins w:id="2239" w:author="ZTE" w:date="2025-03-27T10:31:40Z">
              <w:r>
                <w:rPr>
                  <w:rFonts w:hint="eastAsia" w:eastAsia="宋体"/>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ns w:id="2240" w:author="ZTE" w:date="2025-03-27T10:31:13Z"/>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ns w:id="2241" w:author="ZTE" w:date="2025-03-27T10:31:13Z"/>
                <w:rFonts w:eastAsia="宋体"/>
                <w:lang w:eastAsia="zh-CN"/>
              </w:rPr>
            </w:pPr>
            <w:ins w:id="2242" w:author="ZTE" w:date="2025-03-27T10:31:46Z">
              <w:r>
                <w:rPr>
                  <w:rFonts w:hint="default"/>
                  <w:lang w:val="en-US" w:eastAsia="zh-CN"/>
                </w:rPr>
                <w:t>Alternative PDU Set QoS Parameters Information Index</w:t>
              </w:r>
            </w:ins>
            <w:ins w:id="2243" w:author="ZTE" w:date="2025-03-27T10:31:46Z">
              <w:r>
                <w:rPr>
                  <w:rFonts w:hint="eastAsia"/>
                  <w:lang w:val="en-US" w:eastAsia="zh-CN"/>
                </w:rPr>
                <w:t xml:space="preserve"> 9.</w:t>
              </w:r>
            </w:ins>
            <w:ins w:id="2244" w:author="ZTE" w:date="2025-03-27T10:31:48Z">
              <w:r>
                <w:rPr>
                  <w:rFonts w:hint="eastAsia"/>
                  <w:lang w:val="en-US" w:eastAsia="zh-CN"/>
                </w:rPr>
                <w:t>3</w:t>
              </w:r>
            </w:ins>
            <w:ins w:id="2245" w:author="ZTE" w:date="2025-03-27T10:31:46Z">
              <w:r>
                <w:rPr>
                  <w:rFonts w:hint="eastAsia"/>
                  <w:lang w:val="en-US" w:eastAsia="zh-CN"/>
                </w:rPr>
                <w:t>.</w:t>
              </w:r>
            </w:ins>
            <w:ins w:id="2246" w:author="ZTE" w:date="2025-03-27T10:31:50Z">
              <w:r>
                <w:rPr>
                  <w:rFonts w:hint="eastAsia"/>
                  <w:lang w:val="en-US" w:eastAsia="zh-CN"/>
                </w:rPr>
                <w:t>1</w:t>
              </w:r>
            </w:ins>
            <w:ins w:id="2247" w:author="ZTE" w:date="2025-03-27T10:31:46Z">
              <w:r>
                <w:rPr>
                  <w:rFonts w:hint="eastAsia"/>
                  <w:lang w:val="en-US" w:eastAsia="zh-CN"/>
                </w:rPr>
                <w:t>.b</w:t>
              </w:r>
            </w:ins>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ins w:id="2248" w:author="ZTE" w:date="2025-03-27T10:31:13Z"/>
                <w:rFonts w:eastAsia="MS Mincho" w:cs="Arial"/>
                <w:lang w:eastAsia="ja-JP"/>
              </w:rPr>
            </w:pPr>
            <w:ins w:id="2249" w:author="ZTE" w:date="2025-03-27T10:31:54Z">
              <w:r>
                <w:rPr>
                  <w:rFonts w:hint="eastAsia"/>
                </w:rPr>
                <w:t xml:space="preserve">Index to the currently fulfilled </w:t>
              </w:r>
            </w:ins>
            <w:ins w:id="2250" w:author="ZTE" w:date="2025-03-27T10:31:54Z">
              <w:r>
                <w:rPr/>
                <w:t xml:space="preserve">alternative </w:t>
              </w:r>
            </w:ins>
            <w:ins w:id="2251" w:author="ZTE" w:date="2025-03-27T10:31:54Z">
              <w:r>
                <w:rPr>
                  <w:rFonts w:hint="eastAsia" w:eastAsia="宋体"/>
                  <w:lang w:val="en-US" w:eastAsia="zh-CN"/>
                </w:rPr>
                <w:t xml:space="preserve">PDU Set </w:t>
              </w:r>
            </w:ins>
            <w:ins w:id="2252" w:author="ZTE" w:date="2025-03-27T10:31:54Z">
              <w:r>
                <w:rPr/>
                <w:t>QoS parameter</w:t>
              </w:r>
            </w:ins>
            <w:ins w:id="2253" w:author="ZTE" w:date="2025-03-27T10:31:54Z">
              <w:r>
                <w:rPr>
                  <w:rFonts w:hint="eastAsia" w:eastAsia="宋体"/>
                  <w:lang w:val="en-US" w:eastAsia="zh-CN"/>
                </w:rPr>
                <w:t>s information.</w:t>
              </w:r>
            </w:ins>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ins w:id="2254" w:author="ZTE" w:date="2025-03-27T10:31:13Z"/>
                <w:rFonts w:hint="default" w:eastAsia="宋体"/>
                <w:lang w:val="en-US" w:eastAsia="zh-CN"/>
              </w:rPr>
            </w:pPr>
            <w:ins w:id="2255" w:author="ZTE" w:date="2025-03-27T10:31:56Z">
              <w:r>
                <w:rPr>
                  <w:rFonts w:hint="eastAsia" w:eastAsia="宋体"/>
                  <w:lang w:val="en-US" w:eastAsia="zh-CN"/>
                </w:rPr>
                <w:t>YES</w:t>
              </w:r>
            </w:ins>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ins w:id="2256" w:author="ZTE" w:date="2025-03-27T10:31:13Z"/>
                <w:rFonts w:hint="default" w:eastAsia="宋体"/>
                <w:lang w:val="en-US" w:eastAsia="zh-CN"/>
              </w:rPr>
            </w:pPr>
            <w:ins w:id="2257" w:author="ZTE" w:date="2025-03-27T10:31:57Z">
              <w:r>
                <w:rPr>
                  <w:rFonts w:hint="eastAsia" w:eastAsia="宋体"/>
                  <w:lang w:val="en-US" w:eastAsia="zh-CN"/>
                </w:rPr>
                <w:t>igno</w:t>
              </w:r>
            </w:ins>
            <w:ins w:id="2258" w:author="ZTE" w:date="2025-03-27T10:31:58Z">
              <w:r>
                <w:rPr>
                  <w:rFonts w:hint="eastAsia" w:eastAsia="宋体"/>
                  <w:lang w:val="en-US" w:eastAsia="zh-CN"/>
                </w:rPr>
                <w:t>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b/>
                <w:szCs w:val="18"/>
              </w:rPr>
            </w:pPr>
            <w:r>
              <w:rPr>
                <w:rFonts w:cs="Arial"/>
                <w:b/>
                <w:szCs w:val="18"/>
              </w:rPr>
              <w:t>DRB Modified List</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i/>
                <w:szCs w:val="18"/>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napToGrid w:val="0"/>
                <w:szCs w:val="18"/>
              </w:rPr>
            </w:pPr>
          </w:p>
        </w:tc>
        <w:tc>
          <w:tcPr>
            <w:tcW w:w="1728"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cs="Arial"/>
                <w:szCs w:val="18"/>
                <w:lang w:eastAsia="ja-JP"/>
              </w:rPr>
            </w:pPr>
            <w:r>
              <w:rPr>
                <w:rFonts w:cs="Arial"/>
                <w:szCs w:val="18"/>
                <w:lang w:eastAsia="ja-JP"/>
              </w:rPr>
              <w:t>The List of DRBs which are successfully modified.</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gridSpan w:val="7"/>
            <w:tcBorders>
              <w:top w:val="single" w:color="auto" w:sz="4" w:space="0"/>
              <w:left w:val="single" w:color="auto" w:sz="4" w:space="0"/>
              <w:bottom w:val="single" w:color="auto" w:sz="4" w:space="0"/>
              <w:right w:val="single" w:color="auto" w:sz="4" w:space="0"/>
            </w:tcBorders>
          </w:tcPr>
          <w:p>
            <w:pPr>
              <w:pStyle w:val="25"/>
              <w:keepNext w:val="0"/>
              <w:keepLines w:val="0"/>
              <w:widowControl w:val="0"/>
              <w:rPr>
                <w:rFonts w:cs="Arial"/>
                <w:szCs w:val="18"/>
              </w:rPr>
            </w:pPr>
            <w:r>
              <w:rPr>
                <w:rFonts w:ascii="Times New Roman" w:hAnsi="Times New Roman" w:cs="Times New Roman" w:eastAsiaTheme="minorEastAsia"/>
                <w:b/>
                <w:bCs/>
                <w:kern w:val="0"/>
                <w:sz w:val="20"/>
                <w:szCs w:val="20"/>
                <w:highlight w:val="cyan"/>
                <w:lang w:eastAsia="ko-KR"/>
                <w14:ligatures w14:val="none"/>
              </w:rPr>
              <w:t>//omitted text unchanged//</w:t>
            </w:r>
          </w:p>
        </w:tc>
      </w:tr>
    </w:tbl>
    <w:p>
      <w:pPr>
        <w:pStyle w:val="2"/>
        <w:rPr>
          <w:lang w:eastAsia="zh-CN"/>
        </w:rPr>
      </w:pPr>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pStyle w:val="6"/>
        <w:keepNext w:val="0"/>
        <w:keepLines w:val="0"/>
        <w:widowControl w:val="0"/>
        <w:rPr>
          <w:lang w:eastAsia="zh-CN"/>
        </w:rPr>
      </w:pPr>
      <w:bookmarkStart w:id="1095" w:name="_Toc192843721"/>
      <w:bookmarkStart w:id="1096" w:name="_Toc97910846"/>
      <w:bookmarkStart w:id="1097" w:name="_Toc120124314"/>
      <w:bookmarkStart w:id="1098" w:name="_Toc36556935"/>
      <w:bookmarkStart w:id="1099" w:name="_Toc51763619"/>
      <w:bookmarkStart w:id="1100" w:name="_Toc81383301"/>
      <w:bookmarkStart w:id="1101" w:name="_Toc88657934"/>
      <w:bookmarkStart w:id="1102" w:name="_Toc106110030"/>
      <w:bookmarkStart w:id="1103" w:name="_Toc113835467"/>
      <w:bookmarkStart w:id="1104" w:name="_Toc45832366"/>
      <w:bookmarkStart w:id="1105" w:name="_Toc64448785"/>
      <w:bookmarkStart w:id="1106" w:name="_Toc99038566"/>
      <w:bookmarkStart w:id="1107" w:name="_Toc74154557"/>
      <w:bookmarkStart w:id="1108" w:name="_Toc20955886"/>
      <w:bookmarkStart w:id="1109" w:name="_Toc99730829"/>
      <w:bookmarkStart w:id="1110" w:name="_Toc105510958"/>
      <w:bookmarkStart w:id="1111" w:name="_Toc66289444"/>
      <w:bookmarkStart w:id="1112" w:name="_Toc105927490"/>
      <w:bookmarkStart w:id="1113" w:name="_Toc29892998"/>
      <w:r>
        <w:rPr>
          <w:lang w:eastAsia="zh-CN"/>
        </w:rPr>
        <w:t>9.2.2.13</w:t>
      </w:r>
      <w:r>
        <w:rPr>
          <w:lang w:eastAsia="zh-CN"/>
        </w:rPr>
        <w:tab/>
      </w:r>
      <w:r>
        <w:rPr>
          <w:lang w:eastAsia="zh-CN"/>
        </w:rPr>
        <w:t>NOTIFY</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pPr>
        <w:widowControl w:val="0"/>
        <w:rPr>
          <w:lang w:eastAsia="zh-CN"/>
        </w:rPr>
      </w:pPr>
      <w:r>
        <w:rPr>
          <w:lang w:eastAsia="zh-CN"/>
        </w:rPr>
        <w:t>This message is sent by the gNB-DU to notify the gNB-CU that the QoS for already established DRBs associated with notification control is not fulfilled any longer or it is fulfilled again.</w:t>
      </w:r>
    </w:p>
    <w:p>
      <w:pPr>
        <w:widowControl w:val="0"/>
        <w:rPr>
          <w:rFonts w:eastAsia="Batang"/>
          <w:lang w:eastAsia="zh-CN"/>
        </w:rPr>
      </w:pPr>
      <w:r>
        <w:rPr>
          <w:lang w:eastAsia="zh-CN"/>
        </w:rPr>
        <w:t xml:space="preserve">Direction: gNB-DU </w:t>
      </w:r>
      <w:r>
        <w:rPr>
          <w:lang w:eastAsia="zh-CN"/>
        </w:rPr>
        <w:sym w:font="Symbol" w:char="F0AE"/>
      </w:r>
      <w:r>
        <w:rPr>
          <w:lang w:eastAsia="zh-CN"/>
        </w:rPr>
        <w:t xml:space="preserve"> gNB-CU</w:t>
      </w:r>
    </w:p>
    <w:tbl>
      <w:tblPr>
        <w:tblStyle w:val="1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26"/>
              <w:keepNext w:val="0"/>
              <w:keepLines w:val="0"/>
              <w:widowControl w:val="0"/>
              <w:rPr>
                <w:lang w:eastAsia="ja-JP"/>
              </w:rPr>
            </w:pPr>
            <w:r>
              <w:rPr>
                <w:lang w:eastAsia="ja-JP"/>
              </w:rPr>
              <w:t>IE/Group Name</w:t>
            </w:r>
          </w:p>
        </w:tc>
        <w:tc>
          <w:tcPr>
            <w:tcW w:w="1080" w:type="dxa"/>
          </w:tcPr>
          <w:p>
            <w:pPr>
              <w:pStyle w:val="26"/>
              <w:keepNext w:val="0"/>
              <w:keepLines w:val="0"/>
              <w:widowControl w:val="0"/>
              <w:rPr>
                <w:lang w:eastAsia="ja-JP"/>
              </w:rPr>
            </w:pPr>
            <w:r>
              <w:rPr>
                <w:lang w:eastAsia="ja-JP"/>
              </w:rPr>
              <w:t>Presence</w:t>
            </w:r>
          </w:p>
        </w:tc>
        <w:tc>
          <w:tcPr>
            <w:tcW w:w="1080" w:type="dxa"/>
          </w:tcPr>
          <w:p>
            <w:pPr>
              <w:pStyle w:val="26"/>
              <w:keepNext w:val="0"/>
              <w:keepLines w:val="0"/>
              <w:widowControl w:val="0"/>
              <w:rPr>
                <w:lang w:eastAsia="ja-JP"/>
              </w:rPr>
            </w:pPr>
            <w:r>
              <w:rPr>
                <w:lang w:eastAsia="ja-JP"/>
              </w:rPr>
              <w:t>Range</w:t>
            </w:r>
          </w:p>
        </w:tc>
        <w:tc>
          <w:tcPr>
            <w:tcW w:w="1512" w:type="dxa"/>
          </w:tcPr>
          <w:p>
            <w:pPr>
              <w:pStyle w:val="26"/>
              <w:keepNext w:val="0"/>
              <w:keepLines w:val="0"/>
              <w:widowControl w:val="0"/>
              <w:rPr>
                <w:lang w:eastAsia="ja-JP"/>
              </w:rPr>
            </w:pPr>
            <w:r>
              <w:rPr>
                <w:lang w:eastAsia="ja-JP"/>
              </w:rPr>
              <w:t>IE type and reference</w:t>
            </w:r>
          </w:p>
        </w:tc>
        <w:tc>
          <w:tcPr>
            <w:tcW w:w="1728" w:type="dxa"/>
          </w:tcPr>
          <w:p>
            <w:pPr>
              <w:pStyle w:val="26"/>
              <w:keepNext w:val="0"/>
              <w:keepLines w:val="0"/>
              <w:widowControl w:val="0"/>
              <w:rPr>
                <w:lang w:eastAsia="ja-JP"/>
              </w:rPr>
            </w:pPr>
            <w:r>
              <w:rPr>
                <w:lang w:eastAsia="ja-JP"/>
              </w:rPr>
              <w:t>Semantics description</w:t>
            </w:r>
          </w:p>
        </w:tc>
        <w:tc>
          <w:tcPr>
            <w:tcW w:w="1080" w:type="dxa"/>
          </w:tcPr>
          <w:p>
            <w:pPr>
              <w:pStyle w:val="26"/>
              <w:keepNext w:val="0"/>
              <w:keepLines w:val="0"/>
              <w:widowControl w:val="0"/>
              <w:rPr>
                <w:lang w:eastAsia="ja-JP"/>
              </w:rPr>
            </w:pPr>
            <w:r>
              <w:rPr>
                <w:lang w:eastAsia="ja-JP"/>
              </w:rPr>
              <w:t>Criticality</w:t>
            </w:r>
          </w:p>
        </w:tc>
        <w:tc>
          <w:tcPr>
            <w:tcW w:w="1080" w:type="dxa"/>
          </w:tcPr>
          <w:p>
            <w:pPr>
              <w:pStyle w:val="26"/>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rPr>
                <w:lang w:eastAsia="ja-JP"/>
              </w:rPr>
            </w:pPr>
            <w:r>
              <w:rPr>
                <w:lang w:eastAsia="ja-JP"/>
              </w:rPr>
              <w:t>Message Type</w:t>
            </w:r>
          </w:p>
        </w:tc>
        <w:tc>
          <w:tcPr>
            <w:tcW w:w="1080" w:type="dxa"/>
          </w:tcPr>
          <w:p>
            <w:pPr>
              <w:pStyle w:val="23"/>
              <w:keepNext w:val="0"/>
              <w:keepLines w:val="0"/>
              <w:widowControl w:val="0"/>
              <w:rPr>
                <w:lang w:eastAsia="ja-JP"/>
              </w:rPr>
            </w:pPr>
            <w:r>
              <w:rPr>
                <w:lang w:eastAsia="ja-JP"/>
              </w:rPr>
              <w:t>M</w:t>
            </w:r>
          </w:p>
        </w:tc>
        <w:tc>
          <w:tcPr>
            <w:tcW w:w="1080" w:type="dxa"/>
          </w:tcPr>
          <w:p>
            <w:pPr>
              <w:pStyle w:val="23"/>
              <w:keepNext w:val="0"/>
              <w:keepLines w:val="0"/>
              <w:widowControl w:val="0"/>
              <w:rPr>
                <w:lang w:eastAsia="ja-JP"/>
              </w:rPr>
            </w:pPr>
          </w:p>
        </w:tc>
        <w:tc>
          <w:tcPr>
            <w:tcW w:w="1512" w:type="dxa"/>
          </w:tcPr>
          <w:p>
            <w:pPr>
              <w:pStyle w:val="23"/>
              <w:keepNext w:val="0"/>
              <w:keepLines w:val="0"/>
              <w:widowControl w:val="0"/>
              <w:rPr>
                <w:lang w:eastAsia="ja-JP"/>
              </w:rPr>
            </w:pPr>
            <w:r>
              <w:rPr>
                <w:lang w:eastAsia="ja-JP"/>
              </w:rPr>
              <w:t>9.3.1.1</w:t>
            </w:r>
          </w:p>
        </w:tc>
        <w:tc>
          <w:tcPr>
            <w:tcW w:w="1728" w:type="dxa"/>
          </w:tcPr>
          <w:p>
            <w:pPr>
              <w:pStyle w:val="23"/>
              <w:keepNext w:val="0"/>
              <w:keepLines w:val="0"/>
              <w:widowControl w:val="0"/>
              <w:rPr>
                <w:lang w:eastAsia="ja-JP"/>
              </w:rPr>
            </w:pPr>
          </w:p>
        </w:tc>
        <w:tc>
          <w:tcPr>
            <w:tcW w:w="1080" w:type="dxa"/>
          </w:tcPr>
          <w:p>
            <w:pPr>
              <w:pStyle w:val="25"/>
              <w:keepNext w:val="0"/>
              <w:keepLines w:val="0"/>
              <w:widowControl w:val="0"/>
              <w:rPr>
                <w:lang w:eastAsia="ja-JP"/>
              </w:rPr>
            </w:pPr>
            <w:r>
              <w:rPr>
                <w:lang w:eastAsia="ja-JP"/>
              </w:rPr>
              <w:t>YES</w:t>
            </w:r>
          </w:p>
        </w:tc>
        <w:tc>
          <w:tcPr>
            <w:tcW w:w="1080" w:type="dxa"/>
          </w:tcPr>
          <w:p>
            <w:pPr>
              <w:pStyle w:val="2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rPr>
                <w:rFonts w:eastAsia="MS Mincho"/>
                <w:lang w:eastAsia="ja-JP"/>
              </w:rPr>
            </w:pPr>
            <w:r>
              <w:rPr>
                <w:rFonts w:eastAsia="Batang"/>
                <w:bCs/>
              </w:rPr>
              <w:t>gNB-CU</w:t>
            </w:r>
            <w:r>
              <w:rPr>
                <w:bCs/>
              </w:rPr>
              <w:t xml:space="preserve"> UE F1AP ID</w:t>
            </w:r>
          </w:p>
        </w:tc>
        <w:tc>
          <w:tcPr>
            <w:tcW w:w="1080" w:type="dxa"/>
          </w:tcPr>
          <w:p>
            <w:pPr>
              <w:pStyle w:val="23"/>
              <w:keepNext w:val="0"/>
              <w:keepLines w:val="0"/>
              <w:widowControl w:val="0"/>
              <w:rPr>
                <w:rFonts w:eastAsia="MS Mincho"/>
                <w:lang w:eastAsia="ja-JP"/>
              </w:rPr>
            </w:pPr>
            <w:r>
              <w:rPr>
                <w:lang w:eastAsia="zh-CN"/>
              </w:rPr>
              <w:t>M</w:t>
            </w:r>
          </w:p>
        </w:tc>
        <w:tc>
          <w:tcPr>
            <w:tcW w:w="1080" w:type="dxa"/>
          </w:tcPr>
          <w:p>
            <w:pPr>
              <w:pStyle w:val="23"/>
              <w:keepNext w:val="0"/>
              <w:keepLines w:val="0"/>
              <w:widowControl w:val="0"/>
              <w:rPr>
                <w:lang w:eastAsia="ja-JP"/>
              </w:rPr>
            </w:pPr>
          </w:p>
        </w:tc>
        <w:tc>
          <w:tcPr>
            <w:tcW w:w="1512" w:type="dxa"/>
          </w:tcPr>
          <w:p>
            <w:pPr>
              <w:pStyle w:val="23"/>
              <w:keepNext w:val="0"/>
              <w:keepLines w:val="0"/>
              <w:widowControl w:val="0"/>
              <w:rPr>
                <w:lang w:eastAsia="ja-JP"/>
              </w:rPr>
            </w:pPr>
            <w:r>
              <w:t>9.3.1.4</w:t>
            </w:r>
          </w:p>
        </w:tc>
        <w:tc>
          <w:tcPr>
            <w:tcW w:w="1728" w:type="dxa"/>
          </w:tcPr>
          <w:p>
            <w:pPr>
              <w:pStyle w:val="23"/>
              <w:keepNext w:val="0"/>
              <w:keepLines w:val="0"/>
              <w:widowControl w:val="0"/>
              <w:rPr>
                <w:lang w:eastAsia="ja-JP"/>
              </w:rPr>
            </w:pPr>
          </w:p>
        </w:tc>
        <w:tc>
          <w:tcPr>
            <w:tcW w:w="1080" w:type="dxa"/>
          </w:tcPr>
          <w:p>
            <w:pPr>
              <w:pStyle w:val="25"/>
              <w:keepNext w:val="0"/>
              <w:keepLines w:val="0"/>
              <w:widowControl w:val="0"/>
              <w:rPr>
                <w:rFonts w:eastAsia="MS Mincho"/>
                <w:lang w:eastAsia="ja-JP"/>
              </w:rPr>
            </w:pPr>
            <w:r>
              <w:t>YES</w:t>
            </w:r>
          </w:p>
        </w:tc>
        <w:tc>
          <w:tcPr>
            <w:tcW w:w="1080" w:type="dxa"/>
          </w:tcPr>
          <w:p>
            <w:pPr>
              <w:pStyle w:val="25"/>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rPr>
                <w:lang w:val="fr-FR" w:eastAsia="ja-JP"/>
              </w:rPr>
            </w:pPr>
            <w:r>
              <w:rPr>
                <w:rFonts w:eastAsia="Batang"/>
                <w:bCs/>
                <w:lang w:val="fr-FR"/>
              </w:rPr>
              <w:t>gNB-DU UE F1AP ID</w:t>
            </w:r>
          </w:p>
        </w:tc>
        <w:tc>
          <w:tcPr>
            <w:tcW w:w="1080" w:type="dxa"/>
          </w:tcPr>
          <w:p>
            <w:pPr>
              <w:pStyle w:val="23"/>
              <w:keepNext w:val="0"/>
              <w:keepLines w:val="0"/>
              <w:widowControl w:val="0"/>
              <w:rPr>
                <w:lang w:eastAsia="ja-JP"/>
              </w:rPr>
            </w:pPr>
            <w:r>
              <w:rPr>
                <w:lang w:eastAsia="zh-CN"/>
              </w:rPr>
              <w:t>M</w:t>
            </w:r>
          </w:p>
        </w:tc>
        <w:tc>
          <w:tcPr>
            <w:tcW w:w="1080" w:type="dxa"/>
          </w:tcPr>
          <w:p>
            <w:pPr>
              <w:pStyle w:val="23"/>
              <w:keepNext w:val="0"/>
              <w:keepLines w:val="0"/>
              <w:widowControl w:val="0"/>
              <w:rPr>
                <w:lang w:eastAsia="ja-JP"/>
              </w:rPr>
            </w:pPr>
          </w:p>
        </w:tc>
        <w:tc>
          <w:tcPr>
            <w:tcW w:w="1512" w:type="dxa"/>
          </w:tcPr>
          <w:p>
            <w:pPr>
              <w:pStyle w:val="23"/>
              <w:keepNext w:val="0"/>
              <w:keepLines w:val="0"/>
              <w:widowControl w:val="0"/>
              <w:rPr>
                <w:lang w:eastAsia="ja-JP"/>
              </w:rPr>
            </w:pPr>
            <w:r>
              <w:t>9.3.1.5</w:t>
            </w:r>
          </w:p>
        </w:tc>
        <w:tc>
          <w:tcPr>
            <w:tcW w:w="1728" w:type="dxa"/>
          </w:tcPr>
          <w:p>
            <w:pPr>
              <w:pStyle w:val="23"/>
              <w:keepNext w:val="0"/>
              <w:keepLines w:val="0"/>
              <w:widowControl w:val="0"/>
              <w:rPr>
                <w:lang w:eastAsia="ja-JP"/>
              </w:rPr>
            </w:pPr>
          </w:p>
        </w:tc>
        <w:tc>
          <w:tcPr>
            <w:tcW w:w="1080" w:type="dxa"/>
          </w:tcPr>
          <w:p>
            <w:pPr>
              <w:pStyle w:val="25"/>
              <w:keepNext w:val="0"/>
              <w:keepLines w:val="0"/>
              <w:widowControl w:val="0"/>
              <w:rPr>
                <w:lang w:eastAsia="ja-JP"/>
              </w:rPr>
            </w:pPr>
            <w:r>
              <w:t>YES</w:t>
            </w:r>
          </w:p>
        </w:tc>
        <w:tc>
          <w:tcPr>
            <w:tcW w:w="1080" w:type="dxa"/>
          </w:tcPr>
          <w:p>
            <w:pPr>
              <w:pStyle w:val="25"/>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rPr>
                <w:b/>
                <w:bCs/>
                <w:lang w:eastAsia="ja-JP"/>
              </w:rPr>
            </w:pPr>
            <w:r>
              <w:rPr>
                <w:b/>
                <w:bCs/>
                <w:lang w:eastAsia="ja-JP"/>
              </w:rPr>
              <w:t>DRB Notify List</w:t>
            </w:r>
          </w:p>
        </w:tc>
        <w:tc>
          <w:tcPr>
            <w:tcW w:w="1080" w:type="dxa"/>
          </w:tcPr>
          <w:p>
            <w:pPr>
              <w:pStyle w:val="23"/>
              <w:keepNext w:val="0"/>
              <w:keepLines w:val="0"/>
              <w:widowControl w:val="0"/>
              <w:rPr>
                <w:lang w:eastAsia="ja-JP"/>
              </w:rPr>
            </w:pPr>
          </w:p>
        </w:tc>
        <w:tc>
          <w:tcPr>
            <w:tcW w:w="1080" w:type="dxa"/>
          </w:tcPr>
          <w:p>
            <w:pPr>
              <w:pStyle w:val="23"/>
              <w:keepNext w:val="0"/>
              <w:keepLines w:val="0"/>
              <w:widowControl w:val="0"/>
              <w:rPr>
                <w:i/>
                <w:lang w:eastAsia="ja-JP"/>
              </w:rPr>
            </w:pPr>
            <w:r>
              <w:rPr>
                <w:i/>
                <w:lang w:eastAsia="ja-JP"/>
              </w:rPr>
              <w:t>1</w:t>
            </w:r>
          </w:p>
        </w:tc>
        <w:tc>
          <w:tcPr>
            <w:tcW w:w="1512" w:type="dxa"/>
          </w:tcPr>
          <w:p>
            <w:pPr>
              <w:pStyle w:val="23"/>
              <w:keepNext w:val="0"/>
              <w:keepLines w:val="0"/>
              <w:widowControl w:val="0"/>
              <w:rPr>
                <w:lang w:eastAsia="ja-JP"/>
              </w:rPr>
            </w:pPr>
          </w:p>
        </w:tc>
        <w:tc>
          <w:tcPr>
            <w:tcW w:w="1728" w:type="dxa"/>
          </w:tcPr>
          <w:p>
            <w:pPr>
              <w:pStyle w:val="23"/>
              <w:keepNext w:val="0"/>
              <w:keepLines w:val="0"/>
              <w:widowControl w:val="0"/>
              <w:rPr>
                <w:lang w:eastAsia="ja-JP"/>
              </w:rPr>
            </w:pPr>
          </w:p>
        </w:tc>
        <w:tc>
          <w:tcPr>
            <w:tcW w:w="1080" w:type="dxa"/>
          </w:tcPr>
          <w:p>
            <w:pPr>
              <w:pStyle w:val="25"/>
              <w:keepNext w:val="0"/>
              <w:keepLines w:val="0"/>
              <w:widowControl w:val="0"/>
              <w:rPr>
                <w:lang w:eastAsia="ja-JP"/>
              </w:rPr>
            </w:pPr>
            <w:r>
              <w:rPr>
                <w:lang w:eastAsia="ja-JP"/>
              </w:rPr>
              <w:t>YES</w:t>
            </w:r>
          </w:p>
        </w:tc>
        <w:tc>
          <w:tcPr>
            <w:tcW w:w="1080" w:type="dxa"/>
          </w:tcPr>
          <w:p>
            <w:pPr>
              <w:pStyle w:val="25"/>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110" w:leftChars="50"/>
              <w:rPr>
                <w:b/>
                <w:bCs/>
                <w:lang w:eastAsia="ja-JP"/>
              </w:rPr>
            </w:pPr>
            <w:r>
              <w:rPr>
                <w:b/>
                <w:bCs/>
                <w:lang w:eastAsia="ja-JP"/>
              </w:rPr>
              <w:t xml:space="preserve">&gt;DRB Notify </w:t>
            </w:r>
            <w:r>
              <w:rPr>
                <w:rFonts w:eastAsia="MS Mincho"/>
                <w:b/>
                <w:bCs/>
                <w:lang w:eastAsia="ja-JP"/>
              </w:rPr>
              <w:t>Item IEs</w:t>
            </w:r>
          </w:p>
        </w:tc>
        <w:tc>
          <w:tcPr>
            <w:tcW w:w="1080" w:type="dxa"/>
          </w:tcPr>
          <w:p>
            <w:pPr>
              <w:pStyle w:val="23"/>
              <w:keepNext w:val="0"/>
              <w:keepLines w:val="0"/>
              <w:widowControl w:val="0"/>
              <w:rPr>
                <w:lang w:eastAsia="ja-JP"/>
              </w:rPr>
            </w:pPr>
          </w:p>
        </w:tc>
        <w:tc>
          <w:tcPr>
            <w:tcW w:w="1080" w:type="dxa"/>
          </w:tcPr>
          <w:p>
            <w:pPr>
              <w:pStyle w:val="23"/>
              <w:keepNext w:val="0"/>
              <w:keepLines w:val="0"/>
              <w:widowControl w:val="0"/>
              <w:rPr>
                <w:i/>
                <w:lang w:eastAsia="ja-JP"/>
              </w:rPr>
            </w:pPr>
            <w:r>
              <w:rPr>
                <w:i/>
              </w:rPr>
              <w:t>&lt;1 .. maxnoofDRBs&gt;</w:t>
            </w:r>
          </w:p>
        </w:tc>
        <w:tc>
          <w:tcPr>
            <w:tcW w:w="1512" w:type="dxa"/>
          </w:tcPr>
          <w:p>
            <w:pPr>
              <w:pStyle w:val="23"/>
              <w:keepNext w:val="0"/>
              <w:keepLines w:val="0"/>
              <w:widowControl w:val="0"/>
              <w:rPr>
                <w:lang w:eastAsia="ja-JP"/>
              </w:rPr>
            </w:pPr>
          </w:p>
        </w:tc>
        <w:tc>
          <w:tcPr>
            <w:tcW w:w="1728" w:type="dxa"/>
          </w:tcPr>
          <w:p>
            <w:pPr>
              <w:pStyle w:val="23"/>
              <w:keepNext w:val="0"/>
              <w:keepLines w:val="0"/>
              <w:widowControl w:val="0"/>
              <w:rPr>
                <w:lang w:eastAsia="ja-JP"/>
              </w:rPr>
            </w:pPr>
          </w:p>
        </w:tc>
        <w:tc>
          <w:tcPr>
            <w:tcW w:w="1080" w:type="dxa"/>
          </w:tcPr>
          <w:p>
            <w:pPr>
              <w:pStyle w:val="25"/>
              <w:keepNext w:val="0"/>
              <w:keepLines w:val="0"/>
              <w:widowControl w:val="0"/>
              <w:rPr>
                <w:lang w:eastAsia="ja-JP"/>
              </w:rPr>
            </w:pPr>
            <w:r>
              <w:rPr>
                <w:lang w:eastAsia="ja-JP"/>
              </w:rPr>
              <w:t>EACH</w:t>
            </w:r>
          </w:p>
        </w:tc>
        <w:tc>
          <w:tcPr>
            <w:tcW w:w="1080" w:type="dxa"/>
          </w:tcPr>
          <w:p>
            <w:pPr>
              <w:pStyle w:val="25"/>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220" w:leftChars="100"/>
            </w:pPr>
            <w:r>
              <w:t>&gt;&gt;DRB ID</w:t>
            </w:r>
          </w:p>
        </w:tc>
        <w:tc>
          <w:tcPr>
            <w:tcW w:w="1080" w:type="dxa"/>
          </w:tcPr>
          <w:p>
            <w:pPr>
              <w:pStyle w:val="23"/>
              <w:keepNext w:val="0"/>
              <w:keepLines w:val="0"/>
              <w:widowControl w:val="0"/>
              <w:rPr>
                <w:lang w:eastAsia="ja-JP"/>
              </w:rPr>
            </w:pPr>
            <w:r>
              <w:rPr>
                <w:lang w:eastAsia="ja-JP"/>
              </w:rPr>
              <w:t>M</w:t>
            </w:r>
          </w:p>
        </w:tc>
        <w:tc>
          <w:tcPr>
            <w:tcW w:w="1080" w:type="dxa"/>
          </w:tcPr>
          <w:p>
            <w:pPr>
              <w:pStyle w:val="23"/>
              <w:keepNext w:val="0"/>
              <w:keepLines w:val="0"/>
              <w:widowControl w:val="0"/>
              <w:rPr>
                <w:i/>
                <w:lang w:eastAsia="ja-JP"/>
              </w:rPr>
            </w:pPr>
          </w:p>
        </w:tc>
        <w:tc>
          <w:tcPr>
            <w:tcW w:w="1512" w:type="dxa"/>
          </w:tcPr>
          <w:p>
            <w:pPr>
              <w:pStyle w:val="23"/>
              <w:keepNext w:val="0"/>
              <w:keepLines w:val="0"/>
              <w:widowControl w:val="0"/>
              <w:rPr>
                <w:lang w:eastAsia="ja-JP"/>
              </w:rPr>
            </w:pPr>
            <w:r>
              <w:rPr>
                <w:lang w:eastAsia="ja-JP"/>
              </w:rPr>
              <w:t>9.3.1.8</w:t>
            </w:r>
          </w:p>
        </w:tc>
        <w:tc>
          <w:tcPr>
            <w:tcW w:w="1728" w:type="dxa"/>
          </w:tcPr>
          <w:p>
            <w:pPr>
              <w:pStyle w:val="23"/>
              <w:keepNext w:val="0"/>
              <w:keepLines w:val="0"/>
              <w:widowControl w:val="0"/>
              <w:rPr>
                <w:lang w:eastAsia="ja-JP"/>
              </w:rPr>
            </w:pPr>
          </w:p>
        </w:tc>
        <w:tc>
          <w:tcPr>
            <w:tcW w:w="1080" w:type="dxa"/>
          </w:tcPr>
          <w:p>
            <w:pPr>
              <w:pStyle w:val="25"/>
              <w:keepNext w:val="0"/>
              <w:keepLines w:val="0"/>
              <w:widowControl w:val="0"/>
              <w:rPr>
                <w:lang w:eastAsia="ja-JP"/>
              </w:rPr>
            </w:pPr>
            <w:r>
              <w:rPr>
                <w:lang w:eastAsia="ja-JP"/>
              </w:rP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220" w:leftChars="100"/>
            </w:pPr>
            <w:r>
              <w:t>&gt;&gt;Notification Cause</w:t>
            </w:r>
          </w:p>
        </w:tc>
        <w:tc>
          <w:tcPr>
            <w:tcW w:w="1080" w:type="dxa"/>
          </w:tcPr>
          <w:p>
            <w:pPr>
              <w:pStyle w:val="23"/>
              <w:keepNext w:val="0"/>
              <w:keepLines w:val="0"/>
              <w:widowControl w:val="0"/>
              <w:rPr>
                <w:lang w:eastAsia="ja-JP"/>
              </w:rPr>
            </w:pPr>
            <w:r>
              <w:rPr>
                <w:rFonts w:eastAsia="Batang"/>
                <w:lang w:eastAsia="ja-JP"/>
              </w:rPr>
              <w:t>M</w:t>
            </w:r>
          </w:p>
        </w:tc>
        <w:tc>
          <w:tcPr>
            <w:tcW w:w="1080" w:type="dxa"/>
          </w:tcPr>
          <w:p>
            <w:pPr>
              <w:pStyle w:val="23"/>
              <w:keepNext w:val="0"/>
              <w:keepLines w:val="0"/>
              <w:widowControl w:val="0"/>
              <w:rPr>
                <w:i/>
                <w:lang w:eastAsia="ja-JP"/>
              </w:rPr>
            </w:pPr>
          </w:p>
        </w:tc>
        <w:tc>
          <w:tcPr>
            <w:tcW w:w="1512" w:type="dxa"/>
          </w:tcPr>
          <w:p>
            <w:pPr>
              <w:pStyle w:val="23"/>
              <w:keepNext w:val="0"/>
              <w:keepLines w:val="0"/>
              <w:widowControl w:val="0"/>
              <w:rPr>
                <w:lang w:eastAsia="ja-JP"/>
              </w:rPr>
            </w:pPr>
            <w:r>
              <w:rPr>
                <w:lang w:eastAsia="ja-JP"/>
              </w:rPr>
              <w:t>ENUMERATED(Fulfilled, Not-Fulfilled, ...)</w:t>
            </w:r>
          </w:p>
        </w:tc>
        <w:tc>
          <w:tcPr>
            <w:tcW w:w="1728" w:type="dxa"/>
          </w:tcPr>
          <w:p>
            <w:pPr>
              <w:pStyle w:val="23"/>
              <w:keepNext w:val="0"/>
              <w:keepLines w:val="0"/>
              <w:widowControl w:val="0"/>
              <w:rPr>
                <w:lang w:eastAsia="ja-JP"/>
              </w:rPr>
            </w:pPr>
          </w:p>
        </w:tc>
        <w:tc>
          <w:tcPr>
            <w:tcW w:w="1080" w:type="dxa"/>
          </w:tcPr>
          <w:p>
            <w:pPr>
              <w:pStyle w:val="25"/>
              <w:keepNext w:val="0"/>
              <w:keepLines w:val="0"/>
              <w:widowControl w:val="0"/>
              <w:rPr>
                <w:lang w:eastAsia="ja-JP"/>
              </w:rPr>
            </w:pPr>
            <w:r>
              <w:rPr>
                <w:lang w:eastAsia="ja-JP"/>
              </w:rP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220" w:leftChars="100"/>
              <w:rPr>
                <w:rFonts w:eastAsia="MS Mincho"/>
              </w:rPr>
            </w:pPr>
            <w:r>
              <w:rPr>
                <w:rFonts w:eastAsia="MS Mincho"/>
              </w:rPr>
              <w:t>&gt;&gt;Current QoS Parameters Set Index</w:t>
            </w:r>
          </w:p>
        </w:tc>
        <w:tc>
          <w:tcPr>
            <w:tcW w:w="1080" w:type="dxa"/>
          </w:tcPr>
          <w:p>
            <w:pPr>
              <w:pStyle w:val="23"/>
              <w:keepNext w:val="0"/>
              <w:keepLines w:val="0"/>
              <w:widowControl w:val="0"/>
              <w:rPr>
                <w:rFonts w:eastAsia="Batang"/>
                <w:lang w:eastAsia="ja-JP"/>
              </w:rPr>
            </w:pPr>
            <w:r>
              <w:rPr>
                <w:rFonts w:eastAsia="Batang"/>
                <w:lang w:eastAsia="ja-JP"/>
              </w:rPr>
              <w:t>O</w:t>
            </w:r>
          </w:p>
        </w:tc>
        <w:tc>
          <w:tcPr>
            <w:tcW w:w="1080" w:type="dxa"/>
          </w:tcPr>
          <w:p>
            <w:pPr>
              <w:pStyle w:val="23"/>
              <w:keepNext w:val="0"/>
              <w:keepLines w:val="0"/>
              <w:widowControl w:val="0"/>
              <w:rPr>
                <w:rFonts w:eastAsia="MS Mincho"/>
                <w:i/>
                <w:lang w:eastAsia="ja-JP"/>
              </w:rPr>
            </w:pPr>
          </w:p>
        </w:tc>
        <w:tc>
          <w:tcPr>
            <w:tcW w:w="1512" w:type="dxa"/>
          </w:tcPr>
          <w:p>
            <w:pPr>
              <w:pStyle w:val="23"/>
              <w:keepNext w:val="0"/>
              <w:keepLines w:val="0"/>
              <w:widowControl w:val="0"/>
              <w:rPr>
                <w:rFonts w:eastAsia="MS Mincho"/>
                <w:lang w:eastAsia="ja-JP"/>
              </w:rPr>
            </w:pPr>
            <w:r>
              <w:rPr>
                <w:rFonts w:eastAsia="MS Mincho"/>
                <w:lang w:eastAsia="ja-JP"/>
              </w:rPr>
              <w:t>Alternative QoS Parameters set Notify Index</w:t>
            </w:r>
          </w:p>
          <w:p>
            <w:pPr>
              <w:pStyle w:val="23"/>
              <w:keepNext w:val="0"/>
              <w:keepLines w:val="0"/>
              <w:widowControl w:val="0"/>
              <w:rPr>
                <w:rFonts w:eastAsia="MS Mincho"/>
                <w:lang w:eastAsia="ja-JP"/>
              </w:rPr>
            </w:pPr>
            <w:r>
              <w:rPr>
                <w:rFonts w:eastAsia="MS Mincho"/>
                <w:lang w:eastAsia="ja-JP"/>
              </w:rPr>
              <w:t>9.3.1.124</w:t>
            </w:r>
          </w:p>
        </w:tc>
        <w:tc>
          <w:tcPr>
            <w:tcW w:w="1728" w:type="dxa"/>
          </w:tcPr>
          <w:p>
            <w:pPr>
              <w:pStyle w:val="23"/>
              <w:keepNext w:val="0"/>
              <w:keepLines w:val="0"/>
              <w:widowControl w:val="0"/>
              <w:rPr>
                <w:rFonts w:eastAsia="MS Mincho"/>
                <w:lang w:eastAsia="ja-JP"/>
              </w:rPr>
            </w:pPr>
            <w:r>
              <w:rPr>
                <w:rFonts w:eastAsia="MS Mincho"/>
                <w:lang w:eastAsia="ja-JP"/>
              </w:rPr>
              <w:t xml:space="preserve">Index to the currently fulfilled alternative QoS parameters set. </w:t>
            </w:r>
            <w:r>
              <w:rPr>
                <w:rFonts w:eastAsia="Batang"/>
              </w:rPr>
              <w:t>Value 0 indicates that NG-RAN cannot even fulfil the lowest alternative parameter set.</w:t>
            </w:r>
          </w:p>
        </w:tc>
        <w:tc>
          <w:tcPr>
            <w:tcW w:w="1080" w:type="dxa"/>
          </w:tcPr>
          <w:p>
            <w:pPr>
              <w:pStyle w:val="25"/>
              <w:keepNext w:val="0"/>
              <w:keepLines w:val="0"/>
              <w:widowControl w:val="0"/>
              <w:rPr>
                <w:rFonts w:eastAsia="MS Mincho"/>
                <w:lang w:eastAsia="ja-JP"/>
              </w:rPr>
            </w:pPr>
            <w:r>
              <w:rPr>
                <w:rFonts w:eastAsia="MS Mincho"/>
                <w:lang w:eastAsia="ja-JP"/>
              </w:rPr>
              <w:t>YES</w:t>
            </w:r>
          </w:p>
        </w:tc>
        <w:tc>
          <w:tcPr>
            <w:tcW w:w="1080" w:type="dxa"/>
          </w:tcPr>
          <w:p>
            <w:pPr>
              <w:pStyle w:val="25"/>
              <w:keepNext w:val="0"/>
              <w:keepLines w:val="0"/>
              <w:widowControl w:val="0"/>
              <w:rPr>
                <w:rFonts w:eastAsia="MS Mincho"/>
                <w:lang w:eastAsia="ja-JP"/>
              </w:rPr>
            </w:pPr>
            <w:r>
              <w:rPr>
                <w:rFonts w:eastAsia="MS Mincho"/>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220" w:leftChars="100"/>
              <w:rPr>
                <w:rFonts w:eastAsia="MS Mincho"/>
              </w:rPr>
            </w:pPr>
            <w:r>
              <w:rPr>
                <w:rFonts w:eastAsia="Batang"/>
              </w:rPr>
              <w:t>&gt;&gt;TSC Traffic Characteristics Feedback</w:t>
            </w:r>
          </w:p>
        </w:tc>
        <w:tc>
          <w:tcPr>
            <w:tcW w:w="1080" w:type="dxa"/>
          </w:tcPr>
          <w:p>
            <w:pPr>
              <w:pStyle w:val="23"/>
              <w:keepNext w:val="0"/>
              <w:keepLines w:val="0"/>
              <w:widowControl w:val="0"/>
              <w:rPr>
                <w:rFonts w:eastAsia="Batang"/>
                <w:lang w:eastAsia="ja-JP"/>
              </w:rPr>
            </w:pPr>
            <w:r>
              <w:rPr>
                <w:rFonts w:hint="eastAsia"/>
              </w:rPr>
              <w:t>O</w:t>
            </w:r>
          </w:p>
        </w:tc>
        <w:tc>
          <w:tcPr>
            <w:tcW w:w="1080" w:type="dxa"/>
          </w:tcPr>
          <w:p>
            <w:pPr>
              <w:pStyle w:val="23"/>
              <w:keepNext w:val="0"/>
              <w:keepLines w:val="0"/>
              <w:widowControl w:val="0"/>
              <w:rPr>
                <w:rFonts w:eastAsia="MS Mincho"/>
                <w:i/>
                <w:lang w:eastAsia="ja-JP"/>
              </w:rPr>
            </w:pPr>
          </w:p>
        </w:tc>
        <w:tc>
          <w:tcPr>
            <w:tcW w:w="1512" w:type="dxa"/>
          </w:tcPr>
          <w:p>
            <w:pPr>
              <w:pStyle w:val="23"/>
              <w:keepNext w:val="0"/>
              <w:keepLines w:val="0"/>
              <w:widowControl w:val="0"/>
              <w:rPr>
                <w:rFonts w:eastAsia="MS Mincho"/>
                <w:lang w:eastAsia="ja-JP"/>
              </w:rPr>
            </w:pPr>
            <w:r>
              <w:t>9.3.1.302</w:t>
            </w:r>
          </w:p>
        </w:tc>
        <w:tc>
          <w:tcPr>
            <w:tcW w:w="1728" w:type="dxa"/>
          </w:tcPr>
          <w:p>
            <w:pPr>
              <w:pStyle w:val="23"/>
              <w:keepNext w:val="0"/>
              <w:keepLines w:val="0"/>
              <w:widowControl w:val="0"/>
              <w:rPr>
                <w:rFonts w:eastAsia="MS Mincho"/>
                <w:lang w:eastAsia="ja-JP"/>
              </w:rPr>
            </w:pPr>
          </w:p>
        </w:tc>
        <w:tc>
          <w:tcPr>
            <w:tcW w:w="1080" w:type="dxa"/>
          </w:tcPr>
          <w:p>
            <w:pPr>
              <w:pStyle w:val="25"/>
              <w:keepNext w:val="0"/>
              <w:keepLines w:val="0"/>
              <w:widowControl w:val="0"/>
              <w:rPr>
                <w:rFonts w:eastAsia="MS Mincho"/>
                <w:lang w:eastAsia="ja-JP"/>
              </w:rPr>
            </w:pPr>
            <w:r>
              <w:t>YES</w:t>
            </w:r>
          </w:p>
        </w:tc>
        <w:tc>
          <w:tcPr>
            <w:tcW w:w="1080" w:type="dxa"/>
          </w:tcPr>
          <w:p>
            <w:pPr>
              <w:pStyle w:val="25"/>
              <w:keepNext w:val="0"/>
              <w:keepLines w:val="0"/>
              <w:widowControl w:val="0"/>
              <w:rPr>
                <w:rFonts w:eastAsia="MS Mincho"/>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59" w:author="ZTE" w:date="2025-03-27T10:33:04Z"/>
        </w:trPr>
        <w:tc>
          <w:tcPr>
            <w:tcW w:w="2160" w:type="dxa"/>
          </w:tcPr>
          <w:p>
            <w:pPr>
              <w:pStyle w:val="23"/>
              <w:keepNext w:val="0"/>
              <w:keepLines w:val="0"/>
              <w:widowControl w:val="0"/>
              <w:ind w:left="220" w:leftChars="100"/>
              <w:rPr>
                <w:ins w:id="2260" w:author="ZTE" w:date="2025-03-27T10:33:04Z"/>
                <w:rFonts w:eastAsia="Batang"/>
              </w:rPr>
            </w:pPr>
            <w:ins w:id="2261" w:author="ZTE" w:date="2025-03-27T10:33:09Z">
              <w:r>
                <w:rPr>
                  <w:rFonts w:eastAsia="MS Mincho"/>
                </w:rPr>
                <w:t>&gt;&gt;</w:t>
              </w:r>
            </w:ins>
            <w:ins w:id="2262" w:author="ZTE" w:date="2025-03-27T10:33:13Z">
              <w:r>
                <w:rPr>
                  <w:rFonts w:eastAsia="Batang"/>
                  <w:lang w:eastAsia="ja-JP"/>
                </w:rPr>
                <w:t xml:space="preserve">Current </w:t>
              </w:r>
            </w:ins>
            <w:ins w:id="2263" w:author="ZTE" w:date="2025-03-27T10:33:13Z">
              <w:r>
                <w:rPr>
                  <w:rFonts w:hint="default" w:eastAsia="Batang"/>
                  <w:lang w:val="en-US" w:eastAsia="ja-JP"/>
                </w:rPr>
                <w:t xml:space="preserve">PDU Set </w:t>
              </w:r>
            </w:ins>
            <w:ins w:id="2264" w:author="ZTE" w:date="2025-03-27T10:33:13Z">
              <w:r>
                <w:rPr>
                  <w:rFonts w:eastAsia="Batang"/>
                  <w:lang w:eastAsia="ja-JP"/>
                </w:rPr>
                <w:t xml:space="preserve">QoS </w:t>
              </w:r>
            </w:ins>
            <w:ins w:id="2265" w:author="ZTE" w:date="2025-03-27T10:33:13Z">
              <w:r>
                <w:rPr>
                  <w:rFonts w:hint="default" w:eastAsia="Batang"/>
                  <w:lang w:val="en-US" w:eastAsia="ja-JP"/>
                </w:rPr>
                <w:t>Information</w:t>
              </w:r>
            </w:ins>
            <w:ins w:id="2266" w:author="ZTE" w:date="2025-03-27T10:33:13Z">
              <w:r>
                <w:rPr>
                  <w:rFonts w:eastAsia="Batang"/>
                  <w:lang w:eastAsia="ja-JP"/>
                </w:rPr>
                <w:t xml:space="preserve"> Index</w:t>
              </w:r>
            </w:ins>
          </w:p>
        </w:tc>
        <w:tc>
          <w:tcPr>
            <w:tcW w:w="1080" w:type="dxa"/>
          </w:tcPr>
          <w:p>
            <w:pPr>
              <w:pStyle w:val="23"/>
              <w:keepNext w:val="0"/>
              <w:keepLines w:val="0"/>
              <w:widowControl w:val="0"/>
              <w:rPr>
                <w:ins w:id="2267" w:author="ZTE" w:date="2025-03-27T10:33:04Z"/>
                <w:rFonts w:hint="eastAsia" w:eastAsia="宋体"/>
                <w:lang w:val="en-US" w:eastAsia="zh-CN"/>
              </w:rPr>
            </w:pPr>
            <w:ins w:id="2268" w:author="ZTE" w:date="2025-03-27T10:33:16Z">
              <w:r>
                <w:rPr>
                  <w:rFonts w:hint="eastAsia" w:eastAsia="宋体"/>
                  <w:lang w:val="en-US" w:eastAsia="zh-CN"/>
                </w:rPr>
                <w:t>O</w:t>
              </w:r>
            </w:ins>
          </w:p>
        </w:tc>
        <w:tc>
          <w:tcPr>
            <w:tcW w:w="1080" w:type="dxa"/>
          </w:tcPr>
          <w:p>
            <w:pPr>
              <w:pStyle w:val="23"/>
              <w:keepNext w:val="0"/>
              <w:keepLines w:val="0"/>
              <w:widowControl w:val="0"/>
              <w:rPr>
                <w:ins w:id="2269" w:author="ZTE" w:date="2025-03-27T10:33:04Z"/>
                <w:rFonts w:eastAsia="MS Mincho"/>
                <w:i/>
                <w:lang w:eastAsia="ja-JP"/>
              </w:rPr>
            </w:pPr>
          </w:p>
        </w:tc>
        <w:tc>
          <w:tcPr>
            <w:tcW w:w="1512" w:type="dxa"/>
          </w:tcPr>
          <w:p>
            <w:pPr>
              <w:pStyle w:val="23"/>
              <w:keepNext w:val="0"/>
              <w:keepLines w:val="0"/>
              <w:widowControl w:val="0"/>
              <w:rPr>
                <w:ins w:id="2270" w:author="ZTE" w:date="2025-03-27T10:33:04Z"/>
                <w:rFonts w:hint="default"/>
                <w:lang w:val="en-US"/>
              </w:rPr>
            </w:pPr>
            <w:ins w:id="2271" w:author="ZTE" w:date="2025-03-27T10:33:21Z">
              <w:r>
                <w:rPr>
                  <w:rFonts w:hint="default"/>
                  <w:lang w:val="en-US" w:eastAsia="zh-CN"/>
                </w:rPr>
                <w:t>Alternative PDU Set QoS Parameters Information Index</w:t>
              </w:r>
            </w:ins>
            <w:ins w:id="2272" w:author="ZTE" w:date="2025-03-27T10:33:21Z">
              <w:r>
                <w:rPr>
                  <w:rFonts w:hint="eastAsia"/>
                  <w:lang w:val="en-US" w:eastAsia="zh-CN"/>
                </w:rPr>
                <w:t xml:space="preserve"> 9.</w:t>
              </w:r>
            </w:ins>
            <w:ins w:id="2273" w:author="ZTE" w:date="2025-03-27T10:33:23Z">
              <w:r>
                <w:rPr>
                  <w:rFonts w:hint="eastAsia"/>
                  <w:lang w:val="en-US" w:eastAsia="zh-CN"/>
                </w:rPr>
                <w:t>3</w:t>
              </w:r>
            </w:ins>
            <w:ins w:id="2274" w:author="ZTE" w:date="2025-03-27T10:33:21Z">
              <w:r>
                <w:rPr>
                  <w:rFonts w:hint="eastAsia"/>
                  <w:lang w:val="en-US" w:eastAsia="zh-CN"/>
                </w:rPr>
                <w:t>.</w:t>
              </w:r>
            </w:ins>
            <w:ins w:id="2275" w:author="ZTE" w:date="2025-03-27T10:33:24Z">
              <w:r>
                <w:rPr>
                  <w:rFonts w:hint="eastAsia"/>
                  <w:lang w:val="en-US" w:eastAsia="zh-CN"/>
                </w:rPr>
                <w:t>1</w:t>
              </w:r>
            </w:ins>
            <w:ins w:id="2276" w:author="ZTE" w:date="2025-03-27T10:33:21Z">
              <w:r>
                <w:rPr>
                  <w:rFonts w:hint="eastAsia"/>
                  <w:lang w:val="en-US" w:eastAsia="zh-CN"/>
                </w:rPr>
                <w:t>.b</w:t>
              </w:r>
            </w:ins>
            <w:r>
              <w:rPr>
                <w:rFonts w:hint="eastAsia"/>
                <w:lang w:val="en-US" w:eastAsia="zh-CN"/>
              </w:rPr>
              <w:t>.</w:t>
            </w:r>
          </w:p>
        </w:tc>
        <w:tc>
          <w:tcPr>
            <w:tcW w:w="1728" w:type="dxa"/>
          </w:tcPr>
          <w:p>
            <w:pPr>
              <w:pStyle w:val="23"/>
              <w:keepNext w:val="0"/>
              <w:keepLines w:val="0"/>
              <w:widowControl w:val="0"/>
              <w:rPr>
                <w:ins w:id="2277" w:author="ZTE" w:date="2025-03-27T10:33:04Z"/>
                <w:rFonts w:eastAsia="MS Mincho"/>
                <w:lang w:eastAsia="ja-JP"/>
              </w:rPr>
            </w:pPr>
            <w:ins w:id="2278" w:author="ZTE" w:date="2025-03-27T10:33:28Z">
              <w:r>
                <w:rPr>
                  <w:rFonts w:hint="eastAsia"/>
                </w:rPr>
                <w:t xml:space="preserve">Index to the currently fulfilled </w:t>
              </w:r>
            </w:ins>
            <w:ins w:id="2279" w:author="ZTE" w:date="2025-03-27T10:33:28Z">
              <w:r>
                <w:rPr/>
                <w:t xml:space="preserve">alternative </w:t>
              </w:r>
            </w:ins>
            <w:ins w:id="2280" w:author="ZTE" w:date="2025-03-27T10:33:28Z">
              <w:r>
                <w:rPr>
                  <w:rFonts w:hint="eastAsia" w:eastAsia="宋体"/>
                  <w:lang w:val="en-US" w:eastAsia="zh-CN"/>
                </w:rPr>
                <w:t xml:space="preserve">PDU Set </w:t>
              </w:r>
            </w:ins>
            <w:ins w:id="2281" w:author="ZTE" w:date="2025-03-27T10:33:28Z">
              <w:r>
                <w:rPr/>
                <w:t>QoS parameter</w:t>
              </w:r>
            </w:ins>
            <w:ins w:id="2282" w:author="ZTE" w:date="2025-03-27T10:33:28Z">
              <w:r>
                <w:rPr>
                  <w:rFonts w:hint="eastAsia" w:eastAsia="宋体"/>
                  <w:lang w:val="en-US" w:eastAsia="zh-CN"/>
                </w:rPr>
                <w:t>s information.</w:t>
              </w:r>
            </w:ins>
          </w:p>
        </w:tc>
        <w:tc>
          <w:tcPr>
            <w:tcW w:w="1080" w:type="dxa"/>
          </w:tcPr>
          <w:p>
            <w:pPr>
              <w:pStyle w:val="25"/>
              <w:keepNext w:val="0"/>
              <w:keepLines w:val="0"/>
              <w:widowControl w:val="0"/>
              <w:rPr>
                <w:ins w:id="2283" w:author="ZTE" w:date="2025-03-27T10:33:04Z"/>
                <w:rFonts w:hint="default" w:eastAsia="宋体"/>
                <w:lang w:val="en-US" w:eastAsia="zh-CN"/>
              </w:rPr>
            </w:pPr>
            <w:ins w:id="2284" w:author="ZTE" w:date="2025-03-27T10:33:29Z">
              <w:r>
                <w:rPr>
                  <w:rFonts w:hint="eastAsia" w:eastAsia="宋体"/>
                  <w:lang w:val="en-US" w:eastAsia="zh-CN"/>
                </w:rPr>
                <w:t>YES</w:t>
              </w:r>
            </w:ins>
          </w:p>
        </w:tc>
        <w:tc>
          <w:tcPr>
            <w:tcW w:w="1080" w:type="dxa"/>
          </w:tcPr>
          <w:p>
            <w:pPr>
              <w:pStyle w:val="25"/>
              <w:keepNext w:val="0"/>
              <w:keepLines w:val="0"/>
              <w:widowControl w:val="0"/>
              <w:rPr>
                <w:ins w:id="2285" w:author="ZTE" w:date="2025-03-27T10:33:04Z"/>
                <w:rFonts w:hint="default" w:eastAsia="宋体"/>
                <w:lang w:val="en-US" w:eastAsia="zh-CN"/>
              </w:rPr>
            </w:pPr>
            <w:ins w:id="2286" w:author="ZTE" w:date="2025-03-27T10:33:30Z">
              <w:r>
                <w:rPr>
                  <w:rFonts w:hint="eastAsia" w:eastAsia="宋体"/>
                  <w:lang w:val="en-US" w:eastAsia="zh-CN"/>
                </w:rPr>
                <w:t>i</w:t>
              </w:r>
            </w:ins>
            <w:ins w:id="2287" w:author="ZTE" w:date="2025-03-27T10:33:31Z">
              <w:r>
                <w:rPr>
                  <w:rFonts w:hint="eastAsia" w:eastAsia="宋体"/>
                  <w:lang w:val="en-US" w:eastAsia="zh-CN"/>
                </w:rPr>
                <w:t>gnore</w:t>
              </w:r>
            </w:ins>
          </w:p>
        </w:tc>
      </w:tr>
    </w:tbl>
    <w:p>
      <w:pPr>
        <w:widowControl w:val="0"/>
      </w:pPr>
    </w:p>
    <w:p>
      <w:pPr>
        <w:pBdr>
          <w:top w:val="single" w:color="4472C4" w:themeColor="accent1" w:sz="4" w:space="10"/>
          <w:bottom w:val="single" w:color="4472C4" w:themeColor="accent1" w:sz="4" w:space="10"/>
        </w:pBdr>
        <w:spacing w:before="360" w:after="360" w:line="240" w:lineRule="auto"/>
        <w:ind w:left="864" w:right="864"/>
        <w:jc w:val="center"/>
        <w:outlineLvl w:val="0"/>
        <w:rPr>
          <w:lang w:eastAsia="zh-CN"/>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pStyle w:val="6"/>
        <w:keepNext w:val="0"/>
        <w:keepLines w:val="0"/>
        <w:widowControl w:val="0"/>
        <w:rPr>
          <w:lang w:eastAsia="zh-CN"/>
        </w:rPr>
      </w:pPr>
      <w:r>
        <w:rPr>
          <w:lang w:eastAsia="zh-CN"/>
        </w:rPr>
        <w:t>9.3.1.45</w:t>
      </w:r>
      <w:r>
        <w:rPr>
          <w:lang w:eastAsia="zh-CN"/>
        </w:rPr>
        <w:tab/>
      </w:r>
      <w:r>
        <w:rPr>
          <w:lang w:eastAsia="zh-CN"/>
        </w:rPr>
        <w:t>QoS Flow Level QoS Parameters</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pPr>
        <w:widowControl w:val="0"/>
        <w:rPr>
          <w:rFonts w:ascii="Times New Roman" w:hAnsi="Times New Roman" w:cs="Times New Roman"/>
          <w:sz w:val="20"/>
          <w:szCs w:val="20"/>
          <w:lang w:eastAsia="zh-CN"/>
        </w:rPr>
      </w:pPr>
      <w:r>
        <w:rPr>
          <w:rFonts w:ascii="Times New Roman" w:hAnsi="Times New Roman" w:cs="Times New Roman"/>
          <w:sz w:val="20"/>
          <w:szCs w:val="20"/>
          <w:lang w:eastAsia="zh-CN"/>
        </w:rPr>
        <w:t>This IE defines the QoS to be applied to a QoS flow</w:t>
      </w:r>
      <w:r>
        <w:rPr>
          <w:rFonts w:ascii="Times New Roman" w:hAnsi="Times New Roman" w:cs="Times New Roman"/>
          <w:sz w:val="20"/>
          <w:szCs w:val="20"/>
        </w:rPr>
        <w:t>,</w:t>
      </w:r>
      <w:r>
        <w:rPr>
          <w:rFonts w:ascii="Times New Roman" w:hAnsi="Times New Roman" w:cs="Times New Roman"/>
          <w:sz w:val="20"/>
          <w:szCs w:val="20"/>
          <w:lang w:eastAsia="zh-CN"/>
        </w:rPr>
        <w:t xml:space="preserve"> or to a DRB,</w:t>
      </w:r>
      <w:r>
        <w:rPr>
          <w:rFonts w:ascii="Times New Roman" w:hAnsi="Times New Roman" w:cs="Times New Roman"/>
          <w:sz w:val="20"/>
          <w:szCs w:val="20"/>
        </w:rPr>
        <w:t xml:space="preserve"> or to a BH RLC channel, or to a Uu </w:t>
      </w:r>
      <w:r>
        <w:rPr>
          <w:rFonts w:hint="default" w:ascii="Times New Roman" w:hAnsi="Times New Roman" w:cs="Times New Roman"/>
          <w:sz w:val="20"/>
          <w:szCs w:val="20"/>
          <w:lang w:val="en-US" w:eastAsia="zh-CN"/>
        </w:rPr>
        <w:t xml:space="preserve">Relay </w:t>
      </w:r>
      <w:r>
        <w:rPr>
          <w:rFonts w:ascii="Times New Roman" w:hAnsi="Times New Roman" w:cs="Times New Roman"/>
          <w:sz w:val="20"/>
          <w:szCs w:val="20"/>
        </w:rPr>
        <w:t xml:space="preserve">RLC channel, or to a PC5 </w:t>
      </w:r>
      <w:r>
        <w:rPr>
          <w:rFonts w:hint="default" w:ascii="Times New Roman" w:hAnsi="Times New Roman" w:cs="Times New Roman"/>
          <w:sz w:val="20"/>
          <w:szCs w:val="20"/>
          <w:lang w:val="en-US" w:eastAsia="zh-CN"/>
        </w:rPr>
        <w:t xml:space="preserve">Relay </w:t>
      </w:r>
      <w:r>
        <w:rPr>
          <w:rFonts w:ascii="Times New Roman" w:hAnsi="Times New Roman" w:cs="Times New Roman"/>
          <w:sz w:val="20"/>
          <w:szCs w:val="20"/>
        </w:rPr>
        <w:t>RLC channel, or to a MRB</w:t>
      </w:r>
      <w:r>
        <w:rPr>
          <w:rFonts w:ascii="Times New Roman" w:hAnsi="Times New Roman" w:cs="Times New Roman"/>
          <w:sz w:val="20"/>
          <w:szCs w:val="20"/>
          <w:lang w:eastAsia="zh-CN"/>
        </w:rPr>
        <w:t>.</w:t>
      </w:r>
    </w:p>
    <w:p>
      <w:pPr>
        <w:pStyle w:val="21"/>
        <w:keepLines w:val="0"/>
        <w:widowControl w:val="0"/>
        <w:rPr>
          <w:rFonts w:ascii="Times New Roman" w:hAnsi="Times New Roman" w:cs="Times New Roman"/>
          <w:sz w:val="20"/>
          <w:szCs w:val="20"/>
          <w:lang w:eastAsia="zh-CN"/>
        </w:rPr>
      </w:pPr>
      <w:r>
        <w:rPr>
          <w:rFonts w:ascii="Times New Roman" w:hAnsi="Times New Roman" w:cs="Times New Roman"/>
          <w:sz w:val="20"/>
          <w:szCs w:val="20"/>
        </w:rPr>
        <w:t>NOTE:</w:t>
      </w:r>
      <w:r>
        <w:rPr>
          <w:rFonts w:ascii="Times New Roman" w:hAnsi="Times New Roman" w:cs="Times New Roman"/>
          <w:sz w:val="20"/>
          <w:szCs w:val="20"/>
        </w:rPr>
        <w:tab/>
      </w:r>
      <w:r>
        <w:rPr>
          <w:rFonts w:ascii="Times New Roman" w:hAnsi="Times New Roman" w:cs="Times New Roman"/>
          <w:sz w:val="20"/>
          <w:szCs w:val="20"/>
        </w:rPr>
        <w:t xml:space="preserve">For a BH RLC channel, the listed mandatory IEs and the </w:t>
      </w:r>
      <w:r>
        <w:rPr>
          <w:rFonts w:hint="default" w:ascii="Times New Roman" w:hAnsi="Times New Roman" w:eastAsia="宋体" w:cs="Times New Roman"/>
          <w:i/>
          <w:iCs/>
          <w:sz w:val="20"/>
          <w:szCs w:val="20"/>
          <w:lang w:val="en-US" w:eastAsia="zh-CN"/>
        </w:rPr>
        <w:t>GBR</w:t>
      </w:r>
      <w:r>
        <w:rPr>
          <w:rFonts w:ascii="Times New Roman" w:hAnsi="Times New Roman" w:cs="Times New Roman"/>
          <w:i/>
          <w:iCs/>
          <w:sz w:val="20"/>
          <w:szCs w:val="20"/>
        </w:rPr>
        <w:t xml:space="preserve"> QoS Flow Information</w:t>
      </w:r>
      <w:r>
        <w:rPr>
          <w:rFonts w:ascii="Times New Roman" w:hAnsi="Times New Roman" w:cs="Times New Roman"/>
          <w:sz w:val="20"/>
          <w:szCs w:val="20"/>
        </w:rPr>
        <w:t xml:space="preserve"> IE are applicable, where </w:t>
      </w:r>
      <w:r>
        <w:rPr>
          <w:rFonts w:ascii="Times New Roman" w:hAnsi="Times New Roman" w:cs="Times New Roman"/>
          <w:i/>
          <w:iCs/>
          <w:sz w:val="20"/>
          <w:szCs w:val="20"/>
        </w:rPr>
        <w:t>GBR QoS Flow Information</w:t>
      </w:r>
      <w:r>
        <w:rPr>
          <w:rFonts w:ascii="Times New Roman" w:hAnsi="Times New Roman" w:cs="Times New Roman"/>
          <w:sz w:val="20"/>
          <w:szCs w:val="20"/>
        </w:rPr>
        <w:t xml:space="preserve"> IE may be present if BH RLC channel conveys the traffic belonging to a </w:t>
      </w:r>
      <w:r>
        <w:rPr>
          <w:rFonts w:hint="default" w:ascii="Times New Roman" w:hAnsi="Times New Roman" w:eastAsia="宋体" w:cs="Times New Roman"/>
          <w:sz w:val="20"/>
          <w:szCs w:val="20"/>
          <w:lang w:val="en-US" w:eastAsia="zh-CN"/>
        </w:rPr>
        <w:t>GBR</w:t>
      </w:r>
      <w:r>
        <w:rPr>
          <w:rFonts w:ascii="Times New Roman" w:hAnsi="Times New Roman" w:cs="Times New Roman"/>
          <w:sz w:val="20"/>
          <w:szCs w:val="20"/>
        </w:rPr>
        <w:t xml:space="preserve"> QoS Flow.</w:t>
      </w:r>
    </w:p>
    <w:tbl>
      <w:tblPr>
        <w:tblStyle w:val="1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9"/>
        <w:gridCol w:w="1"/>
        <w:gridCol w:w="1080"/>
        <w:gridCol w:w="1080"/>
        <w:gridCol w:w="1501"/>
        <w:gridCol w:w="1739"/>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gridSpan w:val="2"/>
          </w:tcPr>
          <w:p>
            <w:pPr>
              <w:pStyle w:val="26"/>
              <w:keepNext w:val="0"/>
              <w:keepLines w:val="0"/>
              <w:widowControl w:val="0"/>
              <w:rPr>
                <w:lang w:eastAsia="ja-JP"/>
              </w:rPr>
            </w:pPr>
            <w:r>
              <w:rPr>
                <w:lang w:eastAsia="ja-JP"/>
              </w:rPr>
              <w:t>IE/Group Name</w:t>
            </w:r>
          </w:p>
        </w:tc>
        <w:tc>
          <w:tcPr>
            <w:tcW w:w="1080" w:type="dxa"/>
          </w:tcPr>
          <w:p>
            <w:pPr>
              <w:pStyle w:val="26"/>
              <w:keepNext w:val="0"/>
              <w:keepLines w:val="0"/>
              <w:widowControl w:val="0"/>
              <w:rPr>
                <w:lang w:eastAsia="ja-JP"/>
              </w:rPr>
            </w:pPr>
            <w:r>
              <w:rPr>
                <w:lang w:eastAsia="ja-JP"/>
              </w:rPr>
              <w:t>Presence</w:t>
            </w:r>
          </w:p>
        </w:tc>
        <w:tc>
          <w:tcPr>
            <w:tcW w:w="1080" w:type="dxa"/>
          </w:tcPr>
          <w:p>
            <w:pPr>
              <w:pStyle w:val="26"/>
              <w:keepNext w:val="0"/>
              <w:keepLines w:val="0"/>
              <w:widowControl w:val="0"/>
              <w:rPr>
                <w:lang w:eastAsia="ja-JP"/>
              </w:rPr>
            </w:pPr>
            <w:r>
              <w:rPr>
                <w:lang w:eastAsia="ja-JP"/>
              </w:rPr>
              <w:t>Range</w:t>
            </w:r>
          </w:p>
        </w:tc>
        <w:tc>
          <w:tcPr>
            <w:tcW w:w="1501" w:type="dxa"/>
          </w:tcPr>
          <w:p>
            <w:pPr>
              <w:pStyle w:val="26"/>
              <w:keepNext w:val="0"/>
              <w:keepLines w:val="0"/>
              <w:widowControl w:val="0"/>
              <w:rPr>
                <w:lang w:eastAsia="ja-JP"/>
              </w:rPr>
            </w:pPr>
            <w:r>
              <w:rPr>
                <w:lang w:eastAsia="ja-JP"/>
              </w:rPr>
              <w:t>IE type and reference</w:t>
            </w:r>
          </w:p>
        </w:tc>
        <w:tc>
          <w:tcPr>
            <w:tcW w:w="1739" w:type="dxa"/>
          </w:tcPr>
          <w:p>
            <w:pPr>
              <w:pStyle w:val="26"/>
              <w:keepNext w:val="0"/>
              <w:keepLines w:val="0"/>
              <w:widowControl w:val="0"/>
              <w:rPr>
                <w:lang w:eastAsia="ja-JP"/>
              </w:rPr>
            </w:pPr>
            <w:r>
              <w:rPr>
                <w:lang w:eastAsia="ja-JP"/>
              </w:rPr>
              <w:t>Semantics description</w:t>
            </w:r>
          </w:p>
        </w:tc>
        <w:tc>
          <w:tcPr>
            <w:tcW w:w="1080" w:type="dxa"/>
          </w:tcPr>
          <w:p>
            <w:pPr>
              <w:pStyle w:val="26"/>
              <w:keepNext w:val="0"/>
              <w:keepLines w:val="0"/>
              <w:widowControl w:val="0"/>
              <w:rPr>
                <w:lang w:eastAsia="ja-JP"/>
              </w:rPr>
            </w:pPr>
            <w:r>
              <w:rPr>
                <w:lang w:eastAsia="ja-JP"/>
              </w:rPr>
              <w:t>Criticality</w:t>
            </w:r>
          </w:p>
        </w:tc>
        <w:tc>
          <w:tcPr>
            <w:tcW w:w="1080" w:type="dxa"/>
          </w:tcPr>
          <w:p>
            <w:pPr>
              <w:pStyle w:val="26"/>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gridSpan w:val="2"/>
          </w:tcPr>
          <w:p>
            <w:pPr>
              <w:pStyle w:val="23"/>
              <w:keepNext w:val="0"/>
              <w:keepLines w:val="0"/>
              <w:widowControl w:val="0"/>
              <w:rPr>
                <w:rFonts w:eastAsia="Batang"/>
                <w:lang w:eastAsia="ja-JP"/>
              </w:rPr>
            </w:pPr>
            <w:r>
              <w:rPr>
                <w:rFonts w:eastAsia="Batang"/>
                <w:lang w:eastAsia="ja-JP"/>
              </w:rPr>
              <w:t xml:space="preserve">CHOICE </w:t>
            </w:r>
            <w:r>
              <w:rPr>
                <w:rFonts w:eastAsia="Batang"/>
                <w:i/>
                <w:iCs/>
                <w:lang w:eastAsia="ja-JP"/>
              </w:rPr>
              <w:t>QoS Characteristics</w:t>
            </w:r>
          </w:p>
        </w:tc>
        <w:tc>
          <w:tcPr>
            <w:tcW w:w="1080" w:type="dxa"/>
          </w:tcPr>
          <w:p>
            <w:pPr>
              <w:pStyle w:val="23"/>
              <w:keepNext w:val="0"/>
              <w:keepLines w:val="0"/>
              <w:widowControl w:val="0"/>
              <w:rPr>
                <w:lang w:eastAsia="ja-JP"/>
              </w:rPr>
            </w:pPr>
            <w:r>
              <w:rPr>
                <w:lang w:eastAsia="ja-JP"/>
              </w:rPr>
              <w:t>M</w:t>
            </w:r>
          </w:p>
        </w:tc>
        <w:tc>
          <w:tcPr>
            <w:tcW w:w="1080" w:type="dxa"/>
          </w:tcPr>
          <w:p>
            <w:pPr>
              <w:pStyle w:val="23"/>
              <w:keepNext w:val="0"/>
              <w:keepLines w:val="0"/>
              <w:widowControl w:val="0"/>
              <w:rPr>
                <w:lang w:eastAsia="ja-JP"/>
              </w:rPr>
            </w:pPr>
          </w:p>
        </w:tc>
        <w:tc>
          <w:tcPr>
            <w:tcW w:w="1501" w:type="dxa"/>
          </w:tcPr>
          <w:p>
            <w:pPr>
              <w:pStyle w:val="23"/>
              <w:keepNext w:val="0"/>
              <w:keepLines w:val="0"/>
              <w:widowControl w:val="0"/>
              <w:rPr>
                <w:szCs w:val="18"/>
                <w:lang w:eastAsia="ja-JP"/>
              </w:rPr>
            </w:pPr>
          </w:p>
        </w:tc>
        <w:tc>
          <w:tcPr>
            <w:tcW w:w="1739" w:type="dxa"/>
          </w:tcPr>
          <w:p>
            <w:pPr>
              <w:pStyle w:val="23"/>
              <w:keepNext w:val="0"/>
              <w:keepLines w:val="0"/>
              <w:widowControl w:val="0"/>
              <w:rPr>
                <w:lang w:eastAsia="ja-JP"/>
              </w:rPr>
            </w:pPr>
          </w:p>
        </w:tc>
        <w:tc>
          <w:tcPr>
            <w:tcW w:w="1080" w:type="dxa"/>
          </w:tcPr>
          <w:p>
            <w:pPr>
              <w:pStyle w:val="25"/>
              <w:keepNext w:val="0"/>
              <w:keepLines w:val="0"/>
              <w:widowControl w:val="0"/>
              <w:rPr>
                <w:lang w:eastAsia="ja-JP"/>
              </w:rPr>
            </w:pPr>
            <w:r>
              <w:rPr>
                <w:lang w:eastAsia="ja-JP"/>
              </w:rP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gridSpan w:val="2"/>
          </w:tcPr>
          <w:p>
            <w:pPr>
              <w:pStyle w:val="23"/>
              <w:keepNext w:val="0"/>
              <w:keepLines w:val="0"/>
              <w:widowControl w:val="0"/>
              <w:ind w:left="110" w:leftChars="50"/>
              <w:rPr>
                <w:rFonts w:eastAsia="Batang"/>
                <w:i/>
                <w:iCs/>
                <w:lang w:eastAsia="ja-JP"/>
              </w:rPr>
            </w:pPr>
            <w:r>
              <w:rPr>
                <w:rFonts w:eastAsia="Batang"/>
                <w:i/>
                <w:iCs/>
                <w:lang w:eastAsia="ja-JP"/>
              </w:rPr>
              <w:t>&gt;Non-dynamic 5QI</w:t>
            </w:r>
          </w:p>
        </w:tc>
        <w:tc>
          <w:tcPr>
            <w:tcW w:w="1080" w:type="dxa"/>
          </w:tcPr>
          <w:p>
            <w:pPr>
              <w:pStyle w:val="23"/>
              <w:keepNext w:val="0"/>
              <w:keepLines w:val="0"/>
              <w:widowControl w:val="0"/>
              <w:rPr>
                <w:lang w:eastAsia="ja-JP"/>
              </w:rPr>
            </w:pPr>
          </w:p>
        </w:tc>
        <w:tc>
          <w:tcPr>
            <w:tcW w:w="1080" w:type="dxa"/>
          </w:tcPr>
          <w:p>
            <w:pPr>
              <w:pStyle w:val="23"/>
              <w:keepNext w:val="0"/>
              <w:keepLines w:val="0"/>
              <w:widowControl w:val="0"/>
              <w:rPr>
                <w:lang w:eastAsia="ja-JP"/>
              </w:rPr>
            </w:pPr>
          </w:p>
        </w:tc>
        <w:tc>
          <w:tcPr>
            <w:tcW w:w="1501" w:type="dxa"/>
          </w:tcPr>
          <w:p>
            <w:pPr>
              <w:pStyle w:val="23"/>
              <w:keepNext w:val="0"/>
              <w:keepLines w:val="0"/>
              <w:widowControl w:val="0"/>
              <w:rPr>
                <w:szCs w:val="18"/>
                <w:lang w:eastAsia="ja-JP"/>
              </w:rPr>
            </w:pPr>
          </w:p>
        </w:tc>
        <w:tc>
          <w:tcPr>
            <w:tcW w:w="1739" w:type="dxa"/>
          </w:tcPr>
          <w:p>
            <w:pPr>
              <w:pStyle w:val="23"/>
              <w:keepNext w:val="0"/>
              <w:keepLines w:val="0"/>
              <w:widowControl w:val="0"/>
              <w:rPr>
                <w:lang w:eastAsia="ja-JP"/>
              </w:rPr>
            </w:pPr>
          </w:p>
        </w:tc>
        <w:tc>
          <w:tcPr>
            <w:tcW w:w="1080" w:type="dxa"/>
          </w:tcPr>
          <w:p>
            <w:pPr>
              <w:pStyle w:val="25"/>
              <w:keepNext w:val="0"/>
              <w:keepLines w:val="0"/>
              <w:widowControl w:val="0"/>
              <w:rPr>
                <w:lang w:eastAsia="ja-JP"/>
              </w:rPr>
            </w:pPr>
            <w:r>
              <w:rPr>
                <w:lang w:eastAsia="ja-JP"/>
              </w:rP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gridSpan w:val="2"/>
          </w:tcPr>
          <w:p>
            <w:pPr>
              <w:pStyle w:val="23"/>
              <w:keepNext w:val="0"/>
              <w:keepLines w:val="0"/>
              <w:widowControl w:val="0"/>
              <w:ind w:left="220" w:leftChars="100"/>
              <w:rPr>
                <w:rFonts w:eastAsia="Batang"/>
                <w:lang w:eastAsia="ja-JP"/>
              </w:rPr>
            </w:pPr>
            <w:r>
              <w:rPr>
                <w:rFonts w:eastAsia="Batang"/>
                <w:lang w:eastAsia="ja-JP"/>
              </w:rPr>
              <w:t>&gt;&gt;Non Dynamic 5QI Descriptor</w:t>
            </w:r>
          </w:p>
        </w:tc>
        <w:tc>
          <w:tcPr>
            <w:tcW w:w="1080" w:type="dxa"/>
          </w:tcPr>
          <w:p>
            <w:pPr>
              <w:pStyle w:val="23"/>
              <w:keepNext w:val="0"/>
              <w:keepLines w:val="0"/>
              <w:widowControl w:val="0"/>
              <w:rPr>
                <w:lang w:eastAsia="ja-JP"/>
              </w:rPr>
            </w:pPr>
            <w:r>
              <w:rPr>
                <w:lang w:eastAsia="ja-JP"/>
              </w:rPr>
              <w:t>M</w:t>
            </w:r>
          </w:p>
        </w:tc>
        <w:tc>
          <w:tcPr>
            <w:tcW w:w="1080" w:type="dxa"/>
          </w:tcPr>
          <w:p>
            <w:pPr>
              <w:pStyle w:val="23"/>
              <w:keepNext w:val="0"/>
              <w:keepLines w:val="0"/>
              <w:widowControl w:val="0"/>
              <w:rPr>
                <w:lang w:eastAsia="ja-JP"/>
              </w:rPr>
            </w:pPr>
          </w:p>
        </w:tc>
        <w:tc>
          <w:tcPr>
            <w:tcW w:w="1501" w:type="dxa"/>
          </w:tcPr>
          <w:p>
            <w:pPr>
              <w:pStyle w:val="23"/>
              <w:keepNext w:val="0"/>
              <w:keepLines w:val="0"/>
              <w:widowControl w:val="0"/>
              <w:rPr>
                <w:szCs w:val="18"/>
                <w:lang w:eastAsia="ja-JP"/>
              </w:rPr>
            </w:pPr>
            <w:r>
              <w:rPr>
                <w:szCs w:val="18"/>
                <w:lang w:eastAsia="ja-JP"/>
              </w:rPr>
              <w:t>9.3.1.49</w:t>
            </w:r>
          </w:p>
        </w:tc>
        <w:tc>
          <w:tcPr>
            <w:tcW w:w="1739" w:type="dxa"/>
          </w:tcPr>
          <w:p>
            <w:pPr>
              <w:pStyle w:val="23"/>
              <w:keepNext w:val="0"/>
              <w:keepLines w:val="0"/>
              <w:widowControl w:val="0"/>
              <w:rPr>
                <w:lang w:eastAsia="ja-JP"/>
              </w:rPr>
            </w:pPr>
          </w:p>
        </w:tc>
        <w:tc>
          <w:tcPr>
            <w:tcW w:w="1080" w:type="dxa"/>
          </w:tcPr>
          <w:p>
            <w:pPr>
              <w:pStyle w:val="25"/>
              <w:keepNext w:val="0"/>
              <w:keepLines w:val="0"/>
              <w:widowControl w:val="0"/>
              <w:rPr>
                <w:lang w:eastAsia="ja-JP"/>
              </w:rPr>
            </w:pPr>
            <w:r>
              <w:rPr>
                <w:lang w:eastAsia="ja-JP"/>
              </w:rP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gridSpan w:val="2"/>
          </w:tcPr>
          <w:p>
            <w:pPr>
              <w:pStyle w:val="23"/>
              <w:keepNext w:val="0"/>
              <w:keepLines w:val="0"/>
              <w:widowControl w:val="0"/>
              <w:ind w:left="110" w:leftChars="50"/>
              <w:rPr>
                <w:rFonts w:eastAsia="Batang"/>
                <w:i/>
                <w:iCs/>
                <w:lang w:eastAsia="ja-JP"/>
              </w:rPr>
            </w:pPr>
            <w:r>
              <w:rPr>
                <w:rFonts w:eastAsia="Batang"/>
                <w:i/>
                <w:iCs/>
                <w:lang w:eastAsia="ja-JP"/>
              </w:rPr>
              <w:t>&gt;Dynamic 5QI</w:t>
            </w:r>
          </w:p>
        </w:tc>
        <w:tc>
          <w:tcPr>
            <w:tcW w:w="1080" w:type="dxa"/>
          </w:tcPr>
          <w:p>
            <w:pPr>
              <w:pStyle w:val="23"/>
              <w:keepNext w:val="0"/>
              <w:keepLines w:val="0"/>
              <w:widowControl w:val="0"/>
              <w:rPr>
                <w:lang w:eastAsia="ja-JP"/>
              </w:rPr>
            </w:pPr>
          </w:p>
        </w:tc>
        <w:tc>
          <w:tcPr>
            <w:tcW w:w="1080" w:type="dxa"/>
          </w:tcPr>
          <w:p>
            <w:pPr>
              <w:pStyle w:val="23"/>
              <w:keepNext w:val="0"/>
              <w:keepLines w:val="0"/>
              <w:widowControl w:val="0"/>
              <w:rPr>
                <w:lang w:eastAsia="ja-JP"/>
              </w:rPr>
            </w:pPr>
          </w:p>
        </w:tc>
        <w:tc>
          <w:tcPr>
            <w:tcW w:w="1501" w:type="dxa"/>
          </w:tcPr>
          <w:p>
            <w:pPr>
              <w:pStyle w:val="23"/>
              <w:keepNext w:val="0"/>
              <w:keepLines w:val="0"/>
              <w:widowControl w:val="0"/>
              <w:rPr>
                <w:szCs w:val="18"/>
                <w:lang w:eastAsia="ja-JP"/>
              </w:rPr>
            </w:pPr>
          </w:p>
        </w:tc>
        <w:tc>
          <w:tcPr>
            <w:tcW w:w="1739" w:type="dxa"/>
          </w:tcPr>
          <w:p>
            <w:pPr>
              <w:pStyle w:val="23"/>
              <w:keepNext w:val="0"/>
              <w:keepLines w:val="0"/>
              <w:widowControl w:val="0"/>
              <w:rPr>
                <w:lang w:eastAsia="ja-JP"/>
              </w:rPr>
            </w:pPr>
          </w:p>
        </w:tc>
        <w:tc>
          <w:tcPr>
            <w:tcW w:w="1080" w:type="dxa"/>
          </w:tcPr>
          <w:p>
            <w:pPr>
              <w:pStyle w:val="25"/>
              <w:keepNext w:val="0"/>
              <w:keepLines w:val="0"/>
              <w:widowControl w:val="0"/>
              <w:rPr>
                <w:lang w:eastAsia="ja-JP"/>
              </w:rPr>
            </w:pPr>
            <w:r>
              <w:rPr>
                <w:lang w:eastAsia="ja-JP"/>
              </w:rP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gridSpan w:val="2"/>
          </w:tcPr>
          <w:p>
            <w:pPr>
              <w:pStyle w:val="23"/>
              <w:keepNext w:val="0"/>
              <w:keepLines w:val="0"/>
              <w:widowControl w:val="0"/>
              <w:ind w:left="220" w:leftChars="100"/>
              <w:rPr>
                <w:rFonts w:eastAsia="Batang"/>
                <w:lang w:eastAsia="ja-JP"/>
              </w:rPr>
            </w:pPr>
            <w:r>
              <w:rPr>
                <w:rFonts w:eastAsia="Batang"/>
                <w:lang w:eastAsia="ja-JP"/>
              </w:rPr>
              <w:t>&gt;&gt;Dynamic 5QI Descriptor</w:t>
            </w:r>
          </w:p>
        </w:tc>
        <w:tc>
          <w:tcPr>
            <w:tcW w:w="1080" w:type="dxa"/>
          </w:tcPr>
          <w:p>
            <w:pPr>
              <w:pStyle w:val="23"/>
              <w:keepNext w:val="0"/>
              <w:keepLines w:val="0"/>
              <w:widowControl w:val="0"/>
              <w:rPr>
                <w:lang w:eastAsia="ja-JP"/>
              </w:rPr>
            </w:pPr>
            <w:r>
              <w:rPr>
                <w:lang w:eastAsia="ja-JP"/>
              </w:rPr>
              <w:t>M</w:t>
            </w:r>
          </w:p>
        </w:tc>
        <w:tc>
          <w:tcPr>
            <w:tcW w:w="1080" w:type="dxa"/>
          </w:tcPr>
          <w:p>
            <w:pPr>
              <w:pStyle w:val="23"/>
              <w:keepNext w:val="0"/>
              <w:keepLines w:val="0"/>
              <w:widowControl w:val="0"/>
              <w:rPr>
                <w:lang w:eastAsia="ja-JP"/>
              </w:rPr>
            </w:pPr>
          </w:p>
        </w:tc>
        <w:tc>
          <w:tcPr>
            <w:tcW w:w="1501" w:type="dxa"/>
          </w:tcPr>
          <w:p>
            <w:pPr>
              <w:pStyle w:val="23"/>
              <w:keepNext w:val="0"/>
              <w:keepLines w:val="0"/>
              <w:widowControl w:val="0"/>
              <w:rPr>
                <w:szCs w:val="18"/>
                <w:lang w:eastAsia="ja-JP"/>
              </w:rPr>
            </w:pPr>
            <w:r>
              <w:rPr>
                <w:szCs w:val="18"/>
                <w:lang w:eastAsia="ja-JP"/>
              </w:rPr>
              <w:t>9.3.1.47</w:t>
            </w:r>
          </w:p>
        </w:tc>
        <w:tc>
          <w:tcPr>
            <w:tcW w:w="1739" w:type="dxa"/>
          </w:tcPr>
          <w:p>
            <w:pPr>
              <w:pStyle w:val="23"/>
              <w:keepNext w:val="0"/>
              <w:keepLines w:val="0"/>
              <w:widowControl w:val="0"/>
              <w:rPr>
                <w:lang w:eastAsia="ja-JP"/>
              </w:rPr>
            </w:pPr>
          </w:p>
        </w:tc>
        <w:tc>
          <w:tcPr>
            <w:tcW w:w="1080" w:type="dxa"/>
          </w:tcPr>
          <w:p>
            <w:pPr>
              <w:pStyle w:val="25"/>
              <w:keepNext w:val="0"/>
              <w:keepLines w:val="0"/>
              <w:widowControl w:val="0"/>
              <w:rPr>
                <w:lang w:eastAsia="ja-JP"/>
              </w:rPr>
            </w:pPr>
            <w:r>
              <w:rPr>
                <w:lang w:eastAsia="ja-JP"/>
              </w:rP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gridSpan w:val="2"/>
          </w:tcPr>
          <w:p>
            <w:pPr>
              <w:pStyle w:val="23"/>
              <w:keepNext w:val="0"/>
              <w:keepLines w:val="0"/>
              <w:widowControl w:val="0"/>
              <w:rPr>
                <w:rFonts w:eastAsia="Batang"/>
                <w:lang w:eastAsia="ja-JP"/>
              </w:rPr>
            </w:pPr>
            <w:r>
              <w:rPr>
                <w:rFonts w:eastAsia="Batang"/>
                <w:lang w:eastAsia="ja-JP"/>
              </w:rPr>
              <w:t>NG-RAN Allocation and Retention Priority</w:t>
            </w:r>
          </w:p>
        </w:tc>
        <w:tc>
          <w:tcPr>
            <w:tcW w:w="1080" w:type="dxa"/>
          </w:tcPr>
          <w:p>
            <w:pPr>
              <w:pStyle w:val="23"/>
              <w:keepNext w:val="0"/>
              <w:keepLines w:val="0"/>
              <w:widowControl w:val="0"/>
              <w:rPr>
                <w:lang w:eastAsia="ja-JP"/>
              </w:rPr>
            </w:pPr>
            <w:r>
              <w:rPr>
                <w:lang w:eastAsia="ja-JP"/>
              </w:rPr>
              <w:t>M</w:t>
            </w:r>
          </w:p>
        </w:tc>
        <w:tc>
          <w:tcPr>
            <w:tcW w:w="1080" w:type="dxa"/>
          </w:tcPr>
          <w:p>
            <w:pPr>
              <w:pStyle w:val="23"/>
              <w:keepNext w:val="0"/>
              <w:keepLines w:val="0"/>
              <w:widowControl w:val="0"/>
              <w:rPr>
                <w:lang w:eastAsia="ja-JP"/>
              </w:rPr>
            </w:pPr>
          </w:p>
        </w:tc>
        <w:tc>
          <w:tcPr>
            <w:tcW w:w="1501" w:type="dxa"/>
          </w:tcPr>
          <w:p>
            <w:pPr>
              <w:pStyle w:val="23"/>
              <w:keepNext w:val="0"/>
              <w:keepLines w:val="0"/>
              <w:widowControl w:val="0"/>
              <w:rPr>
                <w:lang w:eastAsia="ja-JP"/>
              </w:rPr>
            </w:pPr>
            <w:r>
              <w:rPr>
                <w:lang w:eastAsia="ja-JP"/>
              </w:rPr>
              <w:t>9.3.1.48</w:t>
            </w:r>
          </w:p>
        </w:tc>
        <w:tc>
          <w:tcPr>
            <w:tcW w:w="1739" w:type="dxa"/>
          </w:tcPr>
          <w:p>
            <w:pPr>
              <w:pStyle w:val="23"/>
              <w:keepNext w:val="0"/>
              <w:keepLines w:val="0"/>
              <w:widowControl w:val="0"/>
              <w:rPr>
                <w:szCs w:val="18"/>
                <w:lang w:eastAsia="ja-JP"/>
              </w:rPr>
            </w:pPr>
          </w:p>
        </w:tc>
        <w:tc>
          <w:tcPr>
            <w:tcW w:w="1080" w:type="dxa"/>
          </w:tcPr>
          <w:p>
            <w:pPr>
              <w:pStyle w:val="25"/>
              <w:keepNext w:val="0"/>
              <w:keepLines w:val="0"/>
              <w:widowControl w:val="0"/>
              <w:rPr>
                <w:lang w:eastAsia="ja-JP"/>
              </w:rPr>
            </w:pPr>
            <w:r>
              <w:rPr>
                <w:lang w:eastAsia="ja-JP"/>
              </w:rP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gridSpan w:val="2"/>
          </w:tcPr>
          <w:p>
            <w:pPr>
              <w:pStyle w:val="23"/>
              <w:keepNext w:val="0"/>
              <w:keepLines w:val="0"/>
              <w:widowControl w:val="0"/>
              <w:rPr>
                <w:rFonts w:eastAsia="Batang"/>
                <w:lang w:eastAsia="ja-JP"/>
              </w:rPr>
            </w:pPr>
            <w:r>
              <w:rPr>
                <w:szCs w:val="18"/>
                <w:lang w:eastAsia="ja-JP"/>
              </w:rPr>
              <w:t>GBR QoS Flow Information</w:t>
            </w:r>
          </w:p>
        </w:tc>
        <w:tc>
          <w:tcPr>
            <w:tcW w:w="1080" w:type="dxa"/>
          </w:tcPr>
          <w:p>
            <w:pPr>
              <w:pStyle w:val="23"/>
              <w:keepNext w:val="0"/>
              <w:keepLines w:val="0"/>
              <w:widowControl w:val="0"/>
              <w:rPr>
                <w:lang w:eastAsia="ja-JP"/>
              </w:rPr>
            </w:pPr>
            <w:r>
              <w:rPr>
                <w:lang w:eastAsia="ja-JP"/>
              </w:rPr>
              <w:t>O</w:t>
            </w:r>
          </w:p>
        </w:tc>
        <w:tc>
          <w:tcPr>
            <w:tcW w:w="1080" w:type="dxa"/>
          </w:tcPr>
          <w:p>
            <w:pPr>
              <w:pStyle w:val="23"/>
              <w:keepNext w:val="0"/>
              <w:keepLines w:val="0"/>
              <w:widowControl w:val="0"/>
              <w:rPr>
                <w:lang w:eastAsia="ja-JP"/>
              </w:rPr>
            </w:pPr>
          </w:p>
        </w:tc>
        <w:tc>
          <w:tcPr>
            <w:tcW w:w="1501" w:type="dxa"/>
          </w:tcPr>
          <w:p>
            <w:pPr>
              <w:pStyle w:val="23"/>
              <w:keepNext w:val="0"/>
              <w:keepLines w:val="0"/>
              <w:widowControl w:val="0"/>
              <w:rPr>
                <w:lang w:eastAsia="ja-JP"/>
              </w:rPr>
            </w:pPr>
            <w:r>
              <w:rPr>
                <w:lang w:eastAsia="ja-JP"/>
              </w:rPr>
              <w:t>9.3.1.46</w:t>
            </w:r>
          </w:p>
        </w:tc>
        <w:tc>
          <w:tcPr>
            <w:tcW w:w="1739" w:type="dxa"/>
          </w:tcPr>
          <w:p>
            <w:pPr>
              <w:pStyle w:val="23"/>
              <w:keepNext w:val="0"/>
              <w:keepLines w:val="0"/>
              <w:widowControl w:val="0"/>
              <w:rPr>
                <w:lang w:eastAsia="ja-JP"/>
              </w:rPr>
            </w:pPr>
            <w:r>
              <w:rPr>
                <w:szCs w:val="18"/>
                <w:lang w:eastAsia="ja-JP"/>
              </w:rPr>
              <w:t>This IE shall be present for GBR QoS Flows only and is ignored otherwise.</w:t>
            </w:r>
          </w:p>
        </w:tc>
        <w:tc>
          <w:tcPr>
            <w:tcW w:w="1080" w:type="dxa"/>
          </w:tcPr>
          <w:p>
            <w:pPr>
              <w:pStyle w:val="25"/>
              <w:keepNext w:val="0"/>
              <w:keepLines w:val="0"/>
              <w:widowControl w:val="0"/>
              <w:rPr>
                <w:lang w:eastAsia="ja-JP"/>
              </w:rPr>
            </w:pPr>
            <w:r>
              <w:rPr>
                <w:lang w:eastAsia="ja-JP"/>
              </w:rP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gridSpan w:val="2"/>
          </w:tcPr>
          <w:p>
            <w:pPr>
              <w:pStyle w:val="23"/>
              <w:keepNext w:val="0"/>
              <w:keepLines w:val="0"/>
              <w:widowControl w:val="0"/>
              <w:rPr>
                <w:szCs w:val="18"/>
                <w:lang w:eastAsia="ja-JP"/>
              </w:rPr>
            </w:pPr>
            <w:r>
              <w:rPr>
                <w:szCs w:val="18"/>
                <w:lang w:eastAsia="ja-JP"/>
              </w:rPr>
              <w:t>Reflective QoS Attribute</w:t>
            </w:r>
          </w:p>
        </w:tc>
        <w:tc>
          <w:tcPr>
            <w:tcW w:w="1080" w:type="dxa"/>
          </w:tcPr>
          <w:p>
            <w:pPr>
              <w:pStyle w:val="23"/>
              <w:keepNext w:val="0"/>
              <w:keepLines w:val="0"/>
              <w:widowControl w:val="0"/>
              <w:rPr>
                <w:lang w:eastAsia="ja-JP"/>
              </w:rPr>
            </w:pPr>
            <w:r>
              <w:rPr>
                <w:lang w:eastAsia="ja-JP"/>
              </w:rPr>
              <w:t>O</w:t>
            </w:r>
          </w:p>
        </w:tc>
        <w:tc>
          <w:tcPr>
            <w:tcW w:w="1080" w:type="dxa"/>
          </w:tcPr>
          <w:p>
            <w:pPr>
              <w:pStyle w:val="23"/>
              <w:keepNext w:val="0"/>
              <w:keepLines w:val="0"/>
              <w:widowControl w:val="0"/>
              <w:rPr>
                <w:lang w:eastAsia="ja-JP"/>
              </w:rPr>
            </w:pPr>
          </w:p>
        </w:tc>
        <w:tc>
          <w:tcPr>
            <w:tcW w:w="1501" w:type="dxa"/>
          </w:tcPr>
          <w:p>
            <w:pPr>
              <w:pStyle w:val="23"/>
              <w:keepNext w:val="0"/>
              <w:keepLines w:val="0"/>
              <w:widowControl w:val="0"/>
              <w:rPr>
                <w:szCs w:val="18"/>
                <w:lang w:eastAsia="ja-JP"/>
              </w:rPr>
            </w:pPr>
            <w:r>
              <w:rPr>
                <w:szCs w:val="18"/>
                <w:lang w:eastAsia="ja-JP"/>
              </w:rPr>
              <w:t>ENUMERATED (subject to, ...)</w:t>
            </w:r>
          </w:p>
        </w:tc>
        <w:tc>
          <w:tcPr>
            <w:tcW w:w="1739" w:type="dxa"/>
          </w:tcPr>
          <w:p>
            <w:pPr>
              <w:pStyle w:val="23"/>
              <w:keepNext w:val="0"/>
              <w:keepLines w:val="0"/>
              <w:widowControl w:val="0"/>
              <w:rPr>
                <w:szCs w:val="18"/>
                <w:lang w:eastAsia="ja-JP"/>
              </w:rPr>
            </w:pPr>
            <w:r>
              <w:rPr>
                <w:lang w:eastAsia="ja-JP"/>
              </w:rPr>
              <w:t>Details in TS 23.501 [21]</w:t>
            </w:r>
            <w:r>
              <w:rPr>
                <w:szCs w:val="18"/>
              </w:rPr>
              <w:t>. This IE applies to non-GBR flows only</w:t>
            </w:r>
            <w:r>
              <w:t xml:space="preserve"> </w:t>
            </w:r>
            <w:r>
              <w:rPr>
                <w:szCs w:val="18"/>
              </w:rPr>
              <w:t>and is ignored otherwise.</w:t>
            </w:r>
          </w:p>
        </w:tc>
        <w:tc>
          <w:tcPr>
            <w:tcW w:w="1080" w:type="dxa"/>
          </w:tcPr>
          <w:p>
            <w:pPr>
              <w:pStyle w:val="25"/>
              <w:keepNext w:val="0"/>
              <w:keepLines w:val="0"/>
              <w:widowControl w:val="0"/>
              <w:rPr>
                <w:lang w:eastAsia="ja-JP"/>
              </w:rPr>
            </w:pPr>
            <w:r>
              <w:rPr>
                <w:lang w:eastAsia="ja-JP"/>
              </w:rP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gridSpan w:val="2"/>
            <w:tcBorders>
              <w:top w:val="single" w:color="auto" w:sz="4" w:space="0"/>
              <w:left w:val="single" w:color="auto" w:sz="4" w:space="0"/>
              <w:bottom w:val="single" w:color="auto" w:sz="4" w:space="0"/>
              <w:right w:val="single" w:color="auto" w:sz="4" w:space="0"/>
            </w:tcBorders>
          </w:tcPr>
          <w:p>
            <w:pPr>
              <w:pStyle w:val="23"/>
              <w:keepNext w:val="0"/>
              <w:keepLines w:val="0"/>
              <w:widowControl w:val="0"/>
              <w:rPr>
                <w:szCs w:val="18"/>
                <w:lang w:eastAsia="ja-JP"/>
              </w:rPr>
            </w:pPr>
            <w:r>
              <w:rPr>
                <w:szCs w:val="18"/>
                <w:lang w:eastAsia="ja-JP"/>
              </w:rPr>
              <w:t>PDU Session ID</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ja-JP"/>
              </w:rPr>
            </w:pPr>
          </w:p>
        </w:tc>
        <w:tc>
          <w:tcPr>
            <w:tcW w:w="1501"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szCs w:val="18"/>
                <w:lang w:eastAsia="ja-JP"/>
              </w:rPr>
            </w:pPr>
            <w:r>
              <w:rPr>
                <w:szCs w:val="18"/>
                <w:lang w:eastAsia="ja-JP"/>
              </w:rPr>
              <w:t>INTEGER (0 ..255)</w:t>
            </w:r>
          </w:p>
        </w:tc>
        <w:tc>
          <w:tcPr>
            <w:tcW w:w="1739"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ja-JP"/>
              </w:rPr>
            </w:pPr>
            <w:r>
              <w:rPr>
                <w:lang w:eastAsia="ja-JP"/>
              </w:rPr>
              <w:t>As specified in TS 23.501 [21].</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gridSpan w:val="2"/>
            <w:tcBorders>
              <w:top w:val="single" w:color="auto" w:sz="4" w:space="0"/>
              <w:left w:val="single" w:color="auto" w:sz="4" w:space="0"/>
              <w:bottom w:val="single" w:color="auto" w:sz="4" w:space="0"/>
              <w:right w:val="single" w:color="auto" w:sz="4" w:space="0"/>
            </w:tcBorders>
          </w:tcPr>
          <w:p>
            <w:pPr>
              <w:pStyle w:val="23"/>
              <w:keepNext w:val="0"/>
              <w:keepLines w:val="0"/>
              <w:widowControl w:val="0"/>
              <w:rPr>
                <w:szCs w:val="18"/>
                <w:lang w:eastAsia="ja-JP"/>
              </w:rPr>
            </w:pPr>
            <w:r>
              <w:rPr>
                <w:szCs w:val="18"/>
                <w:lang w:eastAsia="ja-JP"/>
              </w:rPr>
              <w:t>UL PDU Session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ja-JP"/>
              </w:rPr>
            </w:pPr>
          </w:p>
        </w:tc>
        <w:tc>
          <w:tcPr>
            <w:tcW w:w="1501"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szCs w:val="18"/>
                <w:lang w:eastAsia="ja-JP"/>
              </w:rPr>
            </w:pPr>
            <w:r>
              <w:rPr>
                <w:szCs w:val="18"/>
                <w:lang w:eastAsia="ja-JP"/>
              </w:rPr>
              <w:t>Bit Rate</w:t>
            </w:r>
          </w:p>
          <w:p>
            <w:pPr>
              <w:pStyle w:val="23"/>
              <w:keepNext w:val="0"/>
              <w:keepLines w:val="0"/>
              <w:widowControl w:val="0"/>
              <w:rPr>
                <w:szCs w:val="18"/>
                <w:lang w:eastAsia="ja-JP"/>
              </w:rPr>
            </w:pPr>
            <w:r>
              <w:rPr>
                <w:szCs w:val="18"/>
                <w:lang w:eastAsia="ja-JP"/>
              </w:rPr>
              <w:t>9.3.1.22</w:t>
            </w:r>
          </w:p>
        </w:tc>
        <w:tc>
          <w:tcPr>
            <w:tcW w:w="1739"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ja-JP"/>
              </w:rPr>
            </w:pPr>
            <w:r>
              <w:rPr>
                <w:lang w:eastAsia="ja-JP"/>
              </w:rPr>
              <w:t xml:space="preserve">The PDU session Aggregate Maximum Bit Rate Uplink which is </w:t>
            </w:r>
            <w:r>
              <w:t>associated with the involved PDU session.</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gridSpan w:val="2"/>
            <w:tcBorders>
              <w:top w:val="single" w:color="auto" w:sz="4" w:space="0"/>
              <w:left w:val="single" w:color="auto" w:sz="4" w:space="0"/>
              <w:bottom w:val="single" w:color="auto" w:sz="4" w:space="0"/>
              <w:right w:val="single" w:color="auto" w:sz="4" w:space="0"/>
            </w:tcBorders>
          </w:tcPr>
          <w:p>
            <w:pPr>
              <w:pStyle w:val="23"/>
              <w:keepNext w:val="0"/>
              <w:keepLines w:val="0"/>
              <w:widowControl w:val="0"/>
              <w:rPr>
                <w:szCs w:val="18"/>
                <w:lang w:eastAsia="ja-JP"/>
              </w:rPr>
            </w:pPr>
            <w:r>
              <w:rPr>
                <w:rFonts w:eastAsia="宋体"/>
                <w:szCs w:val="18"/>
                <w:lang w:eastAsia="zh-CN"/>
              </w:rPr>
              <w:t>QoS Monitoring Request</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ja-JP"/>
              </w:rPr>
            </w:pPr>
            <w:r>
              <w:rPr>
                <w:rFonts w:eastAsia="宋体"/>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ja-JP"/>
              </w:rPr>
            </w:pPr>
          </w:p>
        </w:tc>
        <w:tc>
          <w:tcPr>
            <w:tcW w:w="1501"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szCs w:val="18"/>
                <w:lang w:eastAsia="ja-JP"/>
              </w:rPr>
            </w:pPr>
            <w:r>
              <w:rPr>
                <w:snapToGrid w:val="0"/>
              </w:rPr>
              <w:t>ENUMERATED (UL, DL, Both, …</w:t>
            </w:r>
            <w:r>
              <w:rPr>
                <w:rFonts w:hint="eastAsia" w:eastAsia="宋体"/>
                <w:snapToGrid w:val="0"/>
                <w:lang w:val="en-US" w:eastAsia="zh-CN"/>
              </w:rPr>
              <w:t>, stop</w:t>
            </w:r>
            <w:r>
              <w:rPr>
                <w:snapToGrid w:val="0"/>
              </w:rPr>
              <w:t>)</w:t>
            </w:r>
          </w:p>
        </w:tc>
        <w:tc>
          <w:tcPr>
            <w:tcW w:w="1739"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ja-JP"/>
              </w:rPr>
            </w:pPr>
            <w:r>
              <w:rPr>
                <w:szCs w:val="18"/>
                <w:lang w:eastAsia="ja-JP"/>
              </w:rPr>
              <w:t>Indicates to measure UL, or DL, or both UL/DL delays for the associated QoS flow</w:t>
            </w:r>
            <w:r>
              <w:rPr>
                <w:rFonts w:hint="eastAsia" w:eastAsia="宋体"/>
                <w:szCs w:val="18"/>
                <w:lang w:val="en-US" w:eastAsia="zh-CN"/>
              </w:rPr>
              <w:t xml:space="preserve"> or stop the corresponding QoS monitoring</w:t>
            </w:r>
            <w:r>
              <w:rPr>
                <w:snapToGrid w:val="0"/>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gridSpan w:val="2"/>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宋体"/>
                <w:lang w:eastAsia="zh-CN"/>
              </w:rPr>
            </w:pPr>
            <w:r>
              <w:rPr>
                <w:rFonts w:eastAsia="宋体"/>
                <w:lang w:eastAsia="zh-CN"/>
              </w:rPr>
              <w:t>PDCP Terminating Node DL Transport Layer Address</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宋体"/>
                <w:lang w:eastAsia="zh-CN"/>
              </w:rPr>
            </w:pPr>
            <w:r>
              <w:rPr>
                <w:rFonts w:eastAsia="宋体"/>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ja-JP"/>
              </w:rPr>
            </w:pPr>
          </w:p>
        </w:tc>
        <w:tc>
          <w:tcPr>
            <w:tcW w:w="1501"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ja-JP"/>
              </w:rPr>
            </w:pPr>
            <w:r>
              <w:rPr>
                <w:lang w:eastAsia="ja-JP"/>
              </w:rPr>
              <w:t>Transport Layer Address</w:t>
            </w:r>
          </w:p>
          <w:p>
            <w:pPr>
              <w:pStyle w:val="23"/>
              <w:keepNext w:val="0"/>
              <w:keepLines w:val="0"/>
              <w:widowControl w:val="0"/>
              <w:rPr>
                <w:snapToGrid w:val="0"/>
              </w:rPr>
            </w:pPr>
            <w:r>
              <w:rPr>
                <w:lang w:eastAsia="ja-JP"/>
              </w:rPr>
              <w:t>9.3.2.3</w:t>
            </w:r>
          </w:p>
        </w:tc>
        <w:tc>
          <w:tcPr>
            <w:tcW w:w="1739"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ja-JP"/>
              </w:rPr>
            </w:pPr>
            <w:r>
              <w:rPr>
                <w:lang w:eastAsia="ja-JP"/>
              </w:rPr>
              <w:t>DL Transport Layer Address of node terminating PDCP. Included for MN-terminated SCG bearers and SN-terminated MCG bearers.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gridSpan w:val="2"/>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宋体"/>
                <w:lang w:eastAsia="zh-CN"/>
              </w:rPr>
            </w:pPr>
            <w:r>
              <w:rPr>
                <w:rFonts w:hint="eastAsia"/>
                <w:lang w:eastAsia="zh-CN"/>
              </w:rPr>
              <w:t>P</w:t>
            </w:r>
            <w:r>
              <w:rPr>
                <w:lang w:eastAsia="zh-CN"/>
              </w:rPr>
              <w:t>DU Set QoS Parameters</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rFonts w:eastAsia="宋体"/>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ja-JP"/>
              </w:rPr>
            </w:pPr>
            <w:r>
              <w:rPr>
                <w:lang w:eastAsia="ja-JP"/>
              </w:rPr>
              <w:t>0..1</w:t>
            </w:r>
          </w:p>
        </w:tc>
        <w:tc>
          <w:tcPr>
            <w:tcW w:w="1501"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ja-JP"/>
              </w:rPr>
            </w:pPr>
          </w:p>
        </w:tc>
        <w:tc>
          <w:tcPr>
            <w:tcW w:w="1739"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gridSpan w:val="2"/>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110" w:leftChars="50"/>
              <w:rPr>
                <w:rFonts w:eastAsia="Yu Mincho"/>
                <w:lang w:val="fr-FR" w:eastAsia="zh-CN"/>
              </w:rPr>
            </w:pPr>
            <w:r>
              <w:rPr>
                <w:rFonts w:eastAsia="Yu Mincho"/>
                <w:lang w:val="fr-FR" w:eastAsia="zh-CN"/>
              </w:rPr>
              <w:t xml:space="preserve">&gt;UL </w:t>
            </w:r>
            <w:r>
              <w:rPr>
                <w:rFonts w:hint="eastAsia" w:eastAsia="Yu Mincho"/>
                <w:lang w:val="fr-FR" w:eastAsia="zh-CN"/>
              </w:rPr>
              <w:t>P</w:t>
            </w:r>
            <w:r>
              <w:rPr>
                <w:rFonts w:eastAsia="Yu Mincho"/>
                <w:lang w:val="fr-FR" w:eastAsia="zh-CN"/>
              </w:rPr>
              <w:t>DU Set QoS Information</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ja-JP"/>
              </w:rPr>
            </w:pPr>
          </w:p>
        </w:tc>
        <w:tc>
          <w:tcPr>
            <w:tcW w:w="1501" w:type="dxa"/>
            <w:tcBorders>
              <w:top w:val="single" w:color="auto" w:sz="4" w:space="0"/>
              <w:left w:val="single" w:color="auto" w:sz="4" w:space="0"/>
              <w:bottom w:val="single" w:color="auto" w:sz="4" w:space="0"/>
              <w:right w:val="single" w:color="auto" w:sz="4" w:space="0"/>
            </w:tcBorders>
          </w:tcPr>
          <w:p>
            <w:pPr>
              <w:pStyle w:val="23"/>
              <w:rPr>
                <w:rFonts w:eastAsia="宋体"/>
                <w:lang w:eastAsia="zh-CN"/>
              </w:rPr>
            </w:pPr>
            <w:r>
              <w:rPr>
                <w:rFonts w:eastAsia="宋体"/>
                <w:lang w:eastAsia="zh-CN"/>
              </w:rPr>
              <w:t>PDU Set QoS Information</w:t>
            </w:r>
          </w:p>
          <w:p>
            <w:pPr>
              <w:pStyle w:val="23"/>
              <w:keepNext w:val="0"/>
              <w:keepLines w:val="0"/>
              <w:widowControl w:val="0"/>
              <w:rPr>
                <w:rFonts w:eastAsia="宋体"/>
                <w:lang w:eastAsia="zh-CN"/>
              </w:rPr>
            </w:pPr>
            <w:r>
              <w:rPr>
                <w:rFonts w:eastAsia="宋体"/>
                <w:lang w:eastAsia="zh-CN"/>
              </w:rPr>
              <w:t>9.3.1.319</w:t>
            </w:r>
          </w:p>
        </w:tc>
        <w:tc>
          <w:tcPr>
            <w:tcW w:w="1739"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gridSpan w:val="2"/>
            <w:tcBorders>
              <w:top w:val="single" w:color="auto" w:sz="4" w:space="0"/>
              <w:left w:val="single" w:color="auto" w:sz="4" w:space="0"/>
              <w:bottom w:val="single" w:color="auto" w:sz="4" w:space="0"/>
              <w:right w:val="single" w:color="auto" w:sz="4" w:space="0"/>
            </w:tcBorders>
          </w:tcPr>
          <w:p>
            <w:pPr>
              <w:pStyle w:val="23"/>
              <w:keepNext w:val="0"/>
              <w:keepLines w:val="0"/>
              <w:widowControl w:val="0"/>
              <w:ind w:left="110" w:leftChars="50"/>
              <w:rPr>
                <w:rFonts w:eastAsia="Yu Mincho"/>
                <w:lang w:val="fr-FR" w:eastAsia="zh-CN"/>
              </w:rPr>
            </w:pPr>
            <w:r>
              <w:rPr>
                <w:rFonts w:eastAsia="Yu Mincho"/>
                <w:lang w:val="fr-FR" w:eastAsia="zh-CN"/>
              </w:rPr>
              <w:t xml:space="preserve">&gt;DL </w:t>
            </w:r>
            <w:r>
              <w:rPr>
                <w:rFonts w:hint="eastAsia" w:eastAsia="Yu Mincho"/>
                <w:lang w:val="fr-FR" w:eastAsia="zh-CN"/>
              </w:rPr>
              <w:t>P</w:t>
            </w:r>
            <w:r>
              <w:rPr>
                <w:rFonts w:eastAsia="Yu Mincho"/>
                <w:lang w:val="fr-FR" w:eastAsia="zh-CN"/>
              </w:rPr>
              <w:t>DU Set QoS Information</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ja-JP"/>
              </w:rPr>
            </w:pPr>
          </w:p>
        </w:tc>
        <w:tc>
          <w:tcPr>
            <w:tcW w:w="1501" w:type="dxa"/>
            <w:tcBorders>
              <w:top w:val="single" w:color="auto" w:sz="4" w:space="0"/>
              <w:left w:val="single" w:color="auto" w:sz="4" w:space="0"/>
              <w:bottom w:val="single" w:color="auto" w:sz="4" w:space="0"/>
              <w:right w:val="single" w:color="auto" w:sz="4" w:space="0"/>
            </w:tcBorders>
          </w:tcPr>
          <w:p>
            <w:pPr>
              <w:pStyle w:val="23"/>
              <w:rPr>
                <w:rFonts w:eastAsia="宋体"/>
                <w:lang w:eastAsia="zh-CN"/>
              </w:rPr>
            </w:pPr>
            <w:r>
              <w:rPr>
                <w:rFonts w:eastAsia="宋体"/>
                <w:lang w:eastAsia="zh-CN"/>
              </w:rPr>
              <w:t>PDU Set QoS Information</w:t>
            </w:r>
          </w:p>
          <w:p>
            <w:pPr>
              <w:pStyle w:val="23"/>
              <w:keepNext w:val="0"/>
              <w:keepLines w:val="0"/>
              <w:widowControl w:val="0"/>
              <w:rPr>
                <w:rFonts w:eastAsia="宋体"/>
                <w:lang w:eastAsia="zh-CN"/>
              </w:rPr>
            </w:pPr>
            <w:r>
              <w:rPr>
                <w:rFonts w:eastAsia="宋体"/>
                <w:lang w:eastAsia="zh-CN"/>
              </w:rPr>
              <w:t>9.3.1.319</w:t>
            </w:r>
          </w:p>
        </w:tc>
        <w:tc>
          <w:tcPr>
            <w:tcW w:w="1739" w:type="dxa"/>
            <w:tcBorders>
              <w:top w:val="single" w:color="auto" w:sz="4" w:space="0"/>
              <w:left w:val="single" w:color="auto" w:sz="4" w:space="0"/>
              <w:bottom w:val="single" w:color="auto" w:sz="4" w:space="0"/>
              <w:right w:val="single" w:color="auto" w:sz="4" w:space="0"/>
            </w:tcBorders>
          </w:tcPr>
          <w:p>
            <w:pPr>
              <w:pStyle w:val="2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88" w:author="ZTE" w:date="2025-03-26T19:05:39Z"/>
        </w:trPr>
        <w:tc>
          <w:tcPr>
            <w:tcW w:w="2160" w:type="dxa"/>
            <w:gridSpan w:val="2"/>
            <w:tcBorders>
              <w:top w:val="single" w:color="auto" w:sz="4" w:space="0"/>
              <w:left w:val="single" w:color="auto" w:sz="4" w:space="0"/>
              <w:bottom w:val="single" w:color="auto" w:sz="4" w:space="0"/>
              <w:right w:val="single" w:color="auto" w:sz="4" w:space="0"/>
            </w:tcBorders>
            <w:vAlign w:val="top"/>
          </w:tcPr>
          <w:p>
            <w:pPr>
              <w:pStyle w:val="23"/>
              <w:ind w:left="110" w:leftChars="50"/>
              <w:rPr>
                <w:ins w:id="2289" w:author="ZTE" w:date="2025-03-26T19:05:39Z"/>
                <w:rFonts w:eastAsia="Yu Mincho"/>
                <w:lang w:val="fr-FR" w:eastAsia="zh-CN"/>
              </w:rPr>
            </w:pPr>
            <w:ins w:id="2290" w:author="ZTE" w:date="2025-03-26T19:05:57Z">
              <w:r>
                <w:rPr>
                  <w:rFonts w:hint="eastAsia" w:eastAsia="宋体" w:cs="Arial"/>
                  <w:szCs w:val="18"/>
                  <w:lang w:val="en-US" w:eastAsia="zh-CN"/>
                </w:rPr>
                <w:t xml:space="preserve">&gt;DL PDU Set Marking without QoS Information </w:t>
              </w:r>
            </w:ins>
          </w:p>
        </w:tc>
        <w:tc>
          <w:tcPr>
            <w:tcW w:w="1080" w:type="dxa"/>
            <w:tcBorders>
              <w:top w:val="single" w:color="auto" w:sz="4" w:space="0"/>
              <w:left w:val="single" w:color="auto" w:sz="4" w:space="0"/>
              <w:bottom w:val="single" w:color="auto" w:sz="4" w:space="0"/>
              <w:right w:val="single" w:color="auto" w:sz="4" w:space="0"/>
            </w:tcBorders>
            <w:vAlign w:val="top"/>
          </w:tcPr>
          <w:p>
            <w:pPr>
              <w:pStyle w:val="23"/>
              <w:rPr>
                <w:ins w:id="2291" w:author="ZTE" w:date="2025-03-26T19:05:39Z"/>
                <w:rFonts w:hint="eastAsia"/>
                <w:lang w:eastAsia="zh-CN"/>
              </w:rPr>
            </w:pPr>
            <w:ins w:id="2292" w:author="ZTE" w:date="2025-03-26T19:05:58Z">
              <w:r>
                <w:rPr>
                  <w:rFonts w:hint="eastAsia" w:eastAsia="宋体"/>
                  <w:lang w:val="en-US" w:eastAsia="zh-CN"/>
                </w:rPr>
                <w:t>C-ifWithoutQos</w:t>
              </w:r>
            </w:ins>
          </w:p>
        </w:tc>
        <w:tc>
          <w:tcPr>
            <w:tcW w:w="1080" w:type="dxa"/>
            <w:tcBorders>
              <w:top w:val="single" w:color="auto" w:sz="4" w:space="0"/>
              <w:left w:val="single" w:color="auto" w:sz="4" w:space="0"/>
              <w:bottom w:val="single" w:color="auto" w:sz="4" w:space="0"/>
              <w:right w:val="single" w:color="auto" w:sz="4" w:space="0"/>
            </w:tcBorders>
            <w:vAlign w:val="top"/>
          </w:tcPr>
          <w:p>
            <w:pPr>
              <w:pStyle w:val="23"/>
              <w:rPr>
                <w:ins w:id="2293" w:author="ZTE" w:date="2025-03-26T19:05:39Z"/>
                <w:lang w:eastAsia="ja-JP"/>
              </w:rPr>
            </w:pPr>
          </w:p>
        </w:tc>
        <w:tc>
          <w:tcPr>
            <w:tcW w:w="1501" w:type="dxa"/>
            <w:tcBorders>
              <w:top w:val="single" w:color="auto" w:sz="4" w:space="0"/>
              <w:left w:val="single" w:color="auto" w:sz="4" w:space="0"/>
              <w:bottom w:val="single" w:color="auto" w:sz="4" w:space="0"/>
              <w:right w:val="single" w:color="auto" w:sz="4" w:space="0"/>
            </w:tcBorders>
            <w:vAlign w:val="top"/>
          </w:tcPr>
          <w:p>
            <w:pPr>
              <w:pStyle w:val="23"/>
              <w:rPr>
                <w:ins w:id="2294" w:author="ZTE" w:date="2025-03-26T19:05:39Z"/>
                <w:rFonts w:eastAsia="宋体"/>
                <w:lang w:eastAsia="zh-CN"/>
              </w:rPr>
            </w:pPr>
            <w:ins w:id="2295" w:author="ZTE" w:date="2025-03-26T19:06:02Z">
              <w:r>
                <w:rPr>
                  <w:szCs w:val="18"/>
                  <w:lang w:eastAsia="ja-JP"/>
                </w:rPr>
                <w:t>ENUMERATED (</w:t>
              </w:r>
            </w:ins>
            <w:ins w:id="2296" w:author="ZTE" w:date="2025-03-26T19:06:02Z">
              <w:r>
                <w:rPr>
                  <w:rFonts w:hint="eastAsia" w:eastAsia="宋体"/>
                  <w:szCs w:val="18"/>
                  <w:lang w:val="en-US" w:eastAsia="zh-CN"/>
                </w:rPr>
                <w:t>True, ...</w:t>
              </w:r>
            </w:ins>
            <w:ins w:id="2297" w:author="ZTE" w:date="2025-03-26T19:06:02Z">
              <w:r>
                <w:rPr>
                  <w:szCs w:val="18"/>
                  <w:lang w:eastAsia="ja-JP"/>
                </w:rPr>
                <w:t>)</w:t>
              </w:r>
            </w:ins>
          </w:p>
        </w:tc>
        <w:tc>
          <w:tcPr>
            <w:tcW w:w="1739" w:type="dxa"/>
            <w:tcBorders>
              <w:top w:val="single" w:color="auto" w:sz="4" w:space="0"/>
              <w:left w:val="single" w:color="auto" w:sz="4" w:space="0"/>
              <w:bottom w:val="single" w:color="auto" w:sz="4" w:space="0"/>
              <w:right w:val="single" w:color="auto" w:sz="4" w:space="0"/>
            </w:tcBorders>
            <w:vAlign w:val="top"/>
          </w:tcPr>
          <w:p>
            <w:pPr>
              <w:pStyle w:val="23"/>
              <w:rPr>
                <w:ins w:id="2298" w:author="ZTE" w:date="2025-03-26T19:05:39Z"/>
                <w:lang w:eastAsia="ja-JP"/>
              </w:rPr>
            </w:pPr>
            <w:ins w:id="2299" w:author="ZTE" w:date="2025-03-26T19:06:04Z">
              <w:r>
                <w:rPr>
                  <w:rFonts w:hint="eastAsia"/>
                  <w:lang w:val="en-US" w:eastAsia="zh-CN"/>
                </w:rPr>
                <w:t>Indicates gNB shall perform downlink PDU Set marking.</w:t>
              </w:r>
            </w:ins>
          </w:p>
        </w:tc>
        <w:tc>
          <w:tcPr>
            <w:tcW w:w="1080" w:type="dxa"/>
            <w:tcBorders>
              <w:top w:val="single" w:color="auto" w:sz="4" w:space="0"/>
              <w:left w:val="single" w:color="auto" w:sz="4" w:space="0"/>
              <w:bottom w:val="single" w:color="auto" w:sz="4" w:space="0"/>
              <w:right w:val="single" w:color="auto" w:sz="4" w:space="0"/>
            </w:tcBorders>
            <w:vAlign w:val="top"/>
          </w:tcPr>
          <w:p>
            <w:pPr>
              <w:pStyle w:val="25"/>
              <w:rPr>
                <w:ins w:id="2300" w:author="ZTE" w:date="2025-03-26T19:05:39Z"/>
                <w:lang w:eastAsia="ja-JP"/>
              </w:rPr>
            </w:pPr>
            <w:ins w:id="2301" w:author="ZTE" w:date="2025-03-26T19:06:05Z">
              <w:r>
                <w:rPr>
                  <w:rFonts w:hint="eastAsia" w:eastAsia="宋体"/>
                  <w:lang w:val="en-US" w:eastAsia="zh-CN"/>
                </w:rPr>
                <w:t>-</w:t>
              </w:r>
            </w:ins>
          </w:p>
        </w:tc>
        <w:tc>
          <w:tcPr>
            <w:tcW w:w="1080" w:type="dxa"/>
            <w:tcBorders>
              <w:top w:val="single" w:color="auto" w:sz="4" w:space="0"/>
              <w:left w:val="single" w:color="auto" w:sz="4" w:space="0"/>
              <w:bottom w:val="single" w:color="auto" w:sz="4" w:space="0"/>
              <w:right w:val="single" w:color="auto" w:sz="4" w:space="0"/>
            </w:tcBorders>
            <w:vAlign w:val="top"/>
          </w:tcPr>
          <w:p>
            <w:pPr>
              <w:pStyle w:val="25"/>
              <w:rPr>
                <w:ins w:id="2302" w:author="ZTE" w:date="2025-03-26T19:05:39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03" w:author="ZTE" w:date="2025-03-26T19:35:08Z"/>
        </w:trPr>
        <w:tc>
          <w:tcPr>
            <w:tcW w:w="2159" w:type="dxa"/>
          </w:tcPr>
          <w:p>
            <w:pPr>
              <w:pStyle w:val="23"/>
              <w:ind w:left="0" w:leftChars="0"/>
              <w:rPr>
                <w:ins w:id="2304" w:author="ZTE" w:date="2025-03-26T19:35:08Z"/>
                <w:rFonts w:hint="default" w:eastAsia="宋体" w:cs="Arial"/>
                <w:szCs w:val="18"/>
                <w:lang w:val="en-US" w:eastAsia="zh-CN"/>
              </w:rPr>
            </w:pPr>
            <w:ins w:id="2305" w:author="ZTE" w:date="2025-03-26T19:35:08Z">
              <w:r>
                <w:rPr>
                  <w:rFonts w:hint="eastAsia" w:eastAsia="宋体" w:cs="Arial"/>
                  <w:b w:val="0"/>
                  <w:bCs w:val="0"/>
                  <w:szCs w:val="18"/>
                  <w:lang w:val="en-US" w:eastAsia="zh-CN"/>
                </w:rPr>
                <w:t xml:space="preserve">Alternative PDU Set QoS Parameters </w:t>
              </w:r>
            </w:ins>
          </w:p>
        </w:tc>
        <w:tc>
          <w:tcPr>
            <w:tcW w:w="1081" w:type="dxa"/>
            <w:gridSpan w:val="2"/>
          </w:tcPr>
          <w:p>
            <w:pPr>
              <w:pStyle w:val="23"/>
              <w:rPr>
                <w:ins w:id="2306" w:author="ZTE" w:date="2025-03-26T19:35:08Z"/>
                <w:rFonts w:hint="default" w:eastAsia="宋体"/>
                <w:lang w:val="en-US" w:eastAsia="zh-CN"/>
              </w:rPr>
            </w:pPr>
            <w:ins w:id="2307" w:author="ZTE" w:date="2025-03-27T09:46:53Z">
              <w:r>
                <w:rPr>
                  <w:rFonts w:hint="default" w:eastAsia="宋体"/>
                  <w:lang w:val="en-US" w:eastAsia="zh-CN"/>
                </w:rPr>
                <w:t>O</w:t>
              </w:r>
            </w:ins>
          </w:p>
        </w:tc>
        <w:tc>
          <w:tcPr>
            <w:tcW w:w="1080" w:type="dxa"/>
          </w:tcPr>
          <w:p>
            <w:pPr>
              <w:pStyle w:val="23"/>
              <w:rPr>
                <w:ins w:id="2308" w:author="ZTE" w:date="2025-03-26T19:35:08Z"/>
                <w:rFonts w:hint="default" w:eastAsia="宋体"/>
                <w:lang w:val="en-US" w:eastAsia="zh-CN"/>
              </w:rPr>
            </w:pPr>
          </w:p>
        </w:tc>
        <w:tc>
          <w:tcPr>
            <w:tcW w:w="1501" w:type="dxa"/>
          </w:tcPr>
          <w:p>
            <w:pPr>
              <w:pStyle w:val="23"/>
              <w:rPr>
                <w:ins w:id="2309" w:author="ZTE" w:date="2025-03-26T19:35:08Z"/>
                <w:rFonts w:hint="eastAsia" w:eastAsia="宋体" w:cs="Arial"/>
                <w:szCs w:val="18"/>
                <w:lang w:val="en-US" w:eastAsia="zh-CN"/>
              </w:rPr>
            </w:pPr>
            <w:ins w:id="2310" w:author="ZTE" w:date="2025-03-27T09:46:51Z">
              <w:r>
                <w:rPr>
                  <w:rFonts w:hint="default" w:eastAsia="宋体"/>
                  <w:lang w:val="en-US" w:eastAsia="zh-CN"/>
                </w:rPr>
                <w:t>9.3.1.a</w:t>
              </w:r>
            </w:ins>
          </w:p>
        </w:tc>
        <w:tc>
          <w:tcPr>
            <w:tcW w:w="1739" w:type="dxa"/>
          </w:tcPr>
          <w:p>
            <w:pPr>
              <w:pStyle w:val="23"/>
              <w:rPr>
                <w:ins w:id="2311" w:author="ZTE" w:date="2025-03-26T19:35:08Z"/>
                <w:rFonts w:hint="default"/>
                <w:lang w:val="en-US" w:eastAsia="zh-CN"/>
              </w:rPr>
            </w:pPr>
          </w:p>
        </w:tc>
        <w:tc>
          <w:tcPr>
            <w:tcW w:w="1080" w:type="dxa"/>
          </w:tcPr>
          <w:p>
            <w:pPr>
              <w:pStyle w:val="25"/>
              <w:rPr>
                <w:ins w:id="2312" w:author="ZTE" w:date="2025-03-26T19:35:08Z"/>
                <w:rFonts w:hint="default" w:eastAsia="宋体"/>
                <w:lang w:val="en-US" w:eastAsia="zh-CN"/>
              </w:rPr>
            </w:pPr>
            <w:ins w:id="2313" w:author="ZTE" w:date="2025-03-26T19:35:08Z">
              <w:r>
                <w:rPr>
                  <w:rFonts w:hint="eastAsia" w:eastAsia="宋体"/>
                  <w:lang w:val="en-US" w:eastAsia="zh-CN"/>
                </w:rPr>
                <w:t>YES</w:t>
              </w:r>
            </w:ins>
          </w:p>
        </w:tc>
        <w:tc>
          <w:tcPr>
            <w:tcW w:w="1080" w:type="dxa"/>
          </w:tcPr>
          <w:p>
            <w:pPr>
              <w:pStyle w:val="25"/>
              <w:rPr>
                <w:ins w:id="2314" w:author="ZTE" w:date="2025-03-26T19:35:08Z"/>
                <w:rFonts w:hint="default" w:eastAsia="宋体" w:cs="Arial"/>
                <w:lang w:val="en-US" w:eastAsia="zh-CN"/>
              </w:rPr>
            </w:pPr>
            <w:ins w:id="2315" w:author="ZTE" w:date="2025-03-26T19:35:08Z">
              <w:r>
                <w:rPr>
                  <w:rFonts w:hint="eastAsia" w:eastAsia="宋体" w:cs="Arial"/>
                  <w:lang w:val="en-US" w:eastAsia="zh-CN"/>
                </w:rPr>
                <w:t>ignore</w:t>
              </w:r>
            </w:ins>
          </w:p>
        </w:tc>
      </w:tr>
    </w:tbl>
    <w:p>
      <w:pPr>
        <w:widowControl w:val="0"/>
        <w:rPr>
          <w:ins w:id="2316" w:author="ZTE" w:date="2025-03-26T19:06:13Z"/>
        </w:rPr>
      </w:pPr>
    </w:p>
    <w:tbl>
      <w:tblPr>
        <w:tblStyle w:val="1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17" w:author="ZTE" w:date="2025-03-26T19:06:17Z"/>
        </w:trPr>
        <w:tc>
          <w:tcPr>
            <w:tcW w:w="3288" w:type="dxa"/>
          </w:tcPr>
          <w:p>
            <w:pPr>
              <w:pStyle w:val="26"/>
              <w:rPr>
                <w:ins w:id="2318" w:author="ZTE" w:date="2025-03-26T19:06:17Z"/>
                <w:rFonts w:cs="Arial"/>
                <w:lang w:eastAsia="ja-JP"/>
              </w:rPr>
            </w:pPr>
            <w:ins w:id="2319" w:author="ZTE" w:date="2025-03-26T19:06:17Z">
              <w:r>
                <w:rPr>
                  <w:rFonts w:cs="Arial"/>
                  <w:lang w:eastAsia="ja-JP"/>
                </w:rPr>
                <w:t>Condition</w:t>
              </w:r>
            </w:ins>
          </w:p>
        </w:tc>
        <w:tc>
          <w:tcPr>
            <w:tcW w:w="6519" w:type="dxa"/>
          </w:tcPr>
          <w:p>
            <w:pPr>
              <w:pStyle w:val="26"/>
              <w:rPr>
                <w:ins w:id="2320" w:author="ZTE" w:date="2025-03-26T19:06:17Z"/>
                <w:rFonts w:cs="Arial"/>
                <w:lang w:eastAsia="ja-JP"/>
              </w:rPr>
            </w:pPr>
            <w:ins w:id="2321" w:author="ZTE" w:date="2025-03-26T19:06:17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22" w:author="ZTE" w:date="2025-03-26T19:06:17Z"/>
        </w:trPr>
        <w:tc>
          <w:tcPr>
            <w:tcW w:w="3288" w:type="dxa"/>
          </w:tcPr>
          <w:p>
            <w:pPr>
              <w:pStyle w:val="23"/>
              <w:rPr>
                <w:ins w:id="2323" w:author="ZTE" w:date="2025-03-26T19:06:17Z"/>
                <w:rFonts w:cs="Arial"/>
                <w:lang w:eastAsia="ja-JP"/>
              </w:rPr>
            </w:pPr>
            <w:ins w:id="2324" w:author="ZTE" w:date="2025-03-26T19:06:17Z">
              <w:r>
                <w:rPr>
                  <w:rFonts w:hint="eastAsia" w:eastAsia="宋体"/>
                  <w:lang w:val="en-US" w:eastAsia="zh-CN"/>
                </w:rPr>
                <w:t>ifWithoutQos</w:t>
              </w:r>
            </w:ins>
          </w:p>
        </w:tc>
        <w:tc>
          <w:tcPr>
            <w:tcW w:w="6519" w:type="dxa"/>
          </w:tcPr>
          <w:p>
            <w:pPr>
              <w:pStyle w:val="23"/>
              <w:rPr>
                <w:ins w:id="2325" w:author="ZTE" w:date="2025-03-26T19:06:17Z"/>
                <w:rFonts w:cs="Arial"/>
                <w:lang w:eastAsia="ja-JP"/>
              </w:rPr>
            </w:pPr>
            <w:ins w:id="2326" w:author="ZTE" w:date="2025-03-26T19:06:17Z">
              <w:r>
                <w:rPr>
                  <w:rFonts w:cs="Arial"/>
                  <w:snapToGrid w:val="0"/>
                </w:rPr>
                <w:t>This IE shall be present</w:t>
              </w:r>
            </w:ins>
            <w:ins w:id="2327" w:author="ZTE" w:date="2025-03-26T19:06:17Z">
              <w:r>
                <w:rPr>
                  <w:rFonts w:hint="eastAsia" w:eastAsia="宋体" w:cs="Arial"/>
                  <w:snapToGrid w:val="0"/>
                  <w:lang w:val="en-US" w:eastAsia="zh-CN"/>
                </w:rPr>
                <w:t xml:space="preserve"> if gNB shall perform DL PDU Set marking without DL PDU Set QoS Information IE</w:t>
              </w:r>
            </w:ins>
            <w:ins w:id="2328" w:author="ZTE" w:date="2025-03-26T19:06:17Z">
              <w:r>
                <w:rPr>
                  <w:rFonts w:cs="Arial"/>
                  <w:snapToGrid w:val="0"/>
                </w:rPr>
                <w:t>.</w:t>
              </w:r>
            </w:ins>
          </w:p>
        </w:tc>
      </w:tr>
    </w:tbl>
    <w:p>
      <w:pPr>
        <w:pStyle w:val="2"/>
      </w:pPr>
    </w:p>
    <w:p>
      <w:pPr>
        <w:pBdr>
          <w:top w:val="single" w:color="4472C4" w:themeColor="accent1" w:sz="4" w:space="10"/>
          <w:bottom w:val="single" w:color="4472C4" w:themeColor="accent1" w:sz="4" w:space="10"/>
        </w:pBdr>
        <w:spacing w:before="360" w:after="360" w:line="240" w:lineRule="auto"/>
        <w:ind w:left="864" w:right="864"/>
        <w:jc w:val="center"/>
        <w:outlineLvl w:val="0"/>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pStyle w:val="6"/>
        <w:keepNext w:val="0"/>
        <w:keepLines w:val="0"/>
        <w:widowControl w:val="0"/>
        <w:rPr>
          <w:ins w:id="2329" w:author="ZTE" w:date="2025-03-25T16:11:29Z"/>
          <w:rFonts w:eastAsia="Batang"/>
        </w:rPr>
      </w:pPr>
      <w:ins w:id="2330" w:author="ZTE" w:date="2025-03-25T16:11:29Z">
        <w:bookmarkStart w:id="1114" w:name="_Toc192844175"/>
        <w:r>
          <w:rPr/>
          <w:t>9.3.1.</w:t>
        </w:r>
      </w:ins>
      <w:ins w:id="2331" w:author="ZTE" w:date="2025-03-25T16:11:33Z">
        <w:r>
          <w:rPr>
            <w:rFonts w:hint="default"/>
            <w:lang w:val="en-US"/>
          </w:rPr>
          <w:t>y</w:t>
        </w:r>
      </w:ins>
      <w:ins w:id="2332" w:author="ZTE" w:date="2025-03-25T16:11:29Z">
        <w:r>
          <w:rPr/>
          <w:tab/>
        </w:r>
      </w:ins>
      <w:ins w:id="2333" w:author="ZTE" w:date="2025-03-25T16:11:37Z">
        <w:r>
          <w:rPr>
            <w:rFonts w:hint="default"/>
            <w:lang w:val="en-US"/>
          </w:rPr>
          <w:t>Altern</w:t>
        </w:r>
      </w:ins>
      <w:ins w:id="2334" w:author="ZTE" w:date="2025-03-25T16:11:38Z">
        <w:r>
          <w:rPr>
            <w:rFonts w:hint="default"/>
            <w:lang w:val="en-US"/>
          </w:rPr>
          <w:t xml:space="preserve">ative </w:t>
        </w:r>
      </w:ins>
      <w:ins w:id="2335" w:author="ZTE" w:date="2025-03-25T16:11:29Z">
        <w:r>
          <w:rPr/>
          <w:t>PDU Set QoS Information</w:t>
        </w:r>
        <w:bookmarkEnd w:id="1114"/>
      </w:ins>
    </w:p>
    <w:p>
      <w:pPr>
        <w:widowControl w:val="0"/>
        <w:rPr>
          <w:ins w:id="2336" w:author="ZTE" w:date="2025-03-25T16:11:29Z"/>
          <w:rFonts w:ascii="Times New Roman" w:hAnsi="Times New Roman" w:eastAsia="宋体" w:cs="Times New Roman"/>
          <w:sz w:val="20"/>
          <w:szCs w:val="20"/>
          <w:lang w:eastAsia="zh-CN"/>
        </w:rPr>
      </w:pPr>
      <w:ins w:id="2337" w:author="ZTE" w:date="2025-03-25T16:11:29Z">
        <w:r>
          <w:rPr>
            <w:rFonts w:hint="default" w:ascii="Times New Roman" w:hAnsi="Times New Roman" w:eastAsia="宋体" w:cs="Times New Roman"/>
            <w:sz w:val="20"/>
            <w:szCs w:val="20"/>
            <w:lang w:eastAsia="zh-CN"/>
          </w:rPr>
          <w:t>T</w:t>
        </w:r>
      </w:ins>
      <w:ins w:id="2338" w:author="ZTE" w:date="2025-03-25T16:11:29Z">
        <w:r>
          <w:rPr>
            <w:rFonts w:ascii="Times New Roman" w:hAnsi="Times New Roman" w:eastAsia="宋体" w:cs="Times New Roman"/>
            <w:sz w:val="20"/>
            <w:szCs w:val="20"/>
            <w:lang w:eastAsia="zh-CN"/>
          </w:rPr>
          <w:t xml:space="preserve">his IE defines the PDU Set QoS Information </w:t>
        </w:r>
      </w:ins>
      <w:ins w:id="2339" w:author="ZTE" w:date="2025-03-25T16:11:29Z">
        <w:r>
          <w:rPr>
            <w:rFonts w:ascii="Times New Roman" w:hAnsi="Times New Roman" w:cs="Times New Roman"/>
            <w:sz w:val="20"/>
            <w:szCs w:val="20"/>
            <w:lang w:eastAsia="zh-CN"/>
          </w:rPr>
          <w:t>to be applied to a QoS flow</w:t>
        </w:r>
      </w:ins>
      <w:ins w:id="2340" w:author="ZTE" w:date="2025-03-25T16:11:29Z">
        <w:r>
          <w:rPr>
            <w:rFonts w:ascii="Times New Roman" w:hAnsi="Times New Roman" w:eastAsia="宋体" w:cs="Times New Roman"/>
            <w:sz w:val="20"/>
            <w:szCs w:val="20"/>
            <w:lang w:eastAsia="zh-CN"/>
          </w:rPr>
          <w:t>.</w:t>
        </w:r>
      </w:ins>
    </w:p>
    <w:tbl>
      <w:tblPr>
        <w:tblStyle w:val="1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2341" w:author="ZTE" w:date="2025-03-25T16:11:29Z"/>
        </w:trPr>
        <w:tc>
          <w:tcPr>
            <w:tcW w:w="2448" w:type="dxa"/>
          </w:tcPr>
          <w:p>
            <w:pPr>
              <w:pStyle w:val="26"/>
              <w:keepNext w:val="0"/>
              <w:keepLines w:val="0"/>
              <w:widowControl w:val="0"/>
              <w:rPr>
                <w:ins w:id="2342" w:author="ZTE" w:date="2025-03-25T16:11:29Z"/>
                <w:lang w:eastAsia="ja-JP"/>
              </w:rPr>
            </w:pPr>
            <w:ins w:id="2343" w:author="ZTE" w:date="2025-03-25T16:11:29Z">
              <w:r>
                <w:rPr>
                  <w:lang w:eastAsia="ja-JP"/>
                </w:rPr>
                <w:t>IE/Group Name</w:t>
              </w:r>
            </w:ins>
          </w:p>
        </w:tc>
        <w:tc>
          <w:tcPr>
            <w:tcW w:w="1080" w:type="dxa"/>
          </w:tcPr>
          <w:p>
            <w:pPr>
              <w:pStyle w:val="26"/>
              <w:keepNext w:val="0"/>
              <w:keepLines w:val="0"/>
              <w:widowControl w:val="0"/>
              <w:rPr>
                <w:ins w:id="2344" w:author="ZTE" w:date="2025-03-25T16:11:29Z"/>
                <w:lang w:eastAsia="ja-JP"/>
              </w:rPr>
            </w:pPr>
            <w:ins w:id="2345" w:author="ZTE" w:date="2025-03-25T16:11:29Z">
              <w:r>
                <w:rPr>
                  <w:lang w:eastAsia="ja-JP"/>
                </w:rPr>
                <w:t>Presence</w:t>
              </w:r>
            </w:ins>
          </w:p>
        </w:tc>
        <w:tc>
          <w:tcPr>
            <w:tcW w:w="1440" w:type="dxa"/>
          </w:tcPr>
          <w:p>
            <w:pPr>
              <w:pStyle w:val="26"/>
              <w:keepNext w:val="0"/>
              <w:keepLines w:val="0"/>
              <w:widowControl w:val="0"/>
              <w:rPr>
                <w:ins w:id="2346" w:author="ZTE" w:date="2025-03-25T16:11:29Z"/>
                <w:lang w:eastAsia="ja-JP"/>
              </w:rPr>
            </w:pPr>
            <w:ins w:id="2347" w:author="ZTE" w:date="2025-03-25T16:11:29Z">
              <w:r>
                <w:rPr>
                  <w:lang w:eastAsia="ja-JP"/>
                </w:rPr>
                <w:t>Range</w:t>
              </w:r>
            </w:ins>
          </w:p>
        </w:tc>
        <w:tc>
          <w:tcPr>
            <w:tcW w:w="1872" w:type="dxa"/>
          </w:tcPr>
          <w:p>
            <w:pPr>
              <w:pStyle w:val="26"/>
              <w:keepNext w:val="0"/>
              <w:keepLines w:val="0"/>
              <w:widowControl w:val="0"/>
              <w:rPr>
                <w:ins w:id="2348" w:author="ZTE" w:date="2025-03-25T16:11:29Z"/>
                <w:lang w:eastAsia="ja-JP"/>
              </w:rPr>
            </w:pPr>
            <w:ins w:id="2349" w:author="ZTE" w:date="2025-03-25T16:11:29Z">
              <w:r>
                <w:rPr>
                  <w:lang w:eastAsia="ja-JP"/>
                </w:rPr>
                <w:t>IE type and reference</w:t>
              </w:r>
            </w:ins>
          </w:p>
        </w:tc>
        <w:tc>
          <w:tcPr>
            <w:tcW w:w="2880" w:type="dxa"/>
          </w:tcPr>
          <w:p>
            <w:pPr>
              <w:pStyle w:val="26"/>
              <w:keepNext w:val="0"/>
              <w:keepLines w:val="0"/>
              <w:widowControl w:val="0"/>
              <w:rPr>
                <w:ins w:id="2350" w:author="ZTE" w:date="2025-03-25T16:11:29Z"/>
                <w:lang w:eastAsia="ja-JP"/>
              </w:rPr>
            </w:pPr>
            <w:ins w:id="2351" w:author="ZTE" w:date="2025-03-25T16:11:29Z">
              <w:r>
                <w:rPr>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52" w:author="ZTE" w:date="2025-03-25T16:11:29Z"/>
        </w:trPr>
        <w:tc>
          <w:tcPr>
            <w:tcW w:w="2448" w:type="dxa"/>
          </w:tcPr>
          <w:p>
            <w:pPr>
              <w:pStyle w:val="23"/>
              <w:keepNext w:val="0"/>
              <w:keepLines w:val="0"/>
              <w:widowControl w:val="0"/>
              <w:rPr>
                <w:ins w:id="2353" w:author="ZTE" w:date="2025-03-25T16:11:29Z"/>
                <w:lang w:eastAsia="ja-JP"/>
              </w:rPr>
            </w:pPr>
            <w:ins w:id="2354" w:author="ZTE" w:date="2025-03-25T16:11:29Z">
              <w:r>
                <w:rPr>
                  <w:lang w:eastAsia="zh-CN"/>
                </w:rPr>
                <w:t>PDU Set Delay Budget</w:t>
              </w:r>
            </w:ins>
          </w:p>
        </w:tc>
        <w:tc>
          <w:tcPr>
            <w:tcW w:w="1080" w:type="dxa"/>
          </w:tcPr>
          <w:p>
            <w:pPr>
              <w:pStyle w:val="23"/>
              <w:keepNext w:val="0"/>
              <w:keepLines w:val="0"/>
              <w:widowControl w:val="0"/>
              <w:rPr>
                <w:ins w:id="2355" w:author="ZTE" w:date="2025-03-25T16:11:29Z"/>
                <w:lang w:eastAsia="ja-JP"/>
              </w:rPr>
            </w:pPr>
            <w:ins w:id="2356" w:author="ZTE" w:date="2025-03-25T16:11:29Z">
              <w:r>
                <w:rPr>
                  <w:szCs w:val="22"/>
                </w:rPr>
                <w:t>O</w:t>
              </w:r>
            </w:ins>
          </w:p>
        </w:tc>
        <w:tc>
          <w:tcPr>
            <w:tcW w:w="1440" w:type="dxa"/>
          </w:tcPr>
          <w:p>
            <w:pPr>
              <w:pStyle w:val="23"/>
              <w:keepNext w:val="0"/>
              <w:keepLines w:val="0"/>
              <w:widowControl w:val="0"/>
              <w:rPr>
                <w:ins w:id="2357" w:author="ZTE" w:date="2025-03-25T16:11:29Z"/>
                <w:i/>
                <w:lang w:eastAsia="ja-JP"/>
              </w:rPr>
            </w:pPr>
          </w:p>
        </w:tc>
        <w:tc>
          <w:tcPr>
            <w:tcW w:w="1872" w:type="dxa"/>
          </w:tcPr>
          <w:p>
            <w:pPr>
              <w:pStyle w:val="23"/>
              <w:keepNext w:val="0"/>
              <w:keepLines w:val="0"/>
              <w:widowControl w:val="0"/>
              <w:rPr>
                <w:ins w:id="2358" w:author="ZTE" w:date="2025-03-25T16:11:29Z"/>
                <w:lang w:eastAsia="ja-JP"/>
              </w:rPr>
            </w:pPr>
            <w:ins w:id="2359" w:author="ZTE" w:date="2025-03-25T16:11:29Z">
              <w:r>
                <w:rPr>
                  <w:szCs w:val="22"/>
                </w:rPr>
                <w:t>Extended Packet Delay Budget 9.3.1.145</w:t>
              </w:r>
            </w:ins>
          </w:p>
        </w:tc>
        <w:tc>
          <w:tcPr>
            <w:tcW w:w="2880" w:type="dxa"/>
          </w:tcPr>
          <w:p>
            <w:pPr>
              <w:pStyle w:val="23"/>
              <w:keepNext w:val="0"/>
              <w:keepLines w:val="0"/>
              <w:widowControl w:val="0"/>
              <w:rPr>
                <w:ins w:id="2360" w:author="ZTE" w:date="2025-03-25T16:11:29Z"/>
                <w:lang w:eastAsia="ja-JP"/>
              </w:rPr>
            </w:pPr>
            <w:ins w:id="2361" w:author="ZTE" w:date="2025-03-25T16:11:29Z">
              <w:r>
                <w:rPr>
                  <w:szCs w:val="22"/>
                </w:rPr>
                <w:t xml:space="preserve">PDU Set Delay Budget as defined in </w:t>
              </w:r>
            </w:ins>
            <w:ins w:id="2362" w:author="ZTE" w:date="2025-03-25T16:11:29Z">
              <w:r>
                <w:rPr>
                  <w:lang w:eastAsia="ja-JP"/>
                </w:rPr>
                <w:t>TS 23.501 [21].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63" w:author="ZTE" w:date="2025-03-25T16:11:29Z"/>
        </w:trPr>
        <w:tc>
          <w:tcPr>
            <w:tcW w:w="2448" w:type="dxa"/>
          </w:tcPr>
          <w:p>
            <w:pPr>
              <w:pStyle w:val="23"/>
              <w:keepNext w:val="0"/>
              <w:keepLines w:val="0"/>
              <w:widowControl w:val="0"/>
              <w:rPr>
                <w:ins w:id="2364" w:author="ZTE" w:date="2025-03-25T16:11:29Z"/>
                <w:szCs w:val="22"/>
              </w:rPr>
            </w:pPr>
            <w:ins w:id="2365" w:author="ZTE" w:date="2025-03-25T16:11:29Z">
              <w:r>
                <w:rPr>
                  <w:lang w:eastAsia="zh-CN"/>
                </w:rPr>
                <w:t>PDU Set Error Rate</w:t>
              </w:r>
            </w:ins>
          </w:p>
        </w:tc>
        <w:tc>
          <w:tcPr>
            <w:tcW w:w="1080" w:type="dxa"/>
          </w:tcPr>
          <w:p>
            <w:pPr>
              <w:pStyle w:val="23"/>
              <w:keepNext w:val="0"/>
              <w:keepLines w:val="0"/>
              <w:widowControl w:val="0"/>
              <w:rPr>
                <w:ins w:id="2366" w:author="ZTE" w:date="2025-03-25T16:11:29Z"/>
                <w:szCs w:val="22"/>
                <w:lang w:eastAsia="zh-CN"/>
              </w:rPr>
            </w:pPr>
            <w:ins w:id="2367" w:author="ZTE" w:date="2025-03-25T16:11:29Z">
              <w:r>
                <w:rPr>
                  <w:rFonts w:hint="eastAsia"/>
                  <w:szCs w:val="22"/>
                  <w:lang w:eastAsia="zh-CN"/>
                </w:rPr>
                <w:t>O</w:t>
              </w:r>
            </w:ins>
          </w:p>
        </w:tc>
        <w:tc>
          <w:tcPr>
            <w:tcW w:w="1440" w:type="dxa"/>
          </w:tcPr>
          <w:p>
            <w:pPr>
              <w:pStyle w:val="23"/>
              <w:keepNext w:val="0"/>
              <w:keepLines w:val="0"/>
              <w:widowControl w:val="0"/>
              <w:rPr>
                <w:ins w:id="2368" w:author="ZTE" w:date="2025-03-25T16:11:29Z"/>
                <w:i/>
                <w:lang w:eastAsia="ja-JP"/>
              </w:rPr>
            </w:pPr>
          </w:p>
        </w:tc>
        <w:tc>
          <w:tcPr>
            <w:tcW w:w="1872" w:type="dxa"/>
          </w:tcPr>
          <w:p>
            <w:pPr>
              <w:pStyle w:val="23"/>
              <w:keepNext w:val="0"/>
              <w:keepLines w:val="0"/>
              <w:widowControl w:val="0"/>
              <w:rPr>
                <w:ins w:id="2369" w:author="ZTE" w:date="2025-03-25T16:11:29Z"/>
                <w:szCs w:val="22"/>
                <w:lang w:eastAsia="zh-CN"/>
              </w:rPr>
            </w:pPr>
            <w:ins w:id="2370" w:author="ZTE" w:date="2025-03-25T16:11:29Z">
              <w:r>
                <w:rPr>
                  <w:szCs w:val="22"/>
                  <w:lang w:eastAsia="zh-CN"/>
                </w:rPr>
                <w:t>Packet Error Rate</w:t>
              </w:r>
            </w:ins>
            <w:ins w:id="2371" w:author="ZTE" w:date="2025-03-25T16:11:29Z">
              <w:r>
                <w:rPr>
                  <w:rFonts w:hint="eastAsia"/>
                  <w:szCs w:val="22"/>
                  <w:lang w:eastAsia="zh-CN"/>
                </w:rPr>
                <w:t xml:space="preserve"> 9</w:t>
              </w:r>
            </w:ins>
            <w:ins w:id="2372" w:author="ZTE" w:date="2025-03-25T16:11:29Z">
              <w:r>
                <w:rPr>
                  <w:szCs w:val="22"/>
                  <w:lang w:eastAsia="zh-CN"/>
                </w:rPr>
                <w:t>.3.1.52</w:t>
              </w:r>
            </w:ins>
          </w:p>
        </w:tc>
        <w:tc>
          <w:tcPr>
            <w:tcW w:w="2880" w:type="dxa"/>
          </w:tcPr>
          <w:p>
            <w:pPr>
              <w:pStyle w:val="23"/>
              <w:keepNext w:val="0"/>
              <w:keepLines w:val="0"/>
              <w:widowControl w:val="0"/>
              <w:rPr>
                <w:ins w:id="2373" w:author="ZTE" w:date="2025-03-25T16:11:29Z"/>
                <w:szCs w:val="22"/>
              </w:rPr>
            </w:pPr>
            <w:ins w:id="2374" w:author="ZTE" w:date="2025-03-25T16:11:29Z">
              <w:r>
                <w:rPr>
                  <w:szCs w:val="22"/>
                </w:rPr>
                <w:t xml:space="preserve">PDU Set Error Rate as defined in </w:t>
              </w:r>
            </w:ins>
            <w:ins w:id="2375" w:author="ZTE" w:date="2025-03-25T16:11:29Z">
              <w:r>
                <w:rPr>
                  <w:lang w:eastAsia="ja-JP"/>
                </w:rPr>
                <w:t>TS 23.501 [21].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76" w:author="ZTE" w:date="2025-03-27T16:46:01Z"/>
        </w:trPr>
        <w:tc>
          <w:tcPr>
            <w:tcW w:w="2448" w:type="dxa"/>
            <w:vAlign w:val="top"/>
          </w:tcPr>
          <w:p>
            <w:pPr>
              <w:pStyle w:val="23"/>
              <w:rPr>
                <w:ins w:id="2377" w:author="ZTE" w:date="2025-03-27T16:46:01Z"/>
                <w:rFonts w:ascii="Arial" w:hAnsi="Arial" w:eastAsia="Batang" w:cs="Arial"/>
                <w:kern w:val="2"/>
                <w:sz w:val="18"/>
                <w:szCs w:val="22"/>
                <w:lang w:val="en-GB" w:eastAsia="zh-CN" w:bidi="ar-SA"/>
                <w14:ligatures w14:val="standardContextual"/>
              </w:rPr>
            </w:pPr>
            <w:ins w:id="2378" w:author="ZTE" w:date="2025-03-27T16:46:15Z">
              <w:r>
                <w:rPr>
                  <w:rFonts w:eastAsia="Batang"/>
                  <w:lang w:eastAsia="ja-JP"/>
                </w:rPr>
                <w:t>PDU Set Integrated Handling Information</w:t>
              </w:r>
            </w:ins>
          </w:p>
        </w:tc>
        <w:tc>
          <w:tcPr>
            <w:tcW w:w="1080" w:type="dxa"/>
            <w:vAlign w:val="top"/>
          </w:tcPr>
          <w:p>
            <w:pPr>
              <w:pStyle w:val="23"/>
              <w:rPr>
                <w:ins w:id="2379" w:author="ZTE" w:date="2025-03-27T16:46:01Z"/>
                <w:rFonts w:hint="eastAsia" w:ascii="Arial" w:hAnsi="Arial" w:eastAsia="Times New Roman" w:cs="Arial"/>
                <w:kern w:val="2"/>
                <w:sz w:val="18"/>
                <w:szCs w:val="22"/>
                <w:lang w:val="en-GB" w:eastAsia="zh-CN" w:bidi="ar-SA"/>
                <w14:ligatures w14:val="standardContextual"/>
              </w:rPr>
            </w:pPr>
            <w:ins w:id="2380" w:author="ZTE" w:date="2025-03-27T16:46:17Z">
              <w:r>
                <w:rPr/>
                <w:t>O</w:t>
              </w:r>
            </w:ins>
          </w:p>
        </w:tc>
        <w:tc>
          <w:tcPr>
            <w:tcW w:w="1440" w:type="dxa"/>
            <w:vAlign w:val="top"/>
          </w:tcPr>
          <w:p>
            <w:pPr>
              <w:pStyle w:val="23"/>
              <w:rPr>
                <w:ins w:id="2381" w:author="ZTE" w:date="2025-03-27T16:46:01Z"/>
                <w:rFonts w:ascii="Arial" w:hAnsi="Arial" w:eastAsia="Times New Roman" w:cs="Arial"/>
                <w:i/>
                <w:kern w:val="2"/>
                <w:sz w:val="18"/>
                <w:szCs w:val="22"/>
                <w:lang w:val="en-GB" w:eastAsia="ja-JP" w:bidi="ar-SA"/>
                <w14:ligatures w14:val="standardContextual"/>
              </w:rPr>
            </w:pPr>
          </w:p>
        </w:tc>
        <w:tc>
          <w:tcPr>
            <w:tcW w:w="1872" w:type="dxa"/>
            <w:vAlign w:val="top"/>
          </w:tcPr>
          <w:p>
            <w:pPr>
              <w:pStyle w:val="23"/>
              <w:rPr>
                <w:ins w:id="2382" w:author="ZTE" w:date="2025-03-27T16:46:01Z"/>
                <w:rFonts w:ascii="Arial" w:hAnsi="Arial" w:eastAsia="Times New Roman" w:cs="Arial"/>
                <w:kern w:val="2"/>
                <w:sz w:val="18"/>
                <w:szCs w:val="22"/>
                <w:lang w:val="en-GB" w:eastAsia="zh-CN" w:bidi="ar-SA"/>
                <w14:ligatures w14:val="standardContextual"/>
              </w:rPr>
            </w:pPr>
            <w:ins w:id="2383" w:author="ZTE" w:date="2025-03-27T16:46:19Z">
              <w:r>
                <w:rPr>
                  <w:rFonts w:cs="Arial"/>
                  <w:szCs w:val="18"/>
                  <w:lang w:eastAsia="ja-JP"/>
                </w:rPr>
                <w:t>ENUMERATED (true, false, …)</w:t>
              </w:r>
            </w:ins>
          </w:p>
        </w:tc>
        <w:tc>
          <w:tcPr>
            <w:tcW w:w="2880" w:type="dxa"/>
            <w:vAlign w:val="top"/>
          </w:tcPr>
          <w:p>
            <w:pPr>
              <w:pStyle w:val="23"/>
              <w:rPr>
                <w:ins w:id="2384" w:author="ZTE" w:date="2025-03-27T16:46:01Z"/>
                <w:rFonts w:ascii="Arial" w:hAnsi="Arial" w:eastAsia="Times New Roman" w:cs="Arial"/>
                <w:kern w:val="2"/>
                <w:sz w:val="18"/>
                <w:szCs w:val="22"/>
                <w:lang w:val="en-GB" w:eastAsia="ja-JP" w:bidi="ar-SA"/>
                <w14:ligatures w14:val="standardContextual"/>
              </w:rPr>
            </w:pPr>
            <w:ins w:id="2385" w:author="ZTE" w:date="2025-03-27T16:46:21Z">
              <w:r>
                <w:rPr>
                  <w:rFonts w:cs="Arial"/>
                  <w:lang w:eastAsia="ja-JP"/>
                </w:rPr>
                <w:t>PDU Set Integrated Handling Information as specified in TS 23.501 [9].</w:t>
              </w:r>
            </w:ins>
          </w:p>
        </w:tc>
      </w:tr>
    </w:tbl>
    <w:p>
      <w:pPr>
        <w:pStyle w:val="2"/>
        <w:rPr>
          <w:ins w:id="2386" w:author="ZTE" w:date="2025-03-27T14:39:45Z"/>
        </w:rPr>
      </w:pPr>
    </w:p>
    <w:p>
      <w:pPr>
        <w:pStyle w:val="6"/>
        <w:rPr>
          <w:ins w:id="2387" w:author="ZTE" w:date="2025-03-27T14:39:46Z"/>
          <w:rFonts w:hint="default" w:eastAsia="宋体"/>
          <w:lang w:val="en-US" w:eastAsia="zh-CN"/>
        </w:rPr>
      </w:pPr>
      <w:ins w:id="2388" w:author="ZTE" w:date="2025-03-27T14:39:46Z">
        <w:r>
          <w:rPr/>
          <w:t>9.3.1.</w:t>
        </w:r>
      </w:ins>
      <w:ins w:id="2389" w:author="ZTE" w:date="2025-03-27T14:39:46Z">
        <w:r>
          <w:rPr>
            <w:rFonts w:hint="eastAsia" w:eastAsia="宋体"/>
            <w:lang w:val="en-US" w:eastAsia="zh-CN"/>
          </w:rPr>
          <w:t>z</w:t>
        </w:r>
      </w:ins>
      <w:ins w:id="2390" w:author="ZTE" w:date="2025-03-27T14:39:46Z">
        <w:r>
          <w:rPr/>
          <w:tab/>
        </w:r>
      </w:ins>
      <w:ins w:id="2391" w:author="ZTE" w:date="2025-03-27T14:39:46Z">
        <w:r>
          <w:rPr>
            <w:rFonts w:hint="eastAsia"/>
            <w:lang w:val="en-US" w:eastAsia="zh-CN"/>
          </w:rPr>
          <w:t xml:space="preserve">Available </w:t>
        </w:r>
      </w:ins>
      <w:ins w:id="2392" w:author="ZTE" w:date="2025-03-27T14:39:46Z">
        <w:r>
          <w:rPr>
            <w:rFonts w:hint="eastAsia" w:eastAsia="宋体"/>
            <w:lang w:val="en-US" w:eastAsia="zh-CN"/>
          </w:rPr>
          <w:t>Data Rate Reporting State</w:t>
        </w:r>
      </w:ins>
    </w:p>
    <w:p>
      <w:pPr>
        <w:spacing w:after="180" w:line="240" w:lineRule="auto"/>
        <w:rPr>
          <w:ins w:id="2393" w:author="ZTE" w:date="2025-03-27T14:39:46Z"/>
          <w:rFonts w:ascii="Times New Roman" w:hAnsi="Times New Roman" w:eastAsia="宋体" w:cs="Times New Roman"/>
          <w:kern w:val="0"/>
          <w:sz w:val="20"/>
          <w:szCs w:val="20"/>
          <w14:ligatures w14:val="none"/>
        </w:rPr>
      </w:pPr>
      <w:ins w:id="2394" w:author="ZTE" w:date="2025-03-27T14:39:46Z">
        <w:r>
          <w:rPr>
            <w:rFonts w:ascii="Times New Roman" w:hAnsi="Times New Roman" w:eastAsia="宋体" w:cs="Times New Roman"/>
            <w:kern w:val="0"/>
            <w:sz w:val="20"/>
            <w:szCs w:val="20"/>
            <w14:ligatures w14:val="none"/>
          </w:rPr>
          <w:t xml:space="preserve">This IE </w:t>
        </w:r>
      </w:ins>
      <w:ins w:id="2395" w:author="ZTE" w:date="2025-03-27T14:39:46Z">
        <w:r>
          <w:rPr>
            <w:rFonts w:hint="eastAsia" w:ascii="Times New Roman" w:hAnsi="Times New Roman" w:eastAsia="宋体" w:cs="Times New Roman"/>
            <w:kern w:val="0"/>
            <w:sz w:val="20"/>
            <w:szCs w:val="20"/>
            <w:lang w:val="en-US" w:eastAsia="zh-CN"/>
            <w14:ligatures w14:val="none"/>
          </w:rPr>
          <w:t>indicates whether to perform available data rate reporting for a QoS flow</w:t>
        </w:r>
      </w:ins>
      <w:ins w:id="2396" w:author="ZTE" w:date="2025-03-27T14:39:46Z">
        <w:r>
          <w:rPr>
            <w:rFonts w:ascii="Times New Roman" w:hAnsi="Times New Roman" w:eastAsia="宋体" w:cs="Times New Roman"/>
            <w:kern w:val="0"/>
            <w:sz w:val="20"/>
            <w:szCs w:val="20"/>
            <w14:ligatures w14:val="none"/>
          </w:rPr>
          <w:t>.</w:t>
        </w:r>
      </w:ins>
    </w:p>
    <w:tbl>
      <w:tblPr>
        <w:tblStyle w:val="13"/>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276"/>
        <w:gridCol w:w="1984"/>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97" w:author="ZTE" w:date="2025-03-27T16:41:15Z"/>
        </w:trPr>
        <w:tc>
          <w:tcPr>
            <w:tcW w:w="2552" w:type="dxa"/>
          </w:tcPr>
          <w:p>
            <w:pPr>
              <w:pStyle w:val="26"/>
              <w:rPr>
                <w:ins w:id="2398" w:author="ZTE" w:date="2025-03-27T16:41:15Z"/>
                <w:rFonts w:cs="Arial"/>
                <w:lang w:eastAsia="ja-JP"/>
              </w:rPr>
            </w:pPr>
            <w:ins w:id="2399" w:author="ZTE" w:date="2025-03-27T16:41:15Z">
              <w:r>
                <w:rPr>
                  <w:rFonts w:cs="Arial"/>
                  <w:lang w:eastAsia="ja-JP"/>
                </w:rPr>
                <w:t>IE/Group Name</w:t>
              </w:r>
            </w:ins>
          </w:p>
        </w:tc>
        <w:tc>
          <w:tcPr>
            <w:tcW w:w="1134" w:type="dxa"/>
          </w:tcPr>
          <w:p>
            <w:pPr>
              <w:pStyle w:val="26"/>
              <w:rPr>
                <w:ins w:id="2400" w:author="ZTE" w:date="2025-03-27T16:41:15Z"/>
                <w:rFonts w:cs="Arial"/>
                <w:lang w:eastAsia="ja-JP"/>
              </w:rPr>
            </w:pPr>
            <w:ins w:id="2401" w:author="ZTE" w:date="2025-03-27T16:41:15Z">
              <w:r>
                <w:rPr>
                  <w:rFonts w:cs="Arial"/>
                  <w:lang w:eastAsia="ja-JP"/>
                </w:rPr>
                <w:t>Presence</w:t>
              </w:r>
            </w:ins>
          </w:p>
        </w:tc>
        <w:tc>
          <w:tcPr>
            <w:tcW w:w="1276" w:type="dxa"/>
          </w:tcPr>
          <w:p>
            <w:pPr>
              <w:pStyle w:val="26"/>
              <w:rPr>
                <w:ins w:id="2402" w:author="ZTE" w:date="2025-03-27T16:41:15Z"/>
                <w:rFonts w:cs="Arial"/>
                <w:lang w:eastAsia="ja-JP"/>
              </w:rPr>
            </w:pPr>
            <w:ins w:id="2403" w:author="ZTE" w:date="2025-03-27T16:41:15Z">
              <w:r>
                <w:rPr>
                  <w:rFonts w:cs="Arial"/>
                  <w:lang w:eastAsia="ja-JP"/>
                </w:rPr>
                <w:t>Range</w:t>
              </w:r>
            </w:ins>
          </w:p>
        </w:tc>
        <w:tc>
          <w:tcPr>
            <w:tcW w:w="1984" w:type="dxa"/>
          </w:tcPr>
          <w:p>
            <w:pPr>
              <w:pStyle w:val="26"/>
              <w:rPr>
                <w:ins w:id="2404" w:author="ZTE" w:date="2025-03-27T16:41:15Z"/>
                <w:rFonts w:cs="Arial"/>
                <w:lang w:eastAsia="ja-JP"/>
              </w:rPr>
            </w:pPr>
            <w:ins w:id="2405" w:author="ZTE" w:date="2025-03-27T16:41:15Z">
              <w:r>
                <w:rPr>
                  <w:rFonts w:cs="Arial"/>
                  <w:lang w:eastAsia="ja-JP"/>
                </w:rPr>
                <w:t>IE type and reference</w:t>
              </w:r>
            </w:ins>
          </w:p>
        </w:tc>
        <w:tc>
          <w:tcPr>
            <w:tcW w:w="2835" w:type="dxa"/>
          </w:tcPr>
          <w:p>
            <w:pPr>
              <w:pStyle w:val="26"/>
              <w:rPr>
                <w:ins w:id="2406" w:author="ZTE" w:date="2025-03-27T16:41:15Z"/>
                <w:rFonts w:cs="Arial"/>
                <w:lang w:eastAsia="ja-JP"/>
              </w:rPr>
            </w:pPr>
            <w:ins w:id="2407" w:author="ZTE" w:date="2025-03-27T16:41:15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08" w:author="ZTE" w:date="2025-03-27T16:41:15Z"/>
        </w:trPr>
        <w:tc>
          <w:tcPr>
            <w:tcW w:w="2552" w:type="dxa"/>
          </w:tcPr>
          <w:p>
            <w:pPr>
              <w:pStyle w:val="23"/>
              <w:rPr>
                <w:ins w:id="2409" w:author="ZTE" w:date="2025-03-27T16:41:15Z"/>
                <w:rFonts w:hint="default" w:eastAsia="宋体"/>
                <w:lang w:val="en-US" w:eastAsia="zh-CN"/>
              </w:rPr>
            </w:pPr>
            <w:ins w:id="2410" w:author="ZTE" w:date="2025-03-27T16:41:15Z">
              <w:r>
                <w:rPr>
                  <w:rFonts w:hint="default" w:eastAsia="宋体"/>
                  <w:lang w:val="en-US" w:eastAsia="zh-CN"/>
                </w:rPr>
                <w:t xml:space="preserve">Uplink </w:t>
              </w:r>
            </w:ins>
            <w:ins w:id="2411" w:author="ZTE" w:date="2025-03-27T16:41:15Z">
              <w:r>
                <w:rPr>
                  <w:rFonts w:hint="eastAsia" w:eastAsia="宋体"/>
                  <w:lang w:val="en-US" w:eastAsia="zh-CN"/>
                </w:rPr>
                <w:t>Available Data Rate Reporting State</w:t>
              </w:r>
            </w:ins>
          </w:p>
        </w:tc>
        <w:tc>
          <w:tcPr>
            <w:tcW w:w="1134" w:type="dxa"/>
          </w:tcPr>
          <w:p>
            <w:pPr>
              <w:pStyle w:val="23"/>
              <w:rPr>
                <w:ins w:id="2412" w:author="ZTE" w:date="2025-03-27T16:41:15Z"/>
                <w:rFonts w:hint="default" w:cs="Arial"/>
                <w:lang w:val="en-US" w:eastAsia="ja-JP"/>
              </w:rPr>
            </w:pPr>
            <w:ins w:id="2413" w:author="ZTE" w:date="2025-03-27T16:41:15Z">
              <w:r>
                <w:rPr>
                  <w:rFonts w:hint="default" w:cs="Arial"/>
                  <w:lang w:val="en-US" w:eastAsia="ja-JP"/>
                </w:rPr>
                <w:t>O</w:t>
              </w:r>
            </w:ins>
          </w:p>
        </w:tc>
        <w:tc>
          <w:tcPr>
            <w:tcW w:w="1276" w:type="dxa"/>
          </w:tcPr>
          <w:p>
            <w:pPr>
              <w:pStyle w:val="23"/>
              <w:rPr>
                <w:ins w:id="2414" w:author="ZTE" w:date="2025-03-27T16:41:15Z"/>
                <w:i/>
                <w:lang w:eastAsia="ja-JP"/>
              </w:rPr>
            </w:pPr>
          </w:p>
        </w:tc>
        <w:tc>
          <w:tcPr>
            <w:tcW w:w="1984" w:type="dxa"/>
          </w:tcPr>
          <w:p>
            <w:pPr>
              <w:pStyle w:val="23"/>
              <w:ind w:left="180" w:hanging="180" w:hangingChars="100"/>
              <w:rPr>
                <w:ins w:id="2415" w:author="ZTE" w:date="2025-03-27T16:41:15Z"/>
                <w:rFonts w:hint="default" w:eastAsia="宋体" w:cs="Arial"/>
                <w:lang w:val="en-US" w:eastAsia="zh-CN"/>
              </w:rPr>
            </w:pPr>
            <w:ins w:id="2416" w:author="ZTE" w:date="2025-03-27T16:41:15Z">
              <w:r>
                <w:rPr>
                  <w:rFonts w:hint="eastAsia" w:eastAsia="宋体" w:cs="Arial"/>
                  <w:szCs w:val="18"/>
                  <w:lang w:val="en-US" w:eastAsia="zh-CN"/>
                </w:rPr>
                <w:t>ENUMERATED(Start,Stop, ...)</w:t>
              </w:r>
            </w:ins>
          </w:p>
        </w:tc>
        <w:tc>
          <w:tcPr>
            <w:tcW w:w="2835" w:type="dxa"/>
          </w:tcPr>
          <w:p>
            <w:pPr>
              <w:pStyle w:val="23"/>
              <w:rPr>
                <w:ins w:id="2417" w:author="ZTE" w:date="2025-03-27T16:41:15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18" w:author="ZTE" w:date="2025-03-27T16:41:15Z"/>
        </w:trPr>
        <w:tc>
          <w:tcPr>
            <w:tcW w:w="2552" w:type="dxa"/>
            <w:vAlign w:val="top"/>
          </w:tcPr>
          <w:p>
            <w:pPr>
              <w:pStyle w:val="23"/>
              <w:rPr>
                <w:ins w:id="2419" w:author="ZTE" w:date="2025-03-27T16:41:15Z"/>
                <w:rFonts w:hint="eastAsia" w:ascii="Arial" w:hAnsi="Arial" w:eastAsia="宋体" w:cs="Arial"/>
                <w:kern w:val="2"/>
                <w:sz w:val="18"/>
                <w:szCs w:val="22"/>
                <w:lang w:val="en-US" w:eastAsia="zh-CN" w:bidi="ar-SA"/>
                <w14:ligatures w14:val="standardContextual"/>
              </w:rPr>
            </w:pPr>
            <w:ins w:id="2420" w:author="ZTE" w:date="2025-03-27T16:41:15Z">
              <w:r>
                <w:rPr>
                  <w:rFonts w:hint="default" w:eastAsia="宋体"/>
                  <w:lang w:val="en-US" w:eastAsia="zh-CN"/>
                </w:rPr>
                <w:t xml:space="preserve">Downplink </w:t>
              </w:r>
            </w:ins>
            <w:ins w:id="2421" w:author="ZTE" w:date="2025-03-27T16:41:15Z">
              <w:r>
                <w:rPr>
                  <w:rFonts w:hint="eastAsia" w:eastAsia="宋体"/>
                  <w:lang w:val="en-US" w:eastAsia="zh-CN"/>
                </w:rPr>
                <w:t>Available Data Rate Reporting State</w:t>
              </w:r>
            </w:ins>
          </w:p>
        </w:tc>
        <w:tc>
          <w:tcPr>
            <w:tcW w:w="1134" w:type="dxa"/>
            <w:vAlign w:val="top"/>
          </w:tcPr>
          <w:p>
            <w:pPr>
              <w:pStyle w:val="23"/>
              <w:rPr>
                <w:ins w:id="2422" w:author="ZTE" w:date="2025-03-27T16:41:15Z"/>
                <w:rFonts w:hint="default" w:ascii="Arial" w:hAnsi="Arial" w:eastAsia="Times New Roman" w:cs="Arial"/>
                <w:kern w:val="2"/>
                <w:sz w:val="18"/>
                <w:szCs w:val="22"/>
                <w:lang w:val="en-US" w:eastAsia="ja-JP" w:bidi="ar-SA"/>
                <w14:ligatures w14:val="standardContextual"/>
              </w:rPr>
            </w:pPr>
            <w:ins w:id="2423" w:author="ZTE" w:date="2025-03-27T16:41:15Z">
              <w:r>
                <w:rPr>
                  <w:rFonts w:hint="default"/>
                  <w:lang w:val="en-US"/>
                </w:rPr>
                <w:t>O</w:t>
              </w:r>
            </w:ins>
          </w:p>
        </w:tc>
        <w:tc>
          <w:tcPr>
            <w:tcW w:w="1276" w:type="dxa"/>
            <w:vAlign w:val="top"/>
          </w:tcPr>
          <w:p>
            <w:pPr>
              <w:pStyle w:val="23"/>
              <w:rPr>
                <w:ins w:id="2424" w:author="ZTE" w:date="2025-03-27T16:41:15Z"/>
                <w:rFonts w:ascii="Arial" w:hAnsi="Arial" w:eastAsia="Times New Roman" w:cs="Arial"/>
                <w:i/>
                <w:kern w:val="2"/>
                <w:sz w:val="18"/>
                <w:szCs w:val="22"/>
                <w:lang w:val="en-GB" w:eastAsia="ja-JP" w:bidi="ar-SA"/>
                <w14:ligatures w14:val="standardContextual"/>
              </w:rPr>
            </w:pPr>
          </w:p>
        </w:tc>
        <w:tc>
          <w:tcPr>
            <w:tcW w:w="1984" w:type="dxa"/>
            <w:vAlign w:val="top"/>
          </w:tcPr>
          <w:p>
            <w:pPr>
              <w:pStyle w:val="23"/>
              <w:ind w:left="180" w:leftChars="0" w:hanging="180" w:hangingChars="100"/>
              <w:rPr>
                <w:ins w:id="2425" w:author="ZTE" w:date="2025-03-27T16:41:15Z"/>
                <w:rFonts w:hint="eastAsia" w:ascii="Arial" w:hAnsi="Arial" w:eastAsia="宋体" w:cs="Arial"/>
                <w:kern w:val="2"/>
                <w:sz w:val="18"/>
                <w:szCs w:val="22"/>
                <w:lang w:val="en-US" w:eastAsia="zh-CN" w:bidi="ar-SA"/>
                <w14:ligatures w14:val="standardContextual"/>
              </w:rPr>
            </w:pPr>
            <w:ins w:id="2426" w:author="ZTE" w:date="2025-03-27T16:41:15Z">
              <w:r>
                <w:rPr>
                  <w:rFonts w:hint="eastAsia" w:eastAsia="宋体" w:cs="Arial"/>
                  <w:szCs w:val="18"/>
                  <w:lang w:val="en-US" w:eastAsia="zh-CN"/>
                </w:rPr>
                <w:t>ENUMERATED(Start,Stop, ...)</w:t>
              </w:r>
            </w:ins>
          </w:p>
        </w:tc>
        <w:tc>
          <w:tcPr>
            <w:tcW w:w="2835" w:type="dxa"/>
            <w:vAlign w:val="top"/>
          </w:tcPr>
          <w:p>
            <w:pPr>
              <w:pStyle w:val="23"/>
              <w:rPr>
                <w:ins w:id="2427" w:author="ZTE" w:date="2025-03-27T16:41:15Z"/>
                <w:rFonts w:ascii="Arial" w:hAnsi="Arial" w:eastAsia="Times New Roman" w:cs="Arial"/>
                <w:kern w:val="2"/>
                <w:sz w:val="18"/>
                <w:szCs w:val="22"/>
                <w:lang w:val="en-GB" w:eastAsia="ja-JP" w:bidi="ar-SA"/>
                <w14:ligatures w14:val="standardContextual"/>
              </w:rPr>
            </w:pPr>
          </w:p>
        </w:tc>
      </w:tr>
    </w:tbl>
    <w:p>
      <w:pPr>
        <w:pStyle w:val="2"/>
        <w:rPr>
          <w:ins w:id="2428" w:author="ZTE" w:date="2025-03-27T14:39:46Z"/>
        </w:rPr>
      </w:pPr>
    </w:p>
    <w:p>
      <w:pPr>
        <w:pStyle w:val="6"/>
        <w:rPr>
          <w:ins w:id="2429" w:author="ZTE" w:date="2025-03-27T09:46:26Z"/>
          <w:rFonts w:hint="default" w:eastAsia="宋体"/>
          <w:lang w:val="en-US" w:eastAsia="zh-CN"/>
        </w:rPr>
      </w:pPr>
      <w:ins w:id="2430" w:author="ZTE" w:date="2025-03-27T09:46:26Z">
        <w:r>
          <w:rPr/>
          <w:t>9.3.1.</w:t>
        </w:r>
      </w:ins>
      <w:ins w:id="2431" w:author="ZTE" w:date="2025-03-27T09:46:26Z">
        <w:r>
          <w:rPr>
            <w:rFonts w:hint="eastAsia" w:eastAsia="宋体"/>
            <w:lang w:val="en-US" w:eastAsia="zh-CN"/>
          </w:rPr>
          <w:t>a</w:t>
        </w:r>
      </w:ins>
      <w:ins w:id="2432" w:author="ZTE" w:date="2025-03-27T09:46:26Z">
        <w:r>
          <w:rPr/>
          <w:tab/>
        </w:r>
      </w:ins>
      <w:ins w:id="2433" w:author="ZTE" w:date="2025-03-27T09:46:26Z">
        <w:r>
          <w:rPr>
            <w:rFonts w:hint="eastAsia"/>
            <w:lang w:val="en-US" w:eastAsia="zh-CN"/>
          </w:rPr>
          <w:t xml:space="preserve">Alternative PDU Set QoS Parameters </w:t>
        </w:r>
      </w:ins>
    </w:p>
    <w:p>
      <w:pPr>
        <w:spacing w:after="180" w:line="240" w:lineRule="auto"/>
        <w:rPr>
          <w:ins w:id="2434" w:author="ZTE" w:date="2025-03-27T09:46:26Z"/>
          <w:rFonts w:ascii="Times New Roman" w:hAnsi="Times New Roman" w:eastAsia="宋体" w:cs="Times New Roman"/>
          <w:kern w:val="0"/>
          <w:sz w:val="20"/>
          <w:szCs w:val="20"/>
          <w14:ligatures w14:val="none"/>
        </w:rPr>
      </w:pPr>
      <w:ins w:id="2435" w:author="ZTE" w:date="2025-03-27T09:46:26Z">
        <w:r>
          <w:rPr>
            <w:rFonts w:ascii="Times New Roman" w:hAnsi="Times New Roman" w:eastAsia="宋体" w:cs="Times New Roman"/>
            <w:kern w:val="0"/>
            <w:sz w:val="20"/>
            <w:szCs w:val="20"/>
            <w14:ligatures w14:val="none"/>
          </w:rPr>
          <w:t xml:space="preserve">This IE </w:t>
        </w:r>
      </w:ins>
      <w:ins w:id="2436" w:author="ZTE" w:date="2025-03-27T09:46:26Z">
        <w:r>
          <w:rPr>
            <w:rFonts w:hint="eastAsia" w:ascii="Times New Roman" w:hAnsi="Times New Roman" w:eastAsia="宋体" w:cs="Times New Roman"/>
            <w:kern w:val="0"/>
            <w:sz w:val="20"/>
            <w:szCs w:val="20"/>
            <w:lang w:val="en-US" w:eastAsia="zh-CN"/>
            <w14:ligatures w14:val="none"/>
          </w:rPr>
          <w:t>indicates a list of alternative PDU Set QoS parameter for a QoS flow</w:t>
        </w:r>
      </w:ins>
      <w:ins w:id="2437" w:author="ZTE" w:date="2025-03-27T09:46:26Z">
        <w:r>
          <w:rPr>
            <w:rFonts w:ascii="Times New Roman" w:hAnsi="Times New Roman" w:eastAsia="宋体" w:cs="Times New Roman"/>
            <w:kern w:val="0"/>
            <w:sz w:val="20"/>
            <w:szCs w:val="20"/>
            <w14:ligatures w14:val="none"/>
          </w:rPr>
          <w:t>.</w:t>
        </w:r>
      </w:ins>
    </w:p>
    <w:tbl>
      <w:tblPr>
        <w:tblStyle w:val="13"/>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
        <w:gridCol w:w="2547"/>
        <w:gridCol w:w="1134"/>
        <w:gridCol w:w="1276"/>
        <w:gridCol w:w="1984"/>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38" w:author="ZTE" w:date="2025-03-27T09:46:26Z"/>
        </w:trPr>
        <w:tc>
          <w:tcPr>
            <w:tcW w:w="2552" w:type="dxa"/>
            <w:gridSpan w:val="2"/>
          </w:tcPr>
          <w:p>
            <w:pPr>
              <w:pStyle w:val="26"/>
              <w:rPr>
                <w:ins w:id="2439" w:author="ZTE" w:date="2025-03-27T09:46:26Z"/>
                <w:rFonts w:cs="Arial"/>
                <w:lang w:eastAsia="ja-JP"/>
              </w:rPr>
            </w:pPr>
            <w:ins w:id="2440" w:author="ZTE" w:date="2025-03-27T09:46:26Z">
              <w:r>
                <w:rPr>
                  <w:rFonts w:cs="Arial"/>
                  <w:lang w:eastAsia="ja-JP"/>
                </w:rPr>
                <w:t>IE/Group Name</w:t>
              </w:r>
            </w:ins>
          </w:p>
        </w:tc>
        <w:tc>
          <w:tcPr>
            <w:tcW w:w="1134" w:type="dxa"/>
          </w:tcPr>
          <w:p>
            <w:pPr>
              <w:pStyle w:val="26"/>
              <w:rPr>
                <w:ins w:id="2441" w:author="ZTE" w:date="2025-03-27T09:46:26Z"/>
                <w:rFonts w:cs="Arial"/>
                <w:lang w:eastAsia="ja-JP"/>
              </w:rPr>
            </w:pPr>
            <w:ins w:id="2442" w:author="ZTE" w:date="2025-03-27T09:46:26Z">
              <w:r>
                <w:rPr>
                  <w:rFonts w:cs="Arial"/>
                  <w:lang w:eastAsia="ja-JP"/>
                </w:rPr>
                <w:t>Presence</w:t>
              </w:r>
            </w:ins>
          </w:p>
        </w:tc>
        <w:tc>
          <w:tcPr>
            <w:tcW w:w="1276" w:type="dxa"/>
          </w:tcPr>
          <w:p>
            <w:pPr>
              <w:pStyle w:val="26"/>
              <w:rPr>
                <w:ins w:id="2443" w:author="ZTE" w:date="2025-03-27T09:46:26Z"/>
                <w:rFonts w:cs="Arial"/>
                <w:lang w:eastAsia="ja-JP"/>
              </w:rPr>
            </w:pPr>
            <w:ins w:id="2444" w:author="ZTE" w:date="2025-03-27T09:46:26Z">
              <w:r>
                <w:rPr>
                  <w:rFonts w:cs="Arial"/>
                  <w:lang w:eastAsia="ja-JP"/>
                </w:rPr>
                <w:t>Range</w:t>
              </w:r>
            </w:ins>
          </w:p>
        </w:tc>
        <w:tc>
          <w:tcPr>
            <w:tcW w:w="1984" w:type="dxa"/>
          </w:tcPr>
          <w:p>
            <w:pPr>
              <w:pStyle w:val="26"/>
              <w:rPr>
                <w:ins w:id="2445" w:author="ZTE" w:date="2025-03-27T09:46:26Z"/>
                <w:rFonts w:cs="Arial"/>
                <w:lang w:eastAsia="ja-JP"/>
              </w:rPr>
            </w:pPr>
            <w:ins w:id="2446" w:author="ZTE" w:date="2025-03-27T09:46:26Z">
              <w:r>
                <w:rPr>
                  <w:rFonts w:cs="Arial"/>
                  <w:lang w:eastAsia="ja-JP"/>
                </w:rPr>
                <w:t>IE type and reference</w:t>
              </w:r>
            </w:ins>
          </w:p>
        </w:tc>
        <w:tc>
          <w:tcPr>
            <w:tcW w:w="2835" w:type="dxa"/>
          </w:tcPr>
          <w:p>
            <w:pPr>
              <w:pStyle w:val="26"/>
              <w:rPr>
                <w:ins w:id="2447" w:author="ZTE" w:date="2025-03-27T09:46:26Z"/>
                <w:rFonts w:cs="Arial"/>
                <w:lang w:eastAsia="ja-JP"/>
              </w:rPr>
            </w:pPr>
            <w:ins w:id="2448" w:author="ZTE" w:date="2025-03-27T09:46:26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jc w:val="center"/>
          <w:ins w:id="2449" w:author="ZTE" w:date="2025-03-27T09:46:26Z"/>
        </w:trPr>
        <w:tc>
          <w:tcPr>
            <w:tcW w:w="2547" w:type="dxa"/>
          </w:tcPr>
          <w:p>
            <w:pPr>
              <w:pStyle w:val="26"/>
              <w:jc w:val="left"/>
              <w:rPr>
                <w:ins w:id="2450" w:author="ZTE" w:date="2025-03-27T09:46:26Z"/>
                <w:rFonts w:hint="default" w:eastAsia="Times New Roman" w:cs="Arial"/>
                <w:b w:val="0"/>
                <w:bCs/>
                <w:szCs w:val="22"/>
                <w:lang w:val="en-US" w:eastAsia="ja-JP"/>
              </w:rPr>
            </w:pPr>
            <w:ins w:id="2451" w:author="ZTE" w:date="2025-03-27T09:46:26Z">
              <w:r>
                <w:rPr>
                  <w:rFonts w:hint="default" w:eastAsia="Times New Roman" w:cs="Arial"/>
                  <w:b w:val="0"/>
                  <w:bCs/>
                  <w:szCs w:val="22"/>
                  <w:lang w:val="en-US" w:eastAsia="ja-JP"/>
                </w:rPr>
                <w:t xml:space="preserve">Alternative PDU Set QoS Parameters </w:t>
              </w:r>
            </w:ins>
            <w:ins w:id="2452" w:author="ZTE" w:date="2025-03-27T09:46:26Z">
              <w:r>
                <w:rPr>
                  <w:rFonts w:hint="default" w:cs="Arial"/>
                  <w:b w:val="0"/>
                  <w:bCs/>
                  <w:szCs w:val="22"/>
                  <w:lang w:val="en-US" w:eastAsia="ja-JP"/>
                </w:rPr>
                <w:t>List</w:t>
              </w:r>
            </w:ins>
          </w:p>
        </w:tc>
        <w:tc>
          <w:tcPr>
            <w:tcW w:w="1134" w:type="dxa"/>
          </w:tcPr>
          <w:p>
            <w:pPr>
              <w:pStyle w:val="26"/>
              <w:rPr>
                <w:ins w:id="2453" w:author="ZTE" w:date="2025-03-27T09:46:26Z"/>
                <w:rFonts w:hint="default" w:eastAsia="Times New Roman"/>
                <w:b w:val="0"/>
                <w:bCs/>
                <w:lang w:val="en-US" w:eastAsia="ja-JP"/>
              </w:rPr>
            </w:pPr>
          </w:p>
        </w:tc>
        <w:tc>
          <w:tcPr>
            <w:tcW w:w="1276" w:type="dxa"/>
          </w:tcPr>
          <w:p>
            <w:pPr>
              <w:pStyle w:val="26"/>
              <w:rPr>
                <w:ins w:id="2454" w:author="ZTE" w:date="2025-03-27T09:46:26Z"/>
                <w:rFonts w:hint="default" w:eastAsia="Times New Roman"/>
                <w:b w:val="0"/>
                <w:bCs/>
                <w:lang w:val="en-US" w:eastAsia="ja-JP"/>
              </w:rPr>
            </w:pPr>
            <w:ins w:id="2455" w:author="ZTE" w:date="2025-03-27T09:46:26Z">
              <w:r>
                <w:rPr>
                  <w:rFonts w:hint="default" w:eastAsia="Times New Roman"/>
                  <w:b w:val="0"/>
                  <w:bCs/>
                  <w:lang w:val="en-US" w:eastAsia="ja-JP"/>
                </w:rPr>
                <w:t>0..1</w:t>
              </w:r>
            </w:ins>
          </w:p>
        </w:tc>
        <w:tc>
          <w:tcPr>
            <w:tcW w:w="1984" w:type="dxa"/>
          </w:tcPr>
          <w:p>
            <w:pPr>
              <w:pStyle w:val="26"/>
              <w:rPr>
                <w:ins w:id="2456" w:author="ZTE" w:date="2025-03-27T09:46:26Z"/>
                <w:rFonts w:hint="default" w:eastAsia="Times New Roman" w:cs="Arial"/>
                <w:b w:val="0"/>
                <w:bCs/>
                <w:szCs w:val="22"/>
                <w:lang w:val="en-US" w:eastAsia="ja-JP"/>
              </w:rPr>
            </w:pPr>
          </w:p>
        </w:tc>
        <w:tc>
          <w:tcPr>
            <w:tcW w:w="2835" w:type="dxa"/>
          </w:tcPr>
          <w:p>
            <w:pPr>
              <w:pStyle w:val="26"/>
              <w:rPr>
                <w:ins w:id="2457" w:author="ZTE" w:date="2025-03-27T09:46:26Z"/>
                <w:rFonts w:hint="default"/>
                <w:b w:val="0"/>
                <w:bCs/>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jc w:val="center"/>
          <w:ins w:id="2458" w:author="ZTE" w:date="2025-03-27T09:46:26Z"/>
        </w:trPr>
        <w:tc>
          <w:tcPr>
            <w:tcW w:w="2547" w:type="dxa"/>
          </w:tcPr>
          <w:p>
            <w:pPr>
              <w:pStyle w:val="26"/>
              <w:ind w:firstLine="90" w:firstLineChars="50"/>
              <w:jc w:val="left"/>
              <w:rPr>
                <w:ins w:id="2459" w:author="ZTE" w:date="2025-03-27T09:46:26Z"/>
                <w:rFonts w:hint="default" w:eastAsia="Times New Roman" w:cs="Arial"/>
                <w:b w:val="0"/>
                <w:bCs/>
                <w:szCs w:val="22"/>
                <w:lang w:val="en-US" w:eastAsia="ja-JP"/>
              </w:rPr>
            </w:pPr>
            <w:ins w:id="2460" w:author="ZTE" w:date="2025-03-27T09:46:26Z">
              <w:r>
                <w:rPr>
                  <w:rFonts w:hint="default" w:eastAsia="Times New Roman" w:cs="Arial"/>
                  <w:b w:val="0"/>
                  <w:bCs/>
                  <w:szCs w:val="22"/>
                  <w:lang w:val="en-US" w:eastAsia="ja-JP"/>
                </w:rPr>
                <w:t>&gt;UL Alternative PDU Set QoS Information List</w:t>
              </w:r>
            </w:ins>
          </w:p>
        </w:tc>
        <w:tc>
          <w:tcPr>
            <w:tcW w:w="1134" w:type="dxa"/>
          </w:tcPr>
          <w:p>
            <w:pPr>
              <w:pStyle w:val="26"/>
              <w:rPr>
                <w:ins w:id="2461" w:author="ZTE" w:date="2025-03-27T09:46:26Z"/>
                <w:rFonts w:hint="default" w:eastAsia="Times New Roman"/>
                <w:b w:val="0"/>
                <w:bCs/>
                <w:lang w:val="en-US" w:eastAsia="ja-JP"/>
              </w:rPr>
            </w:pPr>
          </w:p>
        </w:tc>
        <w:tc>
          <w:tcPr>
            <w:tcW w:w="1276" w:type="dxa"/>
          </w:tcPr>
          <w:p>
            <w:pPr>
              <w:pStyle w:val="26"/>
              <w:rPr>
                <w:ins w:id="2462" w:author="ZTE" w:date="2025-03-27T09:46:26Z"/>
                <w:rFonts w:hint="default" w:eastAsia="Times New Roman"/>
                <w:b w:val="0"/>
                <w:bCs/>
                <w:lang w:val="en-US" w:eastAsia="ja-JP"/>
              </w:rPr>
            </w:pPr>
            <w:ins w:id="2463" w:author="ZTE" w:date="2025-03-27T09:46:26Z">
              <w:r>
                <w:rPr>
                  <w:rFonts w:hint="default" w:eastAsia="Times New Roman" w:cs="Arial"/>
                  <w:b w:val="0"/>
                  <w:bCs/>
                  <w:i w:val="0"/>
                  <w:sz w:val="18"/>
                  <w:lang w:val="en-US" w:eastAsia="ja-JP" w:bidi="ar-SA"/>
                </w:rPr>
                <w:t>0</w:t>
              </w:r>
            </w:ins>
            <w:ins w:id="2464" w:author="ZTE" w:date="2025-03-27T09:46:26Z">
              <w:r>
                <w:rPr>
                  <w:rFonts w:hint="default" w:ascii="Arial" w:hAnsi="Arial" w:eastAsia="Times New Roman" w:cs="Arial"/>
                  <w:b w:val="0"/>
                  <w:bCs/>
                  <w:i w:val="0"/>
                  <w:sz w:val="18"/>
                  <w:lang w:val="en-US" w:eastAsia="ja-JP" w:bidi="ar-SA"/>
                </w:rPr>
                <w:t>..&lt;maxnoof</w:t>
              </w:r>
            </w:ins>
            <w:ins w:id="2465" w:author="ZTE" w:date="2025-03-27T09:46:26Z">
              <w:r>
                <w:rPr>
                  <w:rFonts w:hint="default" w:eastAsia="Times New Roman" w:cs="Arial"/>
                  <w:b w:val="0"/>
                  <w:bCs/>
                  <w:i w:val="0"/>
                  <w:sz w:val="18"/>
                  <w:lang w:val="en-US" w:eastAsia="ja-JP" w:bidi="ar-SA"/>
                </w:rPr>
                <w:t>AltPDUSetQoSInfo</w:t>
              </w:r>
            </w:ins>
            <w:ins w:id="2466" w:author="ZTE" w:date="2025-03-27T09:46:26Z">
              <w:r>
                <w:rPr>
                  <w:rFonts w:hint="default" w:ascii="Arial" w:hAnsi="Arial" w:eastAsia="Times New Roman" w:cs="Arial"/>
                  <w:b w:val="0"/>
                  <w:bCs/>
                  <w:i w:val="0"/>
                  <w:sz w:val="18"/>
                  <w:lang w:val="en-US" w:eastAsia="ja-JP" w:bidi="ar-SA"/>
                </w:rPr>
                <w:t>&gt;</w:t>
              </w:r>
            </w:ins>
          </w:p>
        </w:tc>
        <w:tc>
          <w:tcPr>
            <w:tcW w:w="1984" w:type="dxa"/>
          </w:tcPr>
          <w:p>
            <w:pPr>
              <w:pStyle w:val="26"/>
              <w:rPr>
                <w:ins w:id="2467" w:author="ZTE" w:date="2025-03-27T09:46:26Z"/>
                <w:rFonts w:hint="default" w:eastAsia="Times New Roman" w:cs="Arial"/>
                <w:b w:val="0"/>
                <w:bCs/>
                <w:szCs w:val="22"/>
                <w:lang w:val="en-US" w:eastAsia="ja-JP"/>
              </w:rPr>
            </w:pPr>
          </w:p>
        </w:tc>
        <w:tc>
          <w:tcPr>
            <w:tcW w:w="2835" w:type="dxa"/>
          </w:tcPr>
          <w:p>
            <w:pPr>
              <w:pStyle w:val="26"/>
              <w:rPr>
                <w:ins w:id="2468" w:author="ZTE" w:date="2025-03-27T09:46:26Z"/>
                <w:rFonts w:hint="default"/>
                <w:b w:val="0"/>
                <w:bCs/>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jc w:val="center"/>
          <w:ins w:id="2469" w:author="ZTE" w:date="2025-03-27T09:46:26Z"/>
        </w:trPr>
        <w:tc>
          <w:tcPr>
            <w:tcW w:w="2547" w:type="dxa"/>
          </w:tcPr>
          <w:p>
            <w:pPr>
              <w:pStyle w:val="26"/>
              <w:ind w:firstLine="180" w:firstLineChars="100"/>
              <w:jc w:val="left"/>
              <w:rPr>
                <w:ins w:id="2470" w:author="ZTE" w:date="2025-03-27T09:46:26Z"/>
                <w:rFonts w:hint="default" w:eastAsia="Times New Roman" w:cs="Arial"/>
                <w:b w:val="0"/>
                <w:bCs/>
                <w:szCs w:val="22"/>
                <w:lang w:val="en-US" w:eastAsia="ja-JP"/>
              </w:rPr>
            </w:pPr>
            <w:ins w:id="2471" w:author="ZTE" w:date="2025-03-27T09:46:26Z">
              <w:r>
                <w:rPr>
                  <w:rFonts w:hint="default" w:eastAsia="Times New Roman" w:cs="Arial"/>
                  <w:b w:val="0"/>
                  <w:bCs/>
                  <w:szCs w:val="22"/>
                  <w:lang w:val="en-US" w:eastAsia="ja-JP"/>
                </w:rPr>
                <w:t>&gt;&gt; UL Alternative PDU Set QoS Information Index</w:t>
              </w:r>
            </w:ins>
          </w:p>
        </w:tc>
        <w:tc>
          <w:tcPr>
            <w:tcW w:w="1134" w:type="dxa"/>
          </w:tcPr>
          <w:p>
            <w:pPr>
              <w:pStyle w:val="26"/>
              <w:rPr>
                <w:ins w:id="2472" w:author="ZTE" w:date="2025-03-27T09:46:26Z"/>
                <w:rFonts w:hint="default" w:eastAsia="Times New Roman"/>
                <w:b w:val="0"/>
                <w:bCs/>
                <w:lang w:val="en-US" w:eastAsia="ja-JP"/>
              </w:rPr>
            </w:pPr>
            <w:ins w:id="2473" w:author="ZTE" w:date="2025-03-27T09:46:26Z">
              <w:r>
                <w:rPr>
                  <w:rFonts w:hint="default" w:eastAsia="Times New Roman"/>
                  <w:b w:val="0"/>
                  <w:bCs/>
                  <w:lang w:val="en-US" w:eastAsia="ja-JP"/>
                </w:rPr>
                <w:t>M</w:t>
              </w:r>
            </w:ins>
          </w:p>
        </w:tc>
        <w:tc>
          <w:tcPr>
            <w:tcW w:w="1276" w:type="dxa"/>
          </w:tcPr>
          <w:p>
            <w:pPr>
              <w:pStyle w:val="26"/>
              <w:rPr>
                <w:ins w:id="2474" w:author="ZTE" w:date="2025-03-27T09:46:26Z"/>
                <w:rFonts w:hint="default" w:eastAsia="Times New Roman"/>
                <w:b w:val="0"/>
                <w:bCs/>
                <w:lang w:val="en-US" w:eastAsia="ja-JP"/>
              </w:rPr>
            </w:pPr>
          </w:p>
        </w:tc>
        <w:tc>
          <w:tcPr>
            <w:tcW w:w="1984" w:type="dxa"/>
          </w:tcPr>
          <w:p>
            <w:pPr>
              <w:pStyle w:val="26"/>
              <w:rPr>
                <w:ins w:id="2475" w:author="ZTE" w:date="2025-03-27T09:46:26Z"/>
                <w:rFonts w:hint="default" w:eastAsia="宋体"/>
                <w:b w:val="0"/>
                <w:bCs/>
                <w:lang w:val="en-US" w:eastAsia="zh-CN"/>
              </w:rPr>
            </w:pPr>
            <w:ins w:id="2476" w:author="ZTE" w:date="2025-03-27T09:46:26Z">
              <w:r>
                <w:rPr>
                  <w:rFonts w:hint="default" w:eastAsia="Times New Roman"/>
                  <w:b w:val="0"/>
                  <w:bCs/>
                  <w:lang w:val="en-US" w:eastAsia="ja-JP"/>
                </w:rPr>
                <w:t>Alternative PDU Set QoS Parameters Information Index</w:t>
              </w:r>
            </w:ins>
            <w:ins w:id="2477" w:author="ZTE" w:date="2025-03-27T09:46:26Z">
              <w:r>
                <w:rPr>
                  <w:rFonts w:hint="eastAsia" w:eastAsia="宋体"/>
                  <w:b w:val="0"/>
                  <w:bCs/>
                  <w:lang w:val="en-US" w:eastAsia="zh-CN"/>
                </w:rPr>
                <w:t xml:space="preserve"> 9.3.1.b</w:t>
              </w:r>
            </w:ins>
          </w:p>
        </w:tc>
        <w:tc>
          <w:tcPr>
            <w:tcW w:w="2835" w:type="dxa"/>
          </w:tcPr>
          <w:p>
            <w:pPr>
              <w:pStyle w:val="26"/>
              <w:rPr>
                <w:ins w:id="2478" w:author="ZTE" w:date="2025-03-27T09:46:26Z"/>
                <w:rFonts w:hint="default"/>
                <w:b w:val="0"/>
                <w:bCs/>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jc w:val="center"/>
          <w:ins w:id="2479" w:author="ZTE" w:date="2025-03-27T09:46:26Z"/>
        </w:trPr>
        <w:tc>
          <w:tcPr>
            <w:tcW w:w="2547" w:type="dxa"/>
          </w:tcPr>
          <w:p>
            <w:pPr>
              <w:pStyle w:val="26"/>
              <w:ind w:firstLine="180" w:firstLineChars="100"/>
              <w:jc w:val="left"/>
              <w:rPr>
                <w:ins w:id="2480" w:author="ZTE" w:date="2025-03-27T09:46:26Z"/>
                <w:rFonts w:hint="default" w:eastAsia="Times New Roman" w:cs="Arial"/>
                <w:b w:val="0"/>
                <w:bCs/>
                <w:szCs w:val="22"/>
                <w:lang w:val="en-US" w:eastAsia="ja-JP"/>
              </w:rPr>
            </w:pPr>
            <w:ins w:id="2481" w:author="ZTE" w:date="2025-03-27T09:46:26Z">
              <w:r>
                <w:rPr>
                  <w:rFonts w:hint="default" w:eastAsia="Times New Roman" w:cs="Arial"/>
                  <w:b w:val="0"/>
                  <w:bCs/>
                  <w:szCs w:val="22"/>
                  <w:lang w:val="en-US" w:eastAsia="ja-JP"/>
                </w:rPr>
                <w:t xml:space="preserve">&gt;&gt; UL </w:t>
              </w:r>
            </w:ins>
            <w:ins w:id="2482" w:author="ZTE" w:date="2025-03-27T09:46:26Z">
              <w:r>
                <w:rPr>
                  <w:rFonts w:hint="default" w:eastAsia="Times New Roman"/>
                  <w:b w:val="0"/>
                  <w:bCs/>
                  <w:lang w:val="en-US" w:eastAsia="ja-JP"/>
                </w:rPr>
                <w:t xml:space="preserve">Alternative </w:t>
              </w:r>
            </w:ins>
            <w:ins w:id="2483" w:author="ZTE" w:date="2025-03-27T09:46:26Z">
              <w:r>
                <w:rPr>
                  <w:b w:val="0"/>
                  <w:bCs/>
                  <w:lang w:eastAsia="ja-JP"/>
                </w:rPr>
                <w:t xml:space="preserve">PDU Set QoS </w:t>
              </w:r>
            </w:ins>
            <w:ins w:id="2484" w:author="ZTE" w:date="2025-03-27T09:46:26Z">
              <w:r>
                <w:rPr>
                  <w:rFonts w:hint="default" w:eastAsia="Times New Roman"/>
                  <w:b w:val="0"/>
                  <w:bCs/>
                  <w:lang w:val="en-US" w:eastAsia="ja-JP"/>
                </w:rPr>
                <w:t>Information</w:t>
              </w:r>
            </w:ins>
          </w:p>
        </w:tc>
        <w:tc>
          <w:tcPr>
            <w:tcW w:w="1134" w:type="dxa"/>
          </w:tcPr>
          <w:p>
            <w:pPr>
              <w:pStyle w:val="26"/>
              <w:rPr>
                <w:ins w:id="2485" w:author="ZTE" w:date="2025-03-27T09:46:26Z"/>
                <w:rFonts w:hint="default" w:eastAsia="Times New Roman"/>
                <w:b w:val="0"/>
                <w:bCs/>
                <w:lang w:val="en-US" w:eastAsia="ja-JP"/>
              </w:rPr>
            </w:pPr>
            <w:ins w:id="2486" w:author="ZTE" w:date="2025-03-27T09:46:26Z">
              <w:r>
                <w:rPr>
                  <w:rFonts w:hint="default"/>
                  <w:b w:val="0"/>
                  <w:bCs/>
                  <w:lang w:val="en-US" w:eastAsia="ja-JP"/>
                </w:rPr>
                <w:t>M</w:t>
              </w:r>
            </w:ins>
          </w:p>
        </w:tc>
        <w:tc>
          <w:tcPr>
            <w:tcW w:w="1276" w:type="dxa"/>
          </w:tcPr>
          <w:p>
            <w:pPr>
              <w:pStyle w:val="26"/>
              <w:rPr>
                <w:ins w:id="2487" w:author="ZTE" w:date="2025-03-27T09:46:26Z"/>
                <w:rFonts w:hint="default" w:eastAsia="Times New Roman"/>
                <w:b w:val="0"/>
                <w:bCs/>
                <w:lang w:val="en-US" w:eastAsia="ja-JP"/>
              </w:rPr>
            </w:pPr>
          </w:p>
        </w:tc>
        <w:tc>
          <w:tcPr>
            <w:tcW w:w="1984" w:type="dxa"/>
          </w:tcPr>
          <w:p>
            <w:pPr>
              <w:pStyle w:val="26"/>
              <w:rPr>
                <w:ins w:id="2488" w:author="ZTE" w:date="2025-03-27T09:46:26Z"/>
                <w:b w:val="0"/>
                <w:bCs/>
                <w:lang w:eastAsia="ja-JP"/>
              </w:rPr>
            </w:pPr>
            <w:ins w:id="2489" w:author="ZTE" w:date="2025-03-27T09:46:26Z">
              <w:r>
                <w:rPr>
                  <w:rFonts w:hint="default" w:eastAsia="Times New Roman"/>
                  <w:b w:val="0"/>
                  <w:bCs/>
                  <w:lang w:val="en-US" w:eastAsia="ja-JP"/>
                </w:rPr>
                <w:t xml:space="preserve">Alternative </w:t>
              </w:r>
            </w:ins>
            <w:ins w:id="2490" w:author="ZTE" w:date="2025-03-27T09:46:26Z">
              <w:r>
                <w:rPr>
                  <w:b w:val="0"/>
                  <w:bCs/>
                  <w:lang w:eastAsia="ja-JP"/>
                </w:rPr>
                <w:t>PDU Set QoS Information</w:t>
              </w:r>
            </w:ins>
          </w:p>
          <w:p>
            <w:pPr>
              <w:pStyle w:val="26"/>
              <w:rPr>
                <w:ins w:id="2491" w:author="ZTE" w:date="2025-03-27T09:46:26Z"/>
                <w:rFonts w:hint="default" w:eastAsia="Times New Roman"/>
                <w:b w:val="0"/>
                <w:bCs/>
                <w:lang w:val="en-US" w:eastAsia="ja-JP"/>
              </w:rPr>
            </w:pPr>
            <w:ins w:id="2492" w:author="ZTE" w:date="2025-03-27T09:46:26Z">
              <w:r>
                <w:rPr>
                  <w:b w:val="0"/>
                  <w:bCs/>
                  <w:lang w:eastAsia="ja-JP"/>
                </w:rPr>
                <w:t>9.3.1.</w:t>
              </w:r>
            </w:ins>
            <w:ins w:id="2493" w:author="ZTE" w:date="2025-03-27T09:46:26Z">
              <w:r>
                <w:rPr>
                  <w:rFonts w:hint="default" w:eastAsia="Times New Roman"/>
                  <w:b w:val="0"/>
                  <w:bCs/>
                  <w:lang w:val="en-US" w:eastAsia="ja-JP"/>
                </w:rPr>
                <w:t>y</w:t>
              </w:r>
            </w:ins>
          </w:p>
        </w:tc>
        <w:tc>
          <w:tcPr>
            <w:tcW w:w="2835" w:type="dxa"/>
          </w:tcPr>
          <w:p>
            <w:pPr>
              <w:pStyle w:val="26"/>
              <w:rPr>
                <w:ins w:id="2494" w:author="ZTE" w:date="2025-03-27T09:46:26Z"/>
                <w:rFonts w:hint="default"/>
                <w:b w:val="0"/>
                <w:bCs/>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jc w:val="center"/>
          <w:ins w:id="2495" w:author="ZTE" w:date="2025-03-27T09:46:26Z"/>
        </w:trPr>
        <w:tc>
          <w:tcPr>
            <w:tcW w:w="2547" w:type="dxa"/>
            <w:vAlign w:val="top"/>
          </w:tcPr>
          <w:p>
            <w:pPr>
              <w:pStyle w:val="26"/>
              <w:ind w:firstLine="90" w:firstLineChars="50"/>
              <w:jc w:val="left"/>
              <w:rPr>
                <w:ins w:id="2496" w:author="ZTE" w:date="2025-03-27T09:46:26Z"/>
                <w:rFonts w:hint="default" w:eastAsia="Times New Roman" w:cs="Arial"/>
                <w:b w:val="0"/>
                <w:bCs/>
                <w:szCs w:val="22"/>
                <w:lang w:val="en-US" w:eastAsia="ja-JP"/>
              </w:rPr>
            </w:pPr>
            <w:ins w:id="2497" w:author="ZTE" w:date="2025-03-27T09:46:26Z">
              <w:r>
                <w:rPr>
                  <w:rFonts w:hint="default" w:eastAsia="Times New Roman" w:cs="Arial"/>
                  <w:b w:val="0"/>
                  <w:bCs/>
                  <w:szCs w:val="22"/>
                  <w:lang w:val="en-US" w:eastAsia="ja-JP"/>
                </w:rPr>
                <w:t>&gt;DL Alternative PDU Set QoS Information List</w:t>
              </w:r>
            </w:ins>
          </w:p>
        </w:tc>
        <w:tc>
          <w:tcPr>
            <w:tcW w:w="1134" w:type="dxa"/>
            <w:vAlign w:val="top"/>
          </w:tcPr>
          <w:p>
            <w:pPr>
              <w:pStyle w:val="26"/>
              <w:rPr>
                <w:ins w:id="2498" w:author="ZTE" w:date="2025-03-27T09:46:26Z"/>
                <w:rFonts w:hint="default" w:eastAsia="Times New Roman"/>
                <w:b w:val="0"/>
                <w:bCs/>
                <w:lang w:val="en-US" w:eastAsia="ja-JP"/>
              </w:rPr>
            </w:pPr>
          </w:p>
        </w:tc>
        <w:tc>
          <w:tcPr>
            <w:tcW w:w="1276" w:type="dxa"/>
            <w:vAlign w:val="top"/>
          </w:tcPr>
          <w:p>
            <w:pPr>
              <w:pStyle w:val="26"/>
              <w:rPr>
                <w:ins w:id="2499" w:author="ZTE" w:date="2025-03-27T09:46:26Z"/>
                <w:rFonts w:hint="default" w:eastAsia="Times New Roman"/>
                <w:b w:val="0"/>
                <w:bCs/>
                <w:lang w:val="en-US" w:eastAsia="ja-JP"/>
              </w:rPr>
            </w:pPr>
            <w:ins w:id="2500" w:author="ZTE" w:date="2025-03-27T09:46:26Z">
              <w:r>
                <w:rPr>
                  <w:rFonts w:hint="default" w:eastAsia="Times New Roman" w:cs="Arial"/>
                  <w:b w:val="0"/>
                  <w:bCs/>
                  <w:i w:val="0"/>
                  <w:sz w:val="18"/>
                  <w:lang w:val="en-US" w:eastAsia="ja-JP" w:bidi="ar-SA"/>
                </w:rPr>
                <w:t>0</w:t>
              </w:r>
            </w:ins>
            <w:ins w:id="2501" w:author="ZTE" w:date="2025-03-27T09:46:26Z">
              <w:r>
                <w:rPr>
                  <w:rFonts w:hint="default" w:ascii="Arial" w:hAnsi="Arial" w:eastAsia="Times New Roman" w:cs="Arial"/>
                  <w:b w:val="0"/>
                  <w:bCs/>
                  <w:i w:val="0"/>
                  <w:sz w:val="18"/>
                  <w:lang w:val="en-US" w:eastAsia="ja-JP" w:bidi="ar-SA"/>
                </w:rPr>
                <w:t>..&lt;maxnoof</w:t>
              </w:r>
            </w:ins>
            <w:ins w:id="2502" w:author="ZTE" w:date="2025-03-27T09:46:26Z">
              <w:r>
                <w:rPr>
                  <w:rFonts w:hint="default" w:eastAsia="Times New Roman" w:cs="Arial"/>
                  <w:b w:val="0"/>
                  <w:bCs/>
                  <w:i w:val="0"/>
                  <w:sz w:val="18"/>
                  <w:lang w:val="en-US" w:eastAsia="ja-JP" w:bidi="ar-SA"/>
                </w:rPr>
                <w:t>AltPDUSetQoSInfo</w:t>
              </w:r>
            </w:ins>
            <w:ins w:id="2503" w:author="ZTE" w:date="2025-03-27T09:46:26Z">
              <w:r>
                <w:rPr>
                  <w:rFonts w:hint="default" w:ascii="Arial" w:hAnsi="Arial" w:eastAsia="Times New Roman" w:cs="Arial"/>
                  <w:b w:val="0"/>
                  <w:bCs/>
                  <w:i w:val="0"/>
                  <w:sz w:val="18"/>
                  <w:lang w:val="en-US" w:eastAsia="ja-JP" w:bidi="ar-SA"/>
                </w:rPr>
                <w:t>&gt;</w:t>
              </w:r>
            </w:ins>
          </w:p>
        </w:tc>
        <w:tc>
          <w:tcPr>
            <w:tcW w:w="1984" w:type="dxa"/>
            <w:vAlign w:val="top"/>
          </w:tcPr>
          <w:p>
            <w:pPr>
              <w:pStyle w:val="26"/>
              <w:rPr>
                <w:ins w:id="2504" w:author="ZTE" w:date="2025-03-27T09:46:26Z"/>
                <w:b w:val="0"/>
                <w:bCs/>
                <w:lang w:eastAsia="ja-JP"/>
              </w:rPr>
            </w:pPr>
          </w:p>
        </w:tc>
        <w:tc>
          <w:tcPr>
            <w:tcW w:w="2835" w:type="dxa"/>
            <w:vAlign w:val="top"/>
          </w:tcPr>
          <w:p>
            <w:pPr>
              <w:pStyle w:val="26"/>
              <w:rPr>
                <w:ins w:id="2505" w:author="ZTE" w:date="2025-03-27T09:46:26Z"/>
                <w:rFonts w:hint="default"/>
                <w:b w:val="0"/>
                <w:bCs/>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jc w:val="center"/>
          <w:ins w:id="2506" w:author="ZTE" w:date="2025-03-27T09:46:26Z"/>
        </w:trPr>
        <w:tc>
          <w:tcPr>
            <w:tcW w:w="2547" w:type="dxa"/>
            <w:vAlign w:val="top"/>
          </w:tcPr>
          <w:p>
            <w:pPr>
              <w:pStyle w:val="26"/>
              <w:ind w:firstLine="180" w:firstLineChars="100"/>
              <w:jc w:val="left"/>
              <w:rPr>
                <w:ins w:id="2507" w:author="ZTE" w:date="2025-03-27T09:46:26Z"/>
                <w:rFonts w:hint="default" w:ascii="Arial" w:hAnsi="Arial" w:eastAsia="Times New Roman" w:cs="Arial"/>
                <w:b w:val="0"/>
                <w:bCs/>
                <w:kern w:val="2"/>
                <w:sz w:val="18"/>
                <w:szCs w:val="22"/>
                <w:lang w:val="en-US" w:eastAsia="ja-JP" w:bidi="ar-SA"/>
                <w14:ligatures w14:val="standardContextual"/>
              </w:rPr>
            </w:pPr>
            <w:ins w:id="2508" w:author="ZTE" w:date="2025-03-27T09:46:26Z">
              <w:r>
                <w:rPr>
                  <w:rFonts w:hint="default" w:eastAsia="Times New Roman" w:cs="Arial"/>
                  <w:b w:val="0"/>
                  <w:bCs/>
                  <w:szCs w:val="22"/>
                  <w:lang w:val="en-US" w:eastAsia="ja-JP"/>
                </w:rPr>
                <w:t>&gt;&gt; DL Alternative PDU Set QoS Information Index</w:t>
              </w:r>
            </w:ins>
          </w:p>
        </w:tc>
        <w:tc>
          <w:tcPr>
            <w:tcW w:w="1134" w:type="dxa"/>
            <w:vAlign w:val="top"/>
          </w:tcPr>
          <w:p>
            <w:pPr>
              <w:pStyle w:val="26"/>
              <w:rPr>
                <w:ins w:id="2509" w:author="ZTE" w:date="2025-03-27T09:46:26Z"/>
                <w:rFonts w:hint="default" w:ascii="Arial" w:hAnsi="Arial" w:eastAsia="Times New Roman" w:cs="Arial"/>
                <w:b w:val="0"/>
                <w:bCs/>
                <w:kern w:val="2"/>
                <w:sz w:val="18"/>
                <w:szCs w:val="22"/>
                <w:lang w:val="en-US" w:eastAsia="ja-JP" w:bidi="ar-SA"/>
                <w14:ligatures w14:val="standardContextual"/>
              </w:rPr>
            </w:pPr>
            <w:ins w:id="2510" w:author="ZTE" w:date="2025-03-27T09:46:26Z">
              <w:r>
                <w:rPr>
                  <w:rFonts w:hint="default" w:eastAsia="Times New Roman"/>
                  <w:b w:val="0"/>
                  <w:bCs/>
                  <w:lang w:val="en-US" w:eastAsia="ja-JP"/>
                </w:rPr>
                <w:t>M</w:t>
              </w:r>
            </w:ins>
          </w:p>
        </w:tc>
        <w:tc>
          <w:tcPr>
            <w:tcW w:w="1276" w:type="dxa"/>
            <w:vAlign w:val="top"/>
          </w:tcPr>
          <w:p>
            <w:pPr>
              <w:pStyle w:val="26"/>
              <w:rPr>
                <w:ins w:id="2511" w:author="ZTE" w:date="2025-03-27T09:46:26Z"/>
                <w:rFonts w:hint="default" w:ascii="Arial" w:hAnsi="Arial" w:eastAsia="Times New Roman" w:cs="Arial"/>
                <w:b w:val="0"/>
                <w:bCs/>
                <w:kern w:val="2"/>
                <w:sz w:val="18"/>
                <w:szCs w:val="22"/>
                <w:lang w:val="en-US" w:eastAsia="ja-JP" w:bidi="ar-SA"/>
                <w14:ligatures w14:val="standardContextual"/>
              </w:rPr>
            </w:pPr>
          </w:p>
        </w:tc>
        <w:tc>
          <w:tcPr>
            <w:tcW w:w="1984" w:type="dxa"/>
            <w:vAlign w:val="top"/>
          </w:tcPr>
          <w:p>
            <w:pPr>
              <w:pStyle w:val="26"/>
              <w:rPr>
                <w:ins w:id="2512" w:author="ZTE" w:date="2025-03-27T09:46:26Z"/>
                <w:rFonts w:hint="default" w:ascii="Arial" w:hAnsi="Arial" w:eastAsia="Times New Roman" w:cs="Arial"/>
                <w:b w:val="0"/>
                <w:bCs/>
                <w:kern w:val="2"/>
                <w:sz w:val="18"/>
                <w:szCs w:val="22"/>
                <w:lang w:val="en-US" w:eastAsia="ja-JP" w:bidi="ar-SA"/>
                <w14:ligatures w14:val="standardContextual"/>
              </w:rPr>
            </w:pPr>
            <w:ins w:id="2513" w:author="ZTE" w:date="2025-03-27T09:46:26Z">
              <w:r>
                <w:rPr>
                  <w:rFonts w:hint="default" w:eastAsia="Times New Roman"/>
                  <w:b w:val="0"/>
                  <w:bCs/>
                  <w:lang w:val="en-US" w:eastAsia="ja-JP"/>
                </w:rPr>
                <w:t>Alternative PDU Set QoS Parameters Information Index</w:t>
              </w:r>
            </w:ins>
            <w:ins w:id="2514" w:author="ZTE" w:date="2025-03-27T09:46:26Z">
              <w:r>
                <w:rPr>
                  <w:rFonts w:hint="eastAsia" w:eastAsia="宋体"/>
                  <w:b w:val="0"/>
                  <w:bCs/>
                  <w:lang w:val="en-US" w:eastAsia="zh-CN"/>
                </w:rPr>
                <w:t xml:space="preserve"> 9.3.1.b</w:t>
              </w:r>
            </w:ins>
          </w:p>
        </w:tc>
        <w:tc>
          <w:tcPr>
            <w:tcW w:w="2835" w:type="dxa"/>
            <w:vAlign w:val="top"/>
          </w:tcPr>
          <w:p>
            <w:pPr>
              <w:pStyle w:val="26"/>
              <w:rPr>
                <w:ins w:id="2515" w:author="ZTE" w:date="2025-03-27T09:46:26Z"/>
                <w:rFonts w:hint="default" w:ascii="Arial" w:hAnsi="Arial" w:eastAsia="Times New Roman" w:cs="Arial"/>
                <w:b w:val="0"/>
                <w:bCs/>
                <w:kern w:val="2"/>
                <w:sz w:val="18"/>
                <w:szCs w:val="22"/>
                <w:lang w:val="en-US" w:eastAsia="ja-JP" w:bidi="ar-SA"/>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jc w:val="center"/>
          <w:ins w:id="2516" w:author="ZTE" w:date="2025-03-27T09:46:26Z"/>
        </w:trPr>
        <w:tc>
          <w:tcPr>
            <w:tcW w:w="2547" w:type="dxa"/>
            <w:vAlign w:val="top"/>
          </w:tcPr>
          <w:p>
            <w:pPr>
              <w:pStyle w:val="26"/>
              <w:ind w:firstLine="180" w:firstLineChars="100"/>
              <w:jc w:val="left"/>
              <w:rPr>
                <w:ins w:id="2517" w:author="ZTE" w:date="2025-03-27T09:46:26Z"/>
                <w:rFonts w:hint="default" w:eastAsia="Times New Roman" w:cs="Arial"/>
                <w:b w:val="0"/>
                <w:bCs/>
                <w:szCs w:val="22"/>
                <w:lang w:val="en-US" w:eastAsia="ja-JP"/>
              </w:rPr>
            </w:pPr>
            <w:ins w:id="2518" w:author="ZTE" w:date="2025-03-27T09:46:26Z">
              <w:r>
                <w:rPr>
                  <w:rFonts w:hint="default" w:eastAsia="Times New Roman" w:cs="Arial"/>
                  <w:b w:val="0"/>
                  <w:bCs/>
                  <w:szCs w:val="22"/>
                  <w:lang w:val="en-US" w:eastAsia="ja-JP"/>
                </w:rPr>
                <w:t xml:space="preserve">&gt;&gt; DL </w:t>
              </w:r>
            </w:ins>
            <w:ins w:id="2519" w:author="ZTE" w:date="2025-03-27T09:46:26Z">
              <w:r>
                <w:rPr>
                  <w:rFonts w:hint="default" w:eastAsia="Times New Roman"/>
                  <w:b w:val="0"/>
                  <w:bCs/>
                  <w:lang w:val="en-US" w:eastAsia="ja-JP"/>
                </w:rPr>
                <w:t xml:space="preserve">Alternative </w:t>
              </w:r>
            </w:ins>
            <w:ins w:id="2520" w:author="ZTE" w:date="2025-03-27T09:46:26Z">
              <w:r>
                <w:rPr>
                  <w:b w:val="0"/>
                  <w:bCs/>
                  <w:lang w:eastAsia="ja-JP"/>
                </w:rPr>
                <w:t xml:space="preserve">PDU Set QoS </w:t>
              </w:r>
            </w:ins>
            <w:ins w:id="2521" w:author="ZTE" w:date="2025-03-27T09:46:26Z">
              <w:r>
                <w:rPr>
                  <w:rFonts w:hint="default" w:eastAsia="Times New Roman"/>
                  <w:b w:val="0"/>
                  <w:bCs/>
                  <w:lang w:val="en-US" w:eastAsia="ja-JP"/>
                </w:rPr>
                <w:t>Information</w:t>
              </w:r>
            </w:ins>
          </w:p>
        </w:tc>
        <w:tc>
          <w:tcPr>
            <w:tcW w:w="1134" w:type="dxa"/>
            <w:vAlign w:val="top"/>
          </w:tcPr>
          <w:p>
            <w:pPr>
              <w:pStyle w:val="26"/>
              <w:rPr>
                <w:ins w:id="2522" w:author="ZTE" w:date="2025-03-27T09:46:26Z"/>
                <w:rFonts w:hint="default" w:eastAsia="Times New Roman"/>
                <w:b w:val="0"/>
                <w:bCs/>
                <w:lang w:val="en-US" w:eastAsia="ja-JP"/>
              </w:rPr>
            </w:pPr>
            <w:ins w:id="2523" w:author="ZTE" w:date="2025-03-27T09:46:26Z">
              <w:r>
                <w:rPr>
                  <w:rFonts w:hint="default"/>
                  <w:b w:val="0"/>
                  <w:bCs/>
                  <w:lang w:val="en-US" w:eastAsia="ja-JP"/>
                </w:rPr>
                <w:t>M</w:t>
              </w:r>
            </w:ins>
          </w:p>
        </w:tc>
        <w:tc>
          <w:tcPr>
            <w:tcW w:w="1276" w:type="dxa"/>
            <w:vAlign w:val="top"/>
          </w:tcPr>
          <w:p>
            <w:pPr>
              <w:pStyle w:val="26"/>
              <w:rPr>
                <w:ins w:id="2524" w:author="ZTE" w:date="2025-03-27T09:46:26Z"/>
                <w:rFonts w:hint="default" w:ascii="Arial" w:hAnsi="Arial" w:eastAsia="Times New Roman" w:cs="Arial"/>
                <w:b w:val="0"/>
                <w:bCs/>
                <w:kern w:val="2"/>
                <w:sz w:val="18"/>
                <w:szCs w:val="22"/>
                <w:lang w:val="en-US" w:eastAsia="ja-JP" w:bidi="ar-SA"/>
                <w14:ligatures w14:val="standardContextual"/>
              </w:rPr>
            </w:pPr>
          </w:p>
        </w:tc>
        <w:tc>
          <w:tcPr>
            <w:tcW w:w="1984" w:type="dxa"/>
            <w:vAlign w:val="top"/>
          </w:tcPr>
          <w:p>
            <w:pPr>
              <w:pStyle w:val="26"/>
              <w:rPr>
                <w:ins w:id="2525" w:author="ZTE" w:date="2025-03-27T09:46:26Z"/>
                <w:b w:val="0"/>
                <w:bCs/>
                <w:lang w:eastAsia="ja-JP"/>
              </w:rPr>
            </w:pPr>
            <w:ins w:id="2526" w:author="ZTE" w:date="2025-03-27T09:46:26Z">
              <w:r>
                <w:rPr>
                  <w:rFonts w:hint="default" w:eastAsia="Times New Roman"/>
                  <w:b w:val="0"/>
                  <w:bCs/>
                  <w:lang w:val="en-US" w:eastAsia="ja-JP"/>
                </w:rPr>
                <w:t xml:space="preserve">Alternative </w:t>
              </w:r>
            </w:ins>
            <w:ins w:id="2527" w:author="ZTE" w:date="2025-03-27T09:46:26Z">
              <w:r>
                <w:rPr>
                  <w:b w:val="0"/>
                  <w:bCs/>
                  <w:lang w:eastAsia="ja-JP"/>
                </w:rPr>
                <w:t>PDU Set QoS Information</w:t>
              </w:r>
            </w:ins>
          </w:p>
          <w:p>
            <w:pPr>
              <w:pStyle w:val="26"/>
              <w:rPr>
                <w:ins w:id="2528" w:author="ZTE" w:date="2025-03-27T09:46:26Z"/>
                <w:rFonts w:hint="default" w:eastAsia="Times New Roman"/>
                <w:b w:val="0"/>
                <w:bCs/>
                <w:lang w:val="en-US" w:eastAsia="ja-JP"/>
              </w:rPr>
            </w:pPr>
            <w:ins w:id="2529" w:author="ZTE" w:date="2025-03-27T09:46:26Z">
              <w:r>
                <w:rPr>
                  <w:b w:val="0"/>
                  <w:bCs/>
                  <w:lang w:eastAsia="ja-JP"/>
                </w:rPr>
                <w:t>9.3.1.</w:t>
              </w:r>
            </w:ins>
            <w:ins w:id="2530" w:author="ZTE" w:date="2025-03-27T09:46:26Z">
              <w:r>
                <w:rPr>
                  <w:rFonts w:hint="default" w:eastAsia="Times New Roman"/>
                  <w:b w:val="0"/>
                  <w:bCs/>
                  <w:lang w:val="en-US" w:eastAsia="ja-JP"/>
                </w:rPr>
                <w:t>y</w:t>
              </w:r>
            </w:ins>
          </w:p>
        </w:tc>
        <w:tc>
          <w:tcPr>
            <w:tcW w:w="2835" w:type="dxa"/>
            <w:vAlign w:val="top"/>
          </w:tcPr>
          <w:p>
            <w:pPr>
              <w:pStyle w:val="26"/>
              <w:rPr>
                <w:ins w:id="2531" w:author="ZTE" w:date="2025-03-27T09:46:26Z"/>
                <w:rFonts w:hint="default" w:ascii="Arial" w:hAnsi="Arial" w:eastAsia="Times New Roman" w:cs="Arial"/>
                <w:b w:val="0"/>
                <w:bCs/>
                <w:kern w:val="2"/>
                <w:sz w:val="18"/>
                <w:szCs w:val="22"/>
                <w:lang w:val="en-US" w:eastAsia="ja-JP" w:bidi="ar-SA"/>
                <w14:ligatures w14:val="standardContextual"/>
              </w:rPr>
            </w:pPr>
          </w:p>
        </w:tc>
      </w:tr>
    </w:tbl>
    <w:p>
      <w:pPr>
        <w:pStyle w:val="2"/>
        <w:rPr>
          <w:ins w:id="2532" w:author="ZTE" w:date="2025-03-27T09:46:26Z"/>
          <w:rFonts w:ascii="Courier New" w:hAnsi="Courier New" w:cs="Times New Roman" w:eastAsiaTheme="minorEastAsia"/>
          <w:kern w:val="0"/>
          <w:sz w:val="16"/>
          <w:szCs w:val="20"/>
          <w:lang w:eastAsia="ko-KR"/>
          <w14:ligatures w14:val="none"/>
        </w:rPr>
      </w:pPr>
    </w:p>
    <w:tbl>
      <w:tblPr>
        <w:tblStyle w:val="1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33" w:author="ZTE" w:date="2025-03-27T09:46:26Z"/>
        </w:trPr>
        <w:tc>
          <w:tcPr>
            <w:tcW w:w="3288" w:type="dxa"/>
          </w:tcPr>
          <w:p>
            <w:pPr>
              <w:pStyle w:val="26"/>
              <w:rPr>
                <w:ins w:id="2534" w:author="ZTE" w:date="2025-03-27T09:46:26Z"/>
                <w:lang w:eastAsia="ja-JP"/>
              </w:rPr>
            </w:pPr>
            <w:ins w:id="2535" w:author="ZTE" w:date="2025-03-27T09:46:26Z">
              <w:r>
                <w:rPr>
                  <w:lang w:eastAsia="ja-JP"/>
                </w:rPr>
                <w:t>Range bound</w:t>
              </w:r>
            </w:ins>
          </w:p>
        </w:tc>
        <w:tc>
          <w:tcPr>
            <w:tcW w:w="6519" w:type="dxa"/>
          </w:tcPr>
          <w:p>
            <w:pPr>
              <w:pStyle w:val="26"/>
              <w:rPr>
                <w:ins w:id="2536" w:author="ZTE" w:date="2025-03-27T09:46:26Z"/>
                <w:lang w:eastAsia="ja-JP"/>
              </w:rPr>
            </w:pPr>
            <w:ins w:id="2537" w:author="ZTE" w:date="2025-03-27T09:46:26Z">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38" w:author="ZTE" w:date="2025-03-27T09:46:26Z"/>
        </w:trPr>
        <w:tc>
          <w:tcPr>
            <w:tcW w:w="3288" w:type="dxa"/>
          </w:tcPr>
          <w:p>
            <w:pPr>
              <w:pStyle w:val="23"/>
              <w:rPr>
                <w:ins w:id="2539" w:author="ZTE" w:date="2025-03-27T09:46:26Z"/>
                <w:lang w:eastAsia="ja-JP"/>
              </w:rPr>
            </w:pPr>
            <w:ins w:id="2540" w:author="ZTE" w:date="2025-03-27T09:46:26Z">
              <w:r>
                <w:rPr>
                  <w:rFonts w:hint="eastAsia" w:ascii="Arial" w:hAnsi="Arial" w:eastAsia="宋体" w:cs="Times New Roman"/>
                  <w:i w:val="0"/>
                  <w:iCs/>
                  <w:sz w:val="18"/>
                  <w:lang w:val="en-US" w:eastAsia="zh-CN" w:bidi="ar-SA"/>
                </w:rPr>
                <w:t>maxnoof</w:t>
              </w:r>
            </w:ins>
            <w:ins w:id="2541" w:author="ZTE" w:date="2025-03-27T09:46:26Z">
              <w:r>
                <w:rPr>
                  <w:rFonts w:hint="eastAsia" w:eastAsia="宋体" w:cs="Times New Roman"/>
                  <w:i w:val="0"/>
                  <w:iCs/>
                  <w:sz w:val="18"/>
                  <w:lang w:val="en-US" w:eastAsia="zh-CN" w:bidi="ar-SA"/>
                </w:rPr>
                <w:t>AltPDUSetQoSInfo</w:t>
              </w:r>
            </w:ins>
          </w:p>
        </w:tc>
        <w:tc>
          <w:tcPr>
            <w:tcW w:w="6519" w:type="dxa"/>
          </w:tcPr>
          <w:p>
            <w:pPr>
              <w:pStyle w:val="23"/>
              <w:rPr>
                <w:ins w:id="2542" w:author="ZTE" w:date="2025-03-27T09:46:26Z"/>
                <w:lang w:eastAsia="ja-JP"/>
              </w:rPr>
            </w:pPr>
            <w:ins w:id="2543" w:author="ZTE" w:date="2025-03-27T09:46:26Z">
              <w:r>
                <w:rPr>
                  <w:lang w:eastAsia="ja-JP"/>
                </w:rPr>
                <w:t xml:space="preserve">Maximum no. of alternative sets of </w:t>
              </w:r>
            </w:ins>
            <w:ins w:id="2544" w:author="ZTE" w:date="2025-03-27T09:46:26Z">
              <w:r>
                <w:rPr>
                  <w:rFonts w:hint="eastAsia" w:eastAsia="宋体"/>
                  <w:lang w:val="en-US" w:eastAsia="zh-CN"/>
                </w:rPr>
                <w:t>PDU Set QoS Information</w:t>
              </w:r>
            </w:ins>
            <w:ins w:id="2545" w:author="ZTE" w:date="2025-03-27T09:46:26Z">
              <w:r>
                <w:rPr>
                  <w:lang w:eastAsia="ja-JP"/>
                </w:rPr>
                <w:t xml:space="preserve"> allowed. Value is </w:t>
              </w:r>
            </w:ins>
            <w:ins w:id="2546" w:author="ZTE" w:date="2025-03-27T09:46:26Z">
              <w:r>
                <w:rPr>
                  <w:rFonts w:hint="eastAsia" w:eastAsia="宋体"/>
                  <w:highlight w:val="yellow"/>
                  <w:lang w:val="en-US" w:eastAsia="zh-CN"/>
                </w:rPr>
                <w:t>FFS</w:t>
              </w:r>
            </w:ins>
            <w:ins w:id="2547" w:author="ZTE" w:date="2025-03-27T09:46:26Z">
              <w:r>
                <w:rPr>
                  <w:lang w:eastAsia="ja-JP"/>
                </w:rPr>
                <w:t xml:space="preserve">. </w:t>
              </w:r>
            </w:ins>
          </w:p>
        </w:tc>
      </w:tr>
    </w:tbl>
    <w:p>
      <w:pPr>
        <w:pStyle w:val="2"/>
        <w:rPr>
          <w:ins w:id="2548" w:author="ZTE" w:date="2025-03-27T09:46:26Z"/>
          <w:rFonts w:ascii="Courier New" w:hAnsi="Courier New" w:cs="Times New Roman" w:eastAsiaTheme="minorEastAsia"/>
          <w:kern w:val="0"/>
          <w:sz w:val="16"/>
          <w:szCs w:val="20"/>
          <w:lang w:eastAsia="ko-KR"/>
          <w14:ligatures w14:val="none"/>
        </w:rPr>
      </w:pPr>
    </w:p>
    <w:p>
      <w:pPr>
        <w:pStyle w:val="6"/>
        <w:rPr>
          <w:ins w:id="2549" w:author="ZTE" w:date="2025-03-27T09:46:26Z"/>
          <w:rFonts w:hint="default" w:eastAsia="宋体"/>
          <w:lang w:val="en-US" w:eastAsia="zh-CN"/>
        </w:rPr>
      </w:pPr>
      <w:ins w:id="2550" w:author="ZTE" w:date="2025-03-27T09:46:26Z">
        <w:r>
          <w:rPr/>
          <w:t>9.3.1.</w:t>
        </w:r>
      </w:ins>
      <w:ins w:id="2551" w:author="ZTE" w:date="2025-03-27T09:46:26Z">
        <w:r>
          <w:rPr>
            <w:rFonts w:hint="default"/>
            <w:lang w:val="en-US"/>
          </w:rPr>
          <w:t>b</w:t>
        </w:r>
      </w:ins>
      <w:ins w:id="2552" w:author="ZTE" w:date="2025-03-27T09:46:26Z">
        <w:r>
          <w:rPr/>
          <w:tab/>
        </w:r>
      </w:ins>
      <w:ins w:id="2553" w:author="ZTE" w:date="2025-03-27T09:46:26Z">
        <w:r>
          <w:rPr>
            <w:rFonts w:hint="default"/>
            <w:lang w:val="en-US" w:eastAsia="zh-CN"/>
          </w:rPr>
          <w:t>Alternative PDU Set QoS Parameters Information Index</w:t>
        </w:r>
      </w:ins>
    </w:p>
    <w:p>
      <w:pPr>
        <w:spacing w:after="180" w:line="240" w:lineRule="auto"/>
        <w:rPr>
          <w:ins w:id="2554" w:author="ZTE" w:date="2025-03-27T09:46:26Z"/>
          <w:rFonts w:ascii="Times New Roman" w:hAnsi="Times New Roman" w:eastAsia="宋体" w:cs="Times New Roman"/>
          <w:kern w:val="0"/>
          <w:sz w:val="20"/>
          <w:szCs w:val="20"/>
          <w14:ligatures w14:val="none"/>
        </w:rPr>
      </w:pPr>
      <w:ins w:id="2555" w:author="ZTE" w:date="2025-03-27T09:46:26Z">
        <w:r>
          <w:rPr>
            <w:rFonts w:ascii="Times New Roman" w:hAnsi="Times New Roman" w:eastAsia="宋体" w:cs="Times New Roman"/>
            <w:kern w:val="0"/>
            <w:sz w:val="20"/>
            <w:szCs w:val="20"/>
            <w14:ligatures w14:val="none"/>
          </w:rPr>
          <w:t xml:space="preserve">This IE </w:t>
        </w:r>
      </w:ins>
      <w:ins w:id="2556" w:author="ZTE" w:date="2025-03-27T09:46:26Z">
        <w:r>
          <w:rPr>
            <w:rFonts w:hint="eastAsia" w:ascii="Times New Roman" w:hAnsi="Times New Roman" w:eastAsia="宋体" w:cs="Times New Roman"/>
            <w:kern w:val="0"/>
            <w:sz w:val="20"/>
            <w:szCs w:val="20"/>
            <w:lang w:val="en-US" w:eastAsia="zh-CN"/>
            <w14:ligatures w14:val="none"/>
          </w:rPr>
          <w:t xml:space="preserve">indicates </w:t>
        </w:r>
      </w:ins>
      <w:ins w:id="2557" w:author="ZTE" w:date="2025-03-27T09:46:26Z">
        <w:r>
          <w:rPr>
            <w:rFonts w:hint="default" w:ascii="Times New Roman" w:hAnsi="Times New Roman" w:eastAsia="宋体" w:cs="Times New Roman"/>
            <w:kern w:val="0"/>
            <w:sz w:val="20"/>
            <w:szCs w:val="20"/>
            <w:lang w:val="en-US" w:eastAsia="zh-CN"/>
            <w14:ligatures w14:val="none"/>
          </w:rPr>
          <w:t>the PDU Set QoS parameters information which can currently be fulfilled.</w:t>
        </w:r>
      </w:ins>
      <w:ins w:id="2558" w:author="ZTE" w:date="2025-03-27T09:46:26Z">
        <w:r>
          <w:rPr>
            <w:rFonts w:ascii="Times New Roman" w:hAnsi="Times New Roman" w:eastAsia="宋体" w:cs="Times New Roman"/>
            <w:kern w:val="0"/>
            <w:sz w:val="20"/>
            <w:szCs w:val="20"/>
            <w14:ligatures w14:val="none"/>
          </w:rPr>
          <w:t>.</w:t>
        </w:r>
      </w:ins>
    </w:p>
    <w:tbl>
      <w:tblPr>
        <w:tblStyle w:val="13"/>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276"/>
        <w:gridCol w:w="1984"/>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59" w:author="ZTE" w:date="2025-03-27T09:46:26Z"/>
        </w:trPr>
        <w:tc>
          <w:tcPr>
            <w:tcW w:w="2552" w:type="dxa"/>
          </w:tcPr>
          <w:p>
            <w:pPr>
              <w:pStyle w:val="26"/>
              <w:rPr>
                <w:ins w:id="2560" w:author="ZTE" w:date="2025-03-27T09:46:26Z"/>
                <w:rFonts w:cs="Arial"/>
                <w:lang w:eastAsia="ja-JP"/>
              </w:rPr>
            </w:pPr>
            <w:ins w:id="2561" w:author="ZTE" w:date="2025-03-27T09:46:26Z">
              <w:r>
                <w:rPr>
                  <w:rFonts w:cs="Arial"/>
                  <w:lang w:eastAsia="ja-JP"/>
                </w:rPr>
                <w:t>IE/Group Name</w:t>
              </w:r>
            </w:ins>
          </w:p>
        </w:tc>
        <w:tc>
          <w:tcPr>
            <w:tcW w:w="1134" w:type="dxa"/>
          </w:tcPr>
          <w:p>
            <w:pPr>
              <w:pStyle w:val="26"/>
              <w:rPr>
                <w:ins w:id="2562" w:author="ZTE" w:date="2025-03-27T09:46:26Z"/>
                <w:rFonts w:cs="Arial"/>
                <w:lang w:eastAsia="ja-JP"/>
              </w:rPr>
            </w:pPr>
            <w:ins w:id="2563" w:author="ZTE" w:date="2025-03-27T09:46:26Z">
              <w:r>
                <w:rPr>
                  <w:rFonts w:cs="Arial"/>
                  <w:lang w:eastAsia="ja-JP"/>
                </w:rPr>
                <w:t>Presence</w:t>
              </w:r>
            </w:ins>
          </w:p>
        </w:tc>
        <w:tc>
          <w:tcPr>
            <w:tcW w:w="1276" w:type="dxa"/>
          </w:tcPr>
          <w:p>
            <w:pPr>
              <w:pStyle w:val="26"/>
              <w:rPr>
                <w:ins w:id="2564" w:author="ZTE" w:date="2025-03-27T09:46:26Z"/>
                <w:rFonts w:cs="Arial"/>
                <w:lang w:eastAsia="ja-JP"/>
              </w:rPr>
            </w:pPr>
            <w:ins w:id="2565" w:author="ZTE" w:date="2025-03-27T09:46:26Z">
              <w:r>
                <w:rPr>
                  <w:rFonts w:cs="Arial"/>
                  <w:lang w:eastAsia="ja-JP"/>
                </w:rPr>
                <w:t>Range</w:t>
              </w:r>
            </w:ins>
          </w:p>
        </w:tc>
        <w:tc>
          <w:tcPr>
            <w:tcW w:w="1984" w:type="dxa"/>
          </w:tcPr>
          <w:p>
            <w:pPr>
              <w:pStyle w:val="26"/>
              <w:rPr>
                <w:ins w:id="2566" w:author="ZTE" w:date="2025-03-27T09:46:26Z"/>
                <w:rFonts w:cs="Arial"/>
                <w:lang w:eastAsia="ja-JP"/>
              </w:rPr>
            </w:pPr>
            <w:ins w:id="2567" w:author="ZTE" w:date="2025-03-27T09:46:26Z">
              <w:r>
                <w:rPr>
                  <w:rFonts w:cs="Arial"/>
                  <w:lang w:eastAsia="ja-JP"/>
                </w:rPr>
                <w:t>IE type and reference</w:t>
              </w:r>
            </w:ins>
          </w:p>
        </w:tc>
        <w:tc>
          <w:tcPr>
            <w:tcW w:w="2835" w:type="dxa"/>
          </w:tcPr>
          <w:p>
            <w:pPr>
              <w:pStyle w:val="26"/>
              <w:rPr>
                <w:ins w:id="2568" w:author="ZTE" w:date="2025-03-27T09:46:26Z"/>
                <w:rFonts w:cs="Arial"/>
                <w:lang w:eastAsia="ja-JP"/>
              </w:rPr>
            </w:pPr>
            <w:ins w:id="2569" w:author="ZTE" w:date="2025-03-27T09:46:26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70" w:author="ZTE" w:date="2025-03-27T09:46:26Z"/>
        </w:trPr>
        <w:tc>
          <w:tcPr>
            <w:tcW w:w="2552" w:type="dxa"/>
          </w:tcPr>
          <w:p>
            <w:pPr>
              <w:pStyle w:val="23"/>
              <w:rPr>
                <w:ins w:id="2571" w:author="ZTE" w:date="2025-03-27T09:46:26Z"/>
                <w:rFonts w:hint="default" w:eastAsia="宋体"/>
                <w:lang w:val="en-US" w:eastAsia="zh-CN"/>
              </w:rPr>
            </w:pPr>
            <w:ins w:id="2572" w:author="ZTE" w:date="2025-03-27T09:46:26Z">
              <w:r>
                <w:rPr>
                  <w:rFonts w:hint="default"/>
                  <w:lang w:val="en-US" w:eastAsia="zh-CN"/>
                </w:rPr>
                <w:t>Alternative PDU Set QoS Parameters Information Index</w:t>
              </w:r>
            </w:ins>
          </w:p>
        </w:tc>
        <w:tc>
          <w:tcPr>
            <w:tcW w:w="1134" w:type="dxa"/>
          </w:tcPr>
          <w:p>
            <w:pPr>
              <w:pStyle w:val="23"/>
              <w:rPr>
                <w:ins w:id="2573" w:author="ZTE" w:date="2025-03-27T09:46:26Z"/>
                <w:rFonts w:cs="Arial"/>
                <w:lang w:eastAsia="ja-JP"/>
              </w:rPr>
            </w:pPr>
            <w:ins w:id="2574" w:author="ZTE" w:date="2025-03-27T09:46:26Z">
              <w:r>
                <w:rPr>
                  <w:rFonts w:hint="default"/>
                  <w:lang w:val="en-US"/>
                </w:rPr>
                <w:t>M</w:t>
              </w:r>
            </w:ins>
          </w:p>
        </w:tc>
        <w:tc>
          <w:tcPr>
            <w:tcW w:w="1276" w:type="dxa"/>
          </w:tcPr>
          <w:p>
            <w:pPr>
              <w:pStyle w:val="23"/>
              <w:rPr>
                <w:ins w:id="2575" w:author="ZTE" w:date="2025-03-27T09:46:26Z"/>
                <w:i/>
                <w:lang w:eastAsia="ja-JP"/>
              </w:rPr>
            </w:pPr>
          </w:p>
        </w:tc>
        <w:tc>
          <w:tcPr>
            <w:tcW w:w="1984" w:type="dxa"/>
          </w:tcPr>
          <w:p>
            <w:pPr>
              <w:pStyle w:val="23"/>
              <w:ind w:left="180" w:hanging="180" w:hangingChars="100"/>
              <w:rPr>
                <w:ins w:id="2576" w:author="ZTE" w:date="2025-03-27T09:46:26Z"/>
                <w:rFonts w:hint="default" w:eastAsia="宋体" w:cs="Arial"/>
                <w:lang w:val="en-US" w:eastAsia="zh-CN"/>
              </w:rPr>
            </w:pPr>
            <w:ins w:id="2577" w:author="ZTE" w:date="2025-03-27T09:46:26Z">
              <w:r>
                <w:rPr>
                  <w:rFonts w:hint="default" w:eastAsia="宋体" w:cs="Arial"/>
                  <w:lang w:val="en-US" w:eastAsia="zh-CN"/>
                </w:rPr>
                <w:t>INTEGER(1..8, ...)</w:t>
              </w:r>
            </w:ins>
          </w:p>
        </w:tc>
        <w:tc>
          <w:tcPr>
            <w:tcW w:w="2835" w:type="dxa"/>
          </w:tcPr>
          <w:p>
            <w:pPr>
              <w:pStyle w:val="23"/>
              <w:rPr>
                <w:ins w:id="2578" w:author="ZTE" w:date="2025-03-27T09:46:26Z"/>
                <w:rFonts w:cs="Arial"/>
                <w:lang w:eastAsia="ja-JP"/>
              </w:rPr>
            </w:pPr>
            <w:ins w:id="2579" w:author="ZTE" w:date="2025-03-27T09:46:26Z">
              <w:r>
                <w:rPr>
                  <w:lang w:eastAsia="ja-JP"/>
                </w:rPr>
                <w:t xml:space="preserve">Indicates the index of the item within the </w:t>
              </w:r>
            </w:ins>
            <w:ins w:id="2580" w:author="ZTE" w:date="2025-03-27T09:46:26Z">
              <w:r>
                <w:rPr>
                  <w:rFonts w:hint="eastAsia"/>
                  <w:i/>
                  <w:iCs/>
                  <w:lang w:val="en-US" w:eastAsia="zh-CN"/>
                </w:rPr>
                <w:t>Alternative PDU Set QoS Parameters</w:t>
              </w:r>
            </w:ins>
            <w:ins w:id="2581" w:author="ZTE" w:date="2025-03-27T09:46:26Z">
              <w:r>
                <w:rPr>
                  <w:i/>
                  <w:iCs/>
                  <w:lang w:eastAsia="ja-JP"/>
                </w:rPr>
                <w:t xml:space="preserve"> </w:t>
              </w:r>
            </w:ins>
            <w:ins w:id="2582" w:author="ZTE" w:date="2025-03-27T09:46:26Z">
              <w:r>
                <w:rPr>
                  <w:lang w:eastAsia="ja-JP"/>
                </w:rPr>
                <w:t xml:space="preserve">IE corresponding to the currently fulfilled alternative </w:t>
              </w:r>
            </w:ins>
            <w:ins w:id="2583" w:author="ZTE" w:date="2025-03-27T09:46:26Z">
              <w:r>
                <w:rPr>
                  <w:rFonts w:hint="default"/>
                  <w:lang w:val="en-US" w:eastAsia="ja-JP"/>
                </w:rPr>
                <w:t xml:space="preserve">PDU Set </w:t>
              </w:r>
            </w:ins>
            <w:ins w:id="2584" w:author="ZTE" w:date="2025-03-27T09:46:26Z">
              <w:r>
                <w:rPr>
                  <w:lang w:eastAsia="ja-JP"/>
                </w:rPr>
                <w:t xml:space="preserve">QoS parameters </w:t>
              </w:r>
            </w:ins>
            <w:ins w:id="2585" w:author="ZTE" w:date="2025-03-27T09:46:26Z">
              <w:r>
                <w:rPr>
                  <w:rFonts w:hint="default"/>
                  <w:lang w:val="en-US" w:eastAsia="ja-JP"/>
                </w:rPr>
                <w:t>information</w:t>
              </w:r>
            </w:ins>
            <w:ins w:id="2586" w:author="ZTE" w:date="2025-03-27T09:46:26Z">
              <w:r>
                <w:rPr>
                  <w:lang w:eastAsia="ja-JP"/>
                </w:rPr>
                <w:t>.</w:t>
              </w:r>
            </w:ins>
          </w:p>
        </w:tc>
      </w:tr>
    </w:tbl>
    <w:p>
      <w:pPr>
        <w:pStyle w:val="2"/>
      </w:pPr>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End of change</w:t>
      </w:r>
    </w:p>
    <w:p>
      <w:pPr>
        <w:pStyle w:val="2"/>
        <w:sectPr>
          <w:pgSz w:w="11906" w:h="16838"/>
          <w:pgMar w:top="1440" w:right="1440" w:bottom="1440" w:left="1440" w:header="708" w:footer="708" w:gutter="0"/>
          <w:cols w:space="708" w:num="1"/>
          <w:docGrid w:linePitch="360" w:charSpace="0"/>
        </w:sectPr>
      </w:pPr>
    </w:p>
    <w:p>
      <w:pPr>
        <w:pStyle w:val="3"/>
        <w:rPr>
          <w:rFonts w:hint="default" w:eastAsia="宋体"/>
          <w:lang w:val="en-US" w:eastAsia="zh-CN"/>
        </w:rPr>
      </w:pPr>
      <w:r>
        <w:t xml:space="preserve">Annex </w:t>
      </w:r>
      <w:r>
        <w:rPr>
          <w:rFonts w:hint="eastAsia"/>
        </w:rPr>
        <w:t>——</w:t>
      </w:r>
      <w:r>
        <w:t xml:space="preserve">TP </w:t>
      </w:r>
      <w:r>
        <w:rPr>
          <w:rFonts w:hint="eastAsia" w:eastAsia="宋体"/>
          <w:lang w:val="en-US" w:eastAsia="zh-CN"/>
        </w:rPr>
        <w:t xml:space="preserve">to </w:t>
      </w:r>
      <w:r>
        <w:t>BL CR for TS 3</w:t>
      </w:r>
      <w:r>
        <w:rPr>
          <w:rFonts w:hint="default"/>
          <w:lang w:val="en-US"/>
        </w:rPr>
        <w:t>7</w:t>
      </w:r>
      <w:r>
        <w:rPr>
          <w:rFonts w:hint="eastAsia" w:eastAsia="宋体"/>
          <w:lang w:val="en-US" w:eastAsia="zh-CN"/>
        </w:rPr>
        <w:t>.4</w:t>
      </w:r>
      <w:r>
        <w:rPr>
          <w:rFonts w:hint="default" w:eastAsia="宋体"/>
          <w:lang w:val="en-US" w:eastAsia="zh-CN"/>
        </w:rPr>
        <w:t>8</w:t>
      </w:r>
      <w:r>
        <w:rPr>
          <w:rFonts w:hint="eastAsia" w:eastAsia="宋体"/>
          <w:lang w:val="en-US" w:eastAsia="zh-CN"/>
        </w:rPr>
        <w:t>3</w:t>
      </w:r>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Start of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115" w:name="_Toc29460919"/>
      <w:bookmarkStart w:id="1116" w:name="_Toc74152615"/>
      <w:bookmarkStart w:id="1117" w:name="_Toc192841432"/>
      <w:bookmarkStart w:id="1118" w:name="_Toc20955493"/>
      <w:bookmarkStart w:id="1119" w:name="_Toc105657082"/>
      <w:bookmarkStart w:id="1120" w:name="_Toc29505651"/>
      <w:bookmarkStart w:id="1121" w:name="_Toc88656040"/>
      <w:bookmarkStart w:id="1122" w:name="_Toc88657099"/>
      <w:bookmarkStart w:id="1123" w:name="_Toc36556176"/>
      <w:bookmarkStart w:id="1124" w:name="_Toc112687556"/>
      <w:bookmarkStart w:id="1125" w:name="_Toc106108463"/>
      <w:bookmarkStart w:id="1126" w:name="_Toc56620200"/>
      <w:bookmarkStart w:id="1127" w:name="_Toc45881615"/>
      <w:bookmarkStart w:id="1128" w:name="_Toc64447840"/>
      <w:bookmarkStart w:id="1129" w:name="_Toc51852249"/>
      <w:r>
        <w:rPr>
          <w:rFonts w:ascii="Arial" w:hAnsi="Arial" w:eastAsia="Times New Roman" w:cs="Times New Roman"/>
          <w:sz w:val="28"/>
          <w:lang w:val="en-GB" w:eastAsia="ko-KR" w:bidi="ar-SA"/>
        </w:rPr>
        <w:t>8.3.1</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Bearer Context Setup</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130" w:name="_Toc29505652"/>
      <w:bookmarkStart w:id="1131" w:name="_Toc20955494"/>
      <w:bookmarkStart w:id="1132" w:name="_Toc88657100"/>
      <w:bookmarkStart w:id="1133" w:name="_Toc192841433"/>
      <w:bookmarkStart w:id="1134" w:name="_Toc51852250"/>
      <w:bookmarkStart w:id="1135" w:name="_Toc74152616"/>
      <w:bookmarkStart w:id="1136" w:name="_Toc29460920"/>
      <w:bookmarkStart w:id="1137" w:name="_Toc105657083"/>
      <w:bookmarkStart w:id="1138" w:name="_Toc45881616"/>
      <w:bookmarkStart w:id="1139" w:name="_Toc56620201"/>
      <w:bookmarkStart w:id="1140" w:name="_Toc64447841"/>
      <w:bookmarkStart w:id="1141" w:name="_Toc88656041"/>
      <w:bookmarkStart w:id="1142" w:name="_Toc36556177"/>
      <w:bookmarkStart w:id="1143" w:name="_Toc112687557"/>
      <w:bookmarkStart w:id="1144" w:name="_Toc106108464"/>
      <w:r>
        <w:rPr>
          <w:rFonts w:ascii="Arial" w:hAnsi="Arial" w:eastAsia="Times New Roman" w:cs="Times New Roman"/>
          <w:sz w:val="24"/>
          <w:lang w:val="en-GB" w:eastAsia="ko-KR" w:bidi="ar-SA"/>
        </w:rPr>
        <w:t>8.3.1.1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ko-KR"/>
          <w14:ligatures w14:val="none"/>
        </w:rPr>
      </w:pPr>
      <w:r>
        <w:rPr>
          <w:rFonts w:ascii="Times New Roman" w:hAnsi="Times New Roman" w:eastAsia="Times New Roman" w:cs="Times New Roman"/>
          <w:kern w:val="0"/>
          <w:sz w:val="20"/>
          <w:szCs w:val="20"/>
          <w:lang w:eastAsia="ko-KR"/>
          <w14:ligatures w14:val="none"/>
        </w:rPr>
        <w:t>The purpose of the Bearer Context Setup procedure is to allow the gNB-CU-CP to establish a bearer context in the gNB-CU-UP. 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145" w:name="_Toc88656042"/>
      <w:bookmarkStart w:id="1146" w:name="_Toc56620202"/>
      <w:bookmarkStart w:id="1147" w:name="_Toc36556178"/>
      <w:bookmarkStart w:id="1148" w:name="_Toc45881617"/>
      <w:bookmarkStart w:id="1149" w:name="_Toc64447842"/>
      <w:bookmarkStart w:id="1150" w:name="_Toc29460921"/>
      <w:bookmarkStart w:id="1151" w:name="_Toc20955495"/>
      <w:bookmarkStart w:id="1152" w:name="_Toc192841434"/>
      <w:bookmarkStart w:id="1153" w:name="_Toc106108465"/>
      <w:bookmarkStart w:id="1154" w:name="_Toc112687558"/>
      <w:bookmarkStart w:id="1155" w:name="_Toc74152617"/>
      <w:bookmarkStart w:id="1156" w:name="_Toc105657084"/>
      <w:bookmarkStart w:id="1157" w:name="_Toc51852251"/>
      <w:bookmarkStart w:id="1158" w:name="_Toc29505653"/>
      <w:bookmarkStart w:id="1159" w:name="_Toc88657101"/>
      <w:r>
        <w:rPr>
          <w:rFonts w:ascii="Arial" w:hAnsi="Arial" w:eastAsia="Times New Roman" w:cs="Times New Roman"/>
          <w:sz w:val="24"/>
          <w:lang w:val="en-GB" w:eastAsia="ko-KR" w:bidi="ar-SA"/>
        </w:rPr>
        <w:t>8.3.1.2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33" o:spt="75" type="#_x0000_t75" style="height:161.25pt;width:373.5pt;" o:ole="t" filled="f" o:preferrelative="t" stroked="f" coordsize="21600,21600">
            <v:path/>
            <v:fill on="f" focussize="0,0"/>
            <v:stroke on="f" joinstyle="miter"/>
            <v:imagedata r:id="rId26" o:title=""/>
            <o:lock v:ext="edit" aspectratio="t"/>
            <w10:wrap type="none"/>
            <w10:anchorlock/>
          </v:shape>
          <o:OLEObject Type="Embed" ProgID="Visio.Drawing.15" ShapeID="_x0000_i1033" DrawAspect="Content" ObjectID="_1468075733" r:id="rId25">
            <o:LockedField>false</o:LockedField>
          </o:OLEObject>
        </w:object>
      </w:r>
    </w:p>
    <w:p>
      <w:pPr>
        <w:keepNext w:val="0"/>
        <w:keepLines/>
        <w:overflowPunct w:val="0"/>
        <w:autoSpaceDE w:val="0"/>
        <w:autoSpaceDN w:val="0"/>
        <w:adjustRightInd w:val="0"/>
        <w:spacing w:before="0" w:after="240"/>
        <w:jc w:val="center"/>
        <w:textAlignment w:val="baseline"/>
      </w:pPr>
      <w:bookmarkStart w:id="1160" w:name="_CRFigure8_3_1_21"/>
      <w:r>
        <w:rPr>
          <w:rFonts w:ascii="Arial" w:hAnsi="Arial" w:eastAsia="Times New Roman" w:cs="Times New Roman"/>
          <w:b/>
          <w:lang w:val="en-GB" w:eastAsia="ko-KR" w:bidi="ar-SA"/>
        </w:rPr>
        <w:t xml:space="preserve">Figure </w:t>
      </w:r>
      <w:bookmarkEnd w:id="1160"/>
      <w:r>
        <w:rPr>
          <w:rFonts w:ascii="Arial" w:hAnsi="Arial" w:eastAsia="Times New Roman" w:cs="Times New Roman"/>
          <w:b/>
          <w:lang w:val="en-GB" w:eastAsia="ko-KR" w:bidi="ar-SA"/>
        </w:rPr>
        <w:t>8.3.1.2-1: Bearer Context Setup procedure: Successful Operation.</w:t>
      </w:r>
    </w:p>
    <w:p>
      <w:pPr>
        <w:overflowPunct w:val="0"/>
        <w:autoSpaceDE w:val="0"/>
        <w:autoSpaceDN w:val="0"/>
        <w:adjustRightInd w:val="0"/>
        <w:spacing w:after="180" w:line="240" w:lineRule="auto"/>
        <w:textAlignment w:val="baseline"/>
        <w:rPr>
          <w:rFonts w:ascii="Times New Roman" w:hAnsi="Times New Roman" w:cs="Times New Roman" w:eastAsiaTheme="minorEastAsia"/>
          <w:b/>
          <w:bCs/>
          <w:kern w:val="0"/>
          <w:sz w:val="20"/>
          <w:szCs w:val="20"/>
          <w:lang w:eastAsia="ko-KR"/>
          <w14:ligatures w14:val="none"/>
        </w:rPr>
      </w:pPr>
      <w:r>
        <w:rPr>
          <w:rFonts w:ascii="Times New Roman" w:hAnsi="Times New Roman" w:cs="Times New Roman" w:eastAsiaTheme="minorEastAsia"/>
          <w:b/>
          <w:bCs/>
          <w:kern w:val="0"/>
          <w:sz w:val="20"/>
          <w:szCs w:val="20"/>
          <w:highlight w:val="cyan"/>
          <w:lang w:eastAsia="ko-KR"/>
          <w14:ligatures w14:val="none"/>
        </w:rPr>
        <w:t>//omitted text unchanged//</w:t>
      </w:r>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ko-KR"/>
          <w14:ligatures w14:val="none"/>
        </w:rPr>
      </w:pPr>
      <w:r>
        <w:rPr>
          <w:rFonts w:ascii="Times New Roman" w:hAnsi="Times New Roman" w:eastAsia="宋体" w:cs="Arial"/>
          <w:kern w:val="0"/>
          <w:sz w:val="20"/>
          <w:szCs w:val="18"/>
          <w:lang w:val="en-US" w:eastAsia="zh-CN"/>
          <w14:ligatures w14:val="none"/>
        </w:rPr>
        <w:t xml:space="preserve">If the </w:t>
      </w:r>
      <w:r>
        <w:rPr>
          <w:rFonts w:ascii="Times New Roman" w:hAnsi="Times New Roman" w:eastAsia="宋体" w:cs="Arial"/>
          <w:i/>
          <w:kern w:val="0"/>
          <w:sz w:val="20"/>
          <w:szCs w:val="18"/>
          <w:lang w:val="en-US" w:eastAsia="zh-CN"/>
          <w14:ligatures w14:val="none"/>
        </w:rPr>
        <w:t>PDU Set QoS Parameters</w:t>
      </w:r>
      <w:r>
        <w:rPr>
          <w:rFonts w:ascii="Times New Roman" w:hAnsi="Times New Roman" w:eastAsia="Times New Roman" w:cs="Times New Roman"/>
          <w:kern w:val="0"/>
          <w:sz w:val="20"/>
          <w:szCs w:val="20"/>
          <w:lang w:eastAsia="ko-KR"/>
          <w14:ligatures w14:val="none"/>
        </w:rPr>
        <w:t xml:space="preserve"> IE is contained in the </w:t>
      </w:r>
      <w:r>
        <w:rPr>
          <w:rFonts w:ascii="Times New Roman" w:hAnsi="Times New Roman" w:eastAsia="宋体" w:cs="Times New Roman"/>
          <w:kern w:val="0"/>
          <w:sz w:val="20"/>
          <w:szCs w:val="20"/>
          <w:lang w:eastAsia="ko-KR"/>
          <w14:ligatures w14:val="none"/>
        </w:rPr>
        <w:t xml:space="preserve">BEARER </w:t>
      </w:r>
      <w:r>
        <w:rPr>
          <w:rFonts w:ascii="Times New Roman" w:hAnsi="Times New Roman" w:eastAsia="Times New Roman" w:cs="Times New Roman"/>
          <w:kern w:val="0"/>
          <w:sz w:val="20"/>
          <w:szCs w:val="20"/>
          <w:lang w:eastAsia="ko-KR"/>
          <w14:ligatures w14:val="none"/>
        </w:rPr>
        <w:t>CONTEXT SETUP</w:t>
      </w:r>
      <w:r>
        <w:rPr>
          <w:rFonts w:ascii="Times New Roman" w:hAnsi="Times New Roman" w:eastAsia="宋体" w:cs="Times New Roman"/>
          <w:kern w:val="0"/>
          <w:sz w:val="20"/>
          <w:szCs w:val="20"/>
          <w:lang w:eastAsia="ko-KR"/>
          <w14:ligatures w14:val="none"/>
        </w:rPr>
        <w:t xml:space="preserve"> REQUES</w:t>
      </w:r>
      <w:r>
        <w:rPr>
          <w:rFonts w:ascii="Times New Roman" w:hAnsi="Times New Roman" w:eastAsia="Times New Roman" w:cs="Times New Roman"/>
          <w:kern w:val="0"/>
          <w:sz w:val="20"/>
          <w:szCs w:val="20"/>
          <w:lang w:eastAsia="zh-CN"/>
          <w14:ligatures w14:val="none"/>
        </w:rPr>
        <w:t>T</w:t>
      </w:r>
      <w:r>
        <w:rPr>
          <w:rFonts w:ascii="Times New Roman" w:hAnsi="Times New Roman" w:eastAsia="Times New Roman" w:cs="Times New Roman"/>
          <w:kern w:val="0"/>
          <w:sz w:val="20"/>
          <w:szCs w:val="20"/>
          <w:lang w:eastAsia="ko-KR"/>
          <w14:ligatures w14:val="none"/>
        </w:rPr>
        <w:t xml:space="preserve"> message, the gNB-CU-UP shall, if supported, </w:t>
      </w:r>
      <w:r>
        <w:rPr>
          <w:rFonts w:ascii="Times New Roman" w:hAnsi="Times New Roman" w:eastAsia="宋体" w:cs="Times New Roman"/>
          <w:kern w:val="0"/>
          <w:sz w:val="20"/>
          <w:szCs w:val="20"/>
          <w:lang w:eastAsia="ko-KR"/>
          <w14:ligatures w14:val="none"/>
        </w:rPr>
        <w:t xml:space="preserve">store it and </w:t>
      </w:r>
      <w:r>
        <w:rPr>
          <w:rFonts w:ascii="Times New Roman" w:hAnsi="Times New Roman" w:eastAsia="Times New Roman" w:cs="Times New Roman"/>
          <w:kern w:val="0"/>
          <w:sz w:val="20"/>
          <w:szCs w:val="20"/>
          <w:lang w:eastAsia="ko-KR"/>
          <w14:ligatures w14:val="none"/>
        </w:rPr>
        <w:t xml:space="preserve">use the information </w:t>
      </w:r>
      <w:r>
        <w:rPr>
          <w:rFonts w:hint="eastAsia" w:ascii="Times New Roman" w:hAnsi="Times New Roman" w:eastAsia="宋体" w:cs="Times New Roman"/>
          <w:kern w:val="0"/>
          <w:sz w:val="20"/>
          <w:szCs w:val="20"/>
          <w:lang w:eastAsia="zh-CN"/>
          <w14:ligatures w14:val="none"/>
        </w:rPr>
        <w:t>as specified in TS 23.501</w:t>
      </w:r>
      <w:r>
        <w:rPr>
          <w:rFonts w:ascii="Times New Roman" w:hAnsi="Times New Roman" w:eastAsia="宋体" w:cs="Times New Roman"/>
          <w:kern w:val="0"/>
          <w:sz w:val="20"/>
          <w:szCs w:val="20"/>
          <w:lang w:eastAsia="zh-CN"/>
          <w14:ligatures w14:val="none"/>
        </w:rPr>
        <w:t xml:space="preserve"> </w:t>
      </w:r>
      <w:r>
        <w:rPr>
          <w:rFonts w:hint="eastAsia" w:ascii="Times New Roman" w:hAnsi="Times New Roman" w:eastAsia="宋体" w:cs="Times New Roman"/>
          <w:kern w:val="0"/>
          <w:sz w:val="20"/>
          <w:szCs w:val="20"/>
          <w:lang w:eastAsia="zh-CN"/>
          <w14:ligatures w14:val="none"/>
        </w:rPr>
        <w:t>[</w:t>
      </w:r>
      <w:r>
        <w:rPr>
          <w:rFonts w:ascii="Times New Roman" w:hAnsi="Times New Roman" w:eastAsia="宋体" w:cs="Times New Roman"/>
          <w:kern w:val="0"/>
          <w:sz w:val="20"/>
          <w:szCs w:val="20"/>
          <w:lang w:eastAsia="zh-CN"/>
          <w14:ligatures w14:val="none"/>
        </w:rPr>
        <w:t>20]</w:t>
      </w:r>
      <w:r>
        <w:rPr>
          <w:rFonts w:ascii="Times New Roman" w:hAnsi="Times New Roman" w:eastAsia="Times New Roman" w:cs="Times New Roman"/>
          <w:kern w:val="0"/>
          <w:sz w:val="20"/>
          <w:szCs w:val="20"/>
          <w:lang w:eastAsia="ko-KR"/>
          <w14:ligatures w14:val="none"/>
        </w:rPr>
        <w:t>.</w:t>
      </w:r>
    </w:p>
    <w:p>
      <w:pPr>
        <w:overflowPunct w:val="0"/>
        <w:autoSpaceDE w:val="0"/>
        <w:autoSpaceDN w:val="0"/>
        <w:adjustRightInd w:val="0"/>
        <w:spacing w:after="180" w:line="240" w:lineRule="auto"/>
        <w:textAlignment w:val="baseline"/>
        <w:rPr>
          <w:ins w:id="2587" w:author="ZTE" w:date="2025-03-25T18:52:36Z"/>
          <w:rFonts w:ascii="Times New Roman" w:hAnsi="Times New Roman" w:eastAsia="Times New Roman" w:cs="Times New Roman"/>
          <w:kern w:val="0"/>
          <w:sz w:val="20"/>
          <w:szCs w:val="20"/>
          <w:lang w:eastAsia="ko-KR"/>
          <w14:ligatures w14:val="none"/>
        </w:rPr>
      </w:pPr>
      <w:ins w:id="2588" w:author="ZTE" w:date="2025-03-25T16:37:23Z">
        <w:r>
          <w:rPr>
            <w:rFonts w:ascii="Times New Roman" w:hAnsi="Times New Roman" w:eastAsia="宋体" w:cs="Arial"/>
            <w:kern w:val="0"/>
            <w:sz w:val="20"/>
            <w:szCs w:val="18"/>
            <w:lang w:val="en-US" w:eastAsia="zh-CN"/>
            <w14:ligatures w14:val="none"/>
          </w:rPr>
          <w:t xml:space="preserve">If the </w:t>
        </w:r>
      </w:ins>
      <w:ins w:id="2589" w:author="ZTE" w:date="2025-03-25T16:37:25Z">
        <w:r>
          <w:rPr>
            <w:rFonts w:hint="default" w:ascii="Times New Roman" w:hAnsi="Times New Roman" w:eastAsia="宋体" w:cs="Arial"/>
            <w:i/>
            <w:iCs/>
            <w:kern w:val="0"/>
            <w:sz w:val="20"/>
            <w:szCs w:val="18"/>
            <w:lang w:val="en-US" w:eastAsia="zh-CN"/>
            <w14:ligatures w14:val="none"/>
          </w:rPr>
          <w:t>Al</w:t>
        </w:r>
      </w:ins>
      <w:ins w:id="2590" w:author="ZTE" w:date="2025-03-25T16:37:26Z">
        <w:r>
          <w:rPr>
            <w:rFonts w:hint="default" w:ascii="Times New Roman" w:hAnsi="Times New Roman" w:eastAsia="宋体" w:cs="Arial"/>
            <w:i/>
            <w:iCs/>
            <w:kern w:val="0"/>
            <w:sz w:val="20"/>
            <w:szCs w:val="18"/>
            <w:lang w:val="en-US" w:eastAsia="zh-CN"/>
            <w14:ligatures w14:val="none"/>
          </w:rPr>
          <w:t>ter</w:t>
        </w:r>
      </w:ins>
      <w:ins w:id="2591" w:author="ZTE" w:date="2025-03-25T16:37:27Z">
        <w:r>
          <w:rPr>
            <w:rFonts w:hint="default" w:ascii="Times New Roman" w:hAnsi="Times New Roman" w:eastAsia="宋体" w:cs="Arial"/>
            <w:i/>
            <w:iCs/>
            <w:kern w:val="0"/>
            <w:sz w:val="20"/>
            <w:szCs w:val="18"/>
            <w:lang w:val="en-US" w:eastAsia="zh-CN"/>
            <w14:ligatures w14:val="none"/>
          </w:rPr>
          <w:t xml:space="preserve">native </w:t>
        </w:r>
      </w:ins>
      <w:ins w:id="2592" w:author="ZTE" w:date="2025-03-25T16:37:23Z">
        <w:r>
          <w:rPr>
            <w:rFonts w:ascii="Times New Roman" w:hAnsi="Times New Roman" w:eastAsia="宋体" w:cs="Arial"/>
            <w:i/>
            <w:kern w:val="0"/>
            <w:sz w:val="20"/>
            <w:szCs w:val="18"/>
            <w:lang w:val="en-US" w:eastAsia="zh-CN"/>
            <w14:ligatures w14:val="none"/>
          </w:rPr>
          <w:t>PDU Set QoS Parameters</w:t>
        </w:r>
      </w:ins>
      <w:ins w:id="2593" w:author="ZTE" w:date="2025-03-25T16:37:23Z">
        <w:r>
          <w:rPr>
            <w:rFonts w:ascii="Times New Roman" w:hAnsi="Times New Roman" w:eastAsia="Times New Roman" w:cs="Times New Roman"/>
            <w:kern w:val="0"/>
            <w:sz w:val="20"/>
            <w:szCs w:val="20"/>
            <w:lang w:eastAsia="ko-KR"/>
            <w14:ligatures w14:val="none"/>
          </w:rPr>
          <w:t xml:space="preserve"> IE is contained in the </w:t>
        </w:r>
      </w:ins>
      <w:ins w:id="2594" w:author="ZTE" w:date="2025-03-25T16:37:23Z">
        <w:r>
          <w:rPr>
            <w:rFonts w:ascii="Times New Roman" w:hAnsi="Times New Roman" w:eastAsia="宋体" w:cs="Times New Roman"/>
            <w:kern w:val="0"/>
            <w:sz w:val="20"/>
            <w:szCs w:val="20"/>
            <w:lang w:eastAsia="ko-KR"/>
            <w14:ligatures w14:val="none"/>
          </w:rPr>
          <w:t xml:space="preserve">BEARER </w:t>
        </w:r>
      </w:ins>
      <w:ins w:id="2595" w:author="ZTE" w:date="2025-03-25T16:37:23Z">
        <w:r>
          <w:rPr>
            <w:rFonts w:ascii="Times New Roman" w:hAnsi="Times New Roman" w:eastAsia="Times New Roman" w:cs="Times New Roman"/>
            <w:kern w:val="0"/>
            <w:sz w:val="20"/>
            <w:szCs w:val="20"/>
            <w:lang w:eastAsia="ko-KR"/>
            <w14:ligatures w14:val="none"/>
          </w:rPr>
          <w:t>CONTEXT SETUP</w:t>
        </w:r>
      </w:ins>
      <w:ins w:id="2596" w:author="ZTE" w:date="2025-03-25T16:37:23Z">
        <w:r>
          <w:rPr>
            <w:rFonts w:ascii="Times New Roman" w:hAnsi="Times New Roman" w:eastAsia="宋体" w:cs="Times New Roman"/>
            <w:kern w:val="0"/>
            <w:sz w:val="20"/>
            <w:szCs w:val="20"/>
            <w:lang w:eastAsia="ko-KR"/>
            <w14:ligatures w14:val="none"/>
          </w:rPr>
          <w:t xml:space="preserve"> REQUES</w:t>
        </w:r>
      </w:ins>
      <w:ins w:id="2597" w:author="ZTE" w:date="2025-03-25T16:37:23Z">
        <w:r>
          <w:rPr>
            <w:rFonts w:ascii="Times New Roman" w:hAnsi="Times New Roman" w:eastAsia="Times New Roman" w:cs="Times New Roman"/>
            <w:kern w:val="0"/>
            <w:sz w:val="20"/>
            <w:szCs w:val="20"/>
            <w:lang w:eastAsia="zh-CN"/>
            <w14:ligatures w14:val="none"/>
          </w:rPr>
          <w:t>T</w:t>
        </w:r>
      </w:ins>
      <w:ins w:id="2598" w:author="ZTE" w:date="2025-03-25T16:37:23Z">
        <w:r>
          <w:rPr>
            <w:rFonts w:ascii="Times New Roman" w:hAnsi="Times New Roman" w:eastAsia="Times New Roman" w:cs="Times New Roman"/>
            <w:kern w:val="0"/>
            <w:sz w:val="20"/>
            <w:szCs w:val="20"/>
            <w:lang w:eastAsia="ko-KR"/>
            <w14:ligatures w14:val="none"/>
          </w:rPr>
          <w:t xml:space="preserve"> message, the gNB-CU-UP shall, if supported, </w:t>
        </w:r>
      </w:ins>
      <w:ins w:id="2599" w:author="ZTE" w:date="2025-03-25T16:37:23Z">
        <w:r>
          <w:rPr>
            <w:rFonts w:ascii="Times New Roman" w:hAnsi="Times New Roman" w:eastAsia="宋体" w:cs="Times New Roman"/>
            <w:kern w:val="0"/>
            <w:sz w:val="20"/>
            <w:szCs w:val="20"/>
            <w:lang w:eastAsia="ko-KR"/>
            <w14:ligatures w14:val="none"/>
          </w:rPr>
          <w:t xml:space="preserve">store it and </w:t>
        </w:r>
      </w:ins>
      <w:ins w:id="2600" w:author="ZTE" w:date="2025-03-25T16:37:23Z">
        <w:r>
          <w:rPr>
            <w:rFonts w:ascii="Times New Roman" w:hAnsi="Times New Roman" w:eastAsia="Times New Roman" w:cs="Times New Roman"/>
            <w:kern w:val="0"/>
            <w:sz w:val="20"/>
            <w:szCs w:val="20"/>
            <w:lang w:eastAsia="ko-KR"/>
            <w14:ligatures w14:val="none"/>
          </w:rPr>
          <w:t xml:space="preserve">use the information </w:t>
        </w:r>
      </w:ins>
      <w:ins w:id="2601" w:author="ZTE" w:date="2025-03-25T16:37:23Z">
        <w:r>
          <w:rPr>
            <w:rFonts w:hint="eastAsia" w:ascii="Times New Roman" w:hAnsi="Times New Roman" w:eastAsia="宋体" w:cs="Times New Roman"/>
            <w:kern w:val="0"/>
            <w:sz w:val="20"/>
            <w:szCs w:val="20"/>
            <w:lang w:eastAsia="zh-CN"/>
            <w14:ligatures w14:val="none"/>
          </w:rPr>
          <w:t>as specified in TS 23.501</w:t>
        </w:r>
      </w:ins>
      <w:ins w:id="2602" w:author="ZTE" w:date="2025-03-25T16:37:23Z">
        <w:r>
          <w:rPr>
            <w:rFonts w:ascii="Times New Roman" w:hAnsi="Times New Roman" w:eastAsia="宋体" w:cs="Times New Roman"/>
            <w:kern w:val="0"/>
            <w:sz w:val="20"/>
            <w:szCs w:val="20"/>
            <w:lang w:eastAsia="zh-CN"/>
            <w14:ligatures w14:val="none"/>
          </w:rPr>
          <w:t xml:space="preserve"> </w:t>
        </w:r>
      </w:ins>
      <w:ins w:id="2603" w:author="ZTE" w:date="2025-03-25T16:37:23Z">
        <w:r>
          <w:rPr>
            <w:rFonts w:hint="eastAsia" w:ascii="Times New Roman" w:hAnsi="Times New Roman" w:eastAsia="宋体" w:cs="Times New Roman"/>
            <w:kern w:val="0"/>
            <w:sz w:val="20"/>
            <w:szCs w:val="20"/>
            <w:lang w:eastAsia="zh-CN"/>
            <w14:ligatures w14:val="none"/>
          </w:rPr>
          <w:t>[</w:t>
        </w:r>
      </w:ins>
      <w:ins w:id="2604" w:author="ZTE" w:date="2025-03-25T16:37:23Z">
        <w:r>
          <w:rPr>
            <w:rFonts w:ascii="Times New Roman" w:hAnsi="Times New Roman" w:eastAsia="宋体" w:cs="Times New Roman"/>
            <w:kern w:val="0"/>
            <w:sz w:val="20"/>
            <w:szCs w:val="20"/>
            <w:lang w:eastAsia="zh-CN"/>
            <w14:ligatures w14:val="none"/>
          </w:rPr>
          <w:t>20]</w:t>
        </w:r>
      </w:ins>
      <w:ins w:id="2605" w:author="ZTE" w:date="2025-03-25T16:37:23Z">
        <w:r>
          <w:rPr>
            <w:rFonts w:ascii="Times New Roman" w:hAnsi="Times New Roman" w:eastAsia="Times New Roman" w:cs="Times New Roman"/>
            <w:kern w:val="0"/>
            <w:sz w:val="20"/>
            <w:szCs w:val="20"/>
            <w:lang w:eastAsia="ko-KR"/>
            <w14:ligatures w14:val="none"/>
          </w:rPr>
          <w:t>.</w:t>
        </w:r>
      </w:ins>
    </w:p>
    <w:p>
      <w:pPr>
        <w:overflowPunct w:val="0"/>
        <w:autoSpaceDE w:val="0"/>
        <w:autoSpaceDN w:val="0"/>
        <w:adjustRightInd w:val="0"/>
        <w:spacing w:after="180" w:line="240" w:lineRule="auto"/>
        <w:textAlignment w:val="baseline"/>
        <w:rPr>
          <w:ins w:id="2606" w:author="ZTE" w:date="2025-03-25T19:26:59Z"/>
          <w:rFonts w:ascii="Times New Roman" w:hAnsi="Times New Roman" w:eastAsia="宋体" w:cs="Arial"/>
          <w:kern w:val="0"/>
          <w:sz w:val="20"/>
          <w:szCs w:val="18"/>
          <w:lang w:val="en-US" w:eastAsia="zh-CN"/>
          <w14:ligatures w14:val="none"/>
        </w:rPr>
      </w:pPr>
      <w:ins w:id="2607" w:author="ZTE" w:date="2025-03-25T18:52:37Z">
        <w:r>
          <w:rPr>
            <w:rFonts w:ascii="Times New Roman" w:hAnsi="Times New Roman" w:eastAsia="宋体" w:cs="Arial"/>
            <w:kern w:val="0"/>
            <w:sz w:val="20"/>
            <w:szCs w:val="18"/>
            <w:lang w:val="en-US" w:eastAsia="zh-CN"/>
            <w14:ligatures w14:val="none"/>
          </w:rPr>
          <w:t xml:space="preserve">For each QoS flow whose DRB has been successfully established in the gNB-CU-UP, if the </w:t>
        </w:r>
      </w:ins>
      <w:ins w:id="2608" w:author="ZTE" w:date="2025-03-25T18:53:41Z">
        <w:r>
          <w:rPr>
            <w:rFonts w:hint="eastAsia" w:ascii="Times New Roman" w:hAnsi="Times New Roman" w:eastAsia="宋体" w:cs="Arial"/>
            <w:i/>
            <w:iCs/>
            <w:kern w:val="0"/>
            <w:sz w:val="20"/>
            <w:szCs w:val="18"/>
            <w:lang w:val="en-US" w:eastAsia="zh-CN"/>
            <w14:ligatures w14:val="none"/>
          </w:rPr>
          <w:t>Uplink</w:t>
        </w:r>
      </w:ins>
      <w:ins w:id="2609" w:author="ZTE" w:date="2025-03-25T18:53:43Z">
        <w:r>
          <w:rPr>
            <w:rFonts w:hint="eastAsia" w:ascii="Times New Roman" w:hAnsi="Times New Roman" w:eastAsia="宋体" w:cs="Arial"/>
            <w:i/>
            <w:iCs/>
            <w:kern w:val="0"/>
            <w:sz w:val="20"/>
            <w:szCs w:val="18"/>
            <w:lang w:val="en-US" w:eastAsia="zh-CN"/>
            <w14:ligatures w14:val="none"/>
          </w:rPr>
          <w:t xml:space="preserve"> </w:t>
        </w:r>
      </w:ins>
      <w:ins w:id="2610" w:author="ZTE" w:date="2025-03-25T18:53:44Z">
        <w:r>
          <w:rPr>
            <w:rFonts w:hint="eastAsia" w:ascii="Times New Roman" w:hAnsi="Times New Roman" w:eastAsia="宋体" w:cs="Arial"/>
            <w:i/>
            <w:iCs/>
            <w:kern w:val="0"/>
            <w:sz w:val="20"/>
            <w:szCs w:val="18"/>
            <w:lang w:val="en-US" w:eastAsia="zh-CN"/>
            <w14:ligatures w14:val="none"/>
          </w:rPr>
          <w:t>Ra</w:t>
        </w:r>
      </w:ins>
      <w:ins w:id="2611" w:author="ZTE" w:date="2025-03-25T18:53:45Z">
        <w:r>
          <w:rPr>
            <w:rFonts w:hint="eastAsia" w:ascii="Times New Roman" w:hAnsi="Times New Roman" w:eastAsia="宋体" w:cs="Arial"/>
            <w:i/>
            <w:iCs/>
            <w:kern w:val="0"/>
            <w:sz w:val="20"/>
            <w:szCs w:val="18"/>
            <w:lang w:val="en-US" w:eastAsia="zh-CN"/>
            <w14:ligatures w14:val="none"/>
          </w:rPr>
          <w:t>te Co</w:t>
        </w:r>
      </w:ins>
      <w:ins w:id="2612" w:author="ZTE" w:date="2025-03-25T18:53:46Z">
        <w:r>
          <w:rPr>
            <w:rFonts w:hint="eastAsia" w:ascii="Times New Roman" w:hAnsi="Times New Roman" w:eastAsia="宋体" w:cs="Arial"/>
            <w:i/>
            <w:iCs/>
            <w:kern w:val="0"/>
            <w:sz w:val="20"/>
            <w:szCs w:val="18"/>
            <w:lang w:val="en-US" w:eastAsia="zh-CN"/>
            <w14:ligatures w14:val="none"/>
          </w:rPr>
          <w:t>ntrol</w:t>
        </w:r>
      </w:ins>
      <w:ins w:id="2613" w:author="ZTE" w:date="2025-03-25T18:52:37Z">
        <w:r>
          <w:rPr>
            <w:rFonts w:ascii="Times New Roman" w:hAnsi="Times New Roman" w:eastAsia="宋体" w:cs="Arial"/>
            <w:kern w:val="0"/>
            <w:sz w:val="20"/>
            <w:szCs w:val="18"/>
            <w:lang w:val="en-US" w:eastAsia="zh-CN"/>
            <w14:ligatures w14:val="none"/>
          </w:rPr>
          <w:t xml:space="preserve"> IE is included in the </w:t>
        </w:r>
      </w:ins>
      <w:ins w:id="2614" w:author="ZTE" w:date="2025-03-25T18:52:37Z">
        <w:r>
          <w:rPr>
            <w:rFonts w:ascii="Times New Roman" w:hAnsi="Times New Roman" w:eastAsia="宋体" w:cs="Arial"/>
            <w:i/>
            <w:iCs/>
            <w:kern w:val="0"/>
            <w:sz w:val="20"/>
            <w:szCs w:val="18"/>
            <w:lang w:val="en-US" w:eastAsia="zh-CN"/>
            <w14:ligatures w14:val="none"/>
          </w:rPr>
          <w:t>PDU Session Resource To Setup List</w:t>
        </w:r>
      </w:ins>
      <w:ins w:id="2615" w:author="ZTE" w:date="2025-03-25T18:52:37Z">
        <w:r>
          <w:rPr>
            <w:rFonts w:ascii="Times New Roman" w:hAnsi="Times New Roman" w:eastAsia="宋体" w:cs="Arial"/>
            <w:i w:val="0"/>
            <w:kern w:val="0"/>
            <w:sz w:val="20"/>
            <w:szCs w:val="18"/>
            <w:lang w:val="en-US" w:eastAsia="zh-CN"/>
            <w14:ligatures w14:val="none"/>
          </w:rPr>
          <w:t xml:space="preserve"> </w:t>
        </w:r>
      </w:ins>
      <w:ins w:id="2616" w:author="ZTE" w:date="2025-03-25T18:52:37Z">
        <w:r>
          <w:rPr>
            <w:rFonts w:ascii="Times New Roman" w:hAnsi="Times New Roman" w:eastAsia="宋体" w:cs="Arial"/>
            <w:kern w:val="0"/>
            <w:sz w:val="20"/>
            <w:szCs w:val="18"/>
            <w:lang w:val="en-US" w:eastAsia="zh-CN"/>
            <w14:ligatures w14:val="none"/>
          </w:rPr>
          <w:t>IE contained in the BEARER CONTEXT SETUP REQUEST</w:t>
        </w:r>
      </w:ins>
      <w:ins w:id="2617" w:author="ZTE" w:date="2025-03-25T18:52:37Z">
        <w:r>
          <w:rPr>
            <w:rFonts w:ascii="Times New Roman" w:hAnsi="Times New Roman" w:eastAsia="宋体" w:cs="Arial"/>
            <w:iCs w:val="0"/>
            <w:kern w:val="0"/>
            <w:sz w:val="20"/>
            <w:szCs w:val="18"/>
            <w:lang w:val="en-US" w:eastAsia="zh-CN"/>
            <w14:ligatures w14:val="none"/>
          </w:rPr>
          <w:t xml:space="preserve"> </w:t>
        </w:r>
      </w:ins>
      <w:ins w:id="2618" w:author="ZTE" w:date="2025-03-25T18:52:37Z">
        <w:r>
          <w:rPr>
            <w:rFonts w:ascii="Times New Roman" w:hAnsi="Times New Roman" w:eastAsia="宋体" w:cs="Arial"/>
            <w:kern w:val="0"/>
            <w:sz w:val="20"/>
            <w:szCs w:val="18"/>
            <w:lang w:val="en-US" w:eastAsia="zh-CN"/>
            <w14:ligatures w14:val="none"/>
          </w:rPr>
          <w:t xml:space="preserve">message, the gNB-CU-UP shall, if supported, use it accordingly for the specific QoS flow. </w:t>
        </w:r>
      </w:ins>
    </w:p>
    <w:p>
      <w:pPr>
        <w:overflowPunct w:val="0"/>
        <w:autoSpaceDE w:val="0"/>
        <w:autoSpaceDN w:val="0"/>
        <w:adjustRightInd w:val="0"/>
        <w:spacing w:after="180" w:line="240" w:lineRule="auto"/>
        <w:textAlignment w:val="baseline"/>
        <w:rPr>
          <w:ins w:id="2619" w:author="ZTE" w:date="2025-03-25T19:27:32Z"/>
          <w:rFonts w:ascii="Times New Roman" w:hAnsi="Times New Roman" w:eastAsia="宋体" w:cs="Arial"/>
          <w:kern w:val="0"/>
          <w:sz w:val="20"/>
          <w:szCs w:val="18"/>
          <w:lang w:val="en-US" w:eastAsia="zh-CN"/>
          <w14:ligatures w14:val="none"/>
        </w:rPr>
      </w:pPr>
      <w:ins w:id="2620" w:author="ZTE" w:date="2025-03-25T19:27:32Z">
        <w:r>
          <w:rPr>
            <w:rFonts w:ascii="Times New Roman" w:hAnsi="Times New Roman" w:eastAsia="宋体" w:cs="Arial"/>
            <w:kern w:val="0"/>
            <w:sz w:val="20"/>
            <w:szCs w:val="18"/>
            <w:lang w:val="en-US" w:eastAsia="zh-CN"/>
            <w14:ligatures w14:val="none"/>
          </w:rPr>
          <w:t xml:space="preserve">For each QoS flow whose DRB has been successfully established in the gNB-CU-UP, if the </w:t>
        </w:r>
      </w:ins>
      <w:ins w:id="2621" w:author="ZTE" w:date="2025-03-25T19:27:37Z">
        <w:r>
          <w:rPr>
            <w:rFonts w:hint="eastAsia" w:ascii="Times New Roman" w:hAnsi="Times New Roman" w:eastAsia="宋体" w:cs="Arial"/>
            <w:i/>
            <w:iCs/>
            <w:kern w:val="0"/>
            <w:sz w:val="20"/>
            <w:szCs w:val="18"/>
            <w:lang w:val="en-US" w:eastAsia="zh-CN"/>
            <w14:ligatures w14:val="none"/>
          </w:rPr>
          <w:t>Ava</w:t>
        </w:r>
      </w:ins>
      <w:ins w:id="2622" w:author="ZTE" w:date="2025-03-25T19:27:38Z">
        <w:r>
          <w:rPr>
            <w:rFonts w:hint="eastAsia" w:ascii="Times New Roman" w:hAnsi="Times New Roman" w:eastAsia="宋体" w:cs="Arial"/>
            <w:i/>
            <w:iCs/>
            <w:kern w:val="0"/>
            <w:sz w:val="20"/>
            <w:szCs w:val="18"/>
            <w:lang w:val="en-US" w:eastAsia="zh-CN"/>
            <w14:ligatures w14:val="none"/>
          </w:rPr>
          <w:t>ila</w:t>
        </w:r>
      </w:ins>
      <w:ins w:id="2623" w:author="ZTE" w:date="2025-03-25T19:27:39Z">
        <w:r>
          <w:rPr>
            <w:rFonts w:hint="eastAsia" w:ascii="Times New Roman" w:hAnsi="Times New Roman" w:eastAsia="宋体" w:cs="Arial"/>
            <w:i/>
            <w:iCs/>
            <w:kern w:val="0"/>
            <w:sz w:val="20"/>
            <w:szCs w:val="18"/>
            <w:lang w:val="en-US" w:eastAsia="zh-CN"/>
            <w14:ligatures w14:val="none"/>
          </w:rPr>
          <w:t>ble D</w:t>
        </w:r>
      </w:ins>
      <w:ins w:id="2624" w:author="ZTE" w:date="2025-03-25T19:27:40Z">
        <w:r>
          <w:rPr>
            <w:rFonts w:hint="eastAsia" w:ascii="Times New Roman" w:hAnsi="Times New Roman" w:eastAsia="宋体" w:cs="Arial"/>
            <w:i/>
            <w:iCs/>
            <w:kern w:val="0"/>
            <w:sz w:val="20"/>
            <w:szCs w:val="18"/>
            <w:lang w:val="en-US" w:eastAsia="zh-CN"/>
            <w14:ligatures w14:val="none"/>
          </w:rPr>
          <w:t>ata R</w:t>
        </w:r>
      </w:ins>
      <w:ins w:id="2625" w:author="ZTE" w:date="2025-03-25T19:27:41Z">
        <w:r>
          <w:rPr>
            <w:rFonts w:hint="eastAsia" w:ascii="Times New Roman" w:hAnsi="Times New Roman" w:eastAsia="宋体" w:cs="Arial"/>
            <w:i/>
            <w:iCs/>
            <w:kern w:val="0"/>
            <w:sz w:val="20"/>
            <w:szCs w:val="18"/>
            <w:lang w:val="en-US" w:eastAsia="zh-CN"/>
            <w14:ligatures w14:val="none"/>
          </w:rPr>
          <w:t>ate R</w:t>
        </w:r>
      </w:ins>
      <w:ins w:id="2626" w:author="ZTE" w:date="2025-03-25T19:27:42Z">
        <w:r>
          <w:rPr>
            <w:rFonts w:hint="eastAsia" w:ascii="Times New Roman" w:hAnsi="Times New Roman" w:eastAsia="宋体" w:cs="Arial"/>
            <w:i/>
            <w:iCs/>
            <w:kern w:val="0"/>
            <w:sz w:val="20"/>
            <w:szCs w:val="18"/>
            <w:lang w:val="en-US" w:eastAsia="zh-CN"/>
            <w14:ligatures w14:val="none"/>
          </w:rPr>
          <w:t>eporti</w:t>
        </w:r>
      </w:ins>
      <w:ins w:id="2627" w:author="ZTE" w:date="2025-03-25T19:27:43Z">
        <w:r>
          <w:rPr>
            <w:rFonts w:hint="eastAsia" w:ascii="Times New Roman" w:hAnsi="Times New Roman" w:eastAsia="宋体" w:cs="Arial"/>
            <w:i/>
            <w:iCs/>
            <w:kern w:val="0"/>
            <w:sz w:val="20"/>
            <w:szCs w:val="18"/>
            <w:lang w:val="en-US" w:eastAsia="zh-CN"/>
            <w14:ligatures w14:val="none"/>
          </w:rPr>
          <w:t>ng</w:t>
        </w:r>
      </w:ins>
      <w:ins w:id="2628" w:author="ZTE" w:date="2025-03-25T19:27:32Z">
        <w:r>
          <w:rPr>
            <w:rFonts w:ascii="Times New Roman" w:hAnsi="Times New Roman" w:eastAsia="宋体" w:cs="Arial"/>
            <w:kern w:val="0"/>
            <w:sz w:val="20"/>
            <w:szCs w:val="18"/>
            <w:lang w:val="en-US" w:eastAsia="zh-CN"/>
            <w14:ligatures w14:val="none"/>
          </w:rPr>
          <w:t xml:space="preserve"> IE is included in the </w:t>
        </w:r>
      </w:ins>
      <w:ins w:id="2629" w:author="ZTE" w:date="2025-03-25T19:27:32Z">
        <w:r>
          <w:rPr>
            <w:rFonts w:ascii="Times New Roman" w:hAnsi="Times New Roman" w:eastAsia="宋体" w:cs="Arial"/>
            <w:i/>
            <w:iCs/>
            <w:kern w:val="0"/>
            <w:sz w:val="20"/>
            <w:szCs w:val="18"/>
            <w:lang w:val="en-US" w:eastAsia="zh-CN"/>
            <w14:ligatures w14:val="none"/>
          </w:rPr>
          <w:t>PDU Session Resource To Setup List</w:t>
        </w:r>
      </w:ins>
      <w:ins w:id="2630" w:author="ZTE" w:date="2025-03-25T19:27:32Z">
        <w:r>
          <w:rPr>
            <w:rFonts w:ascii="Times New Roman" w:hAnsi="Times New Roman" w:eastAsia="宋体" w:cs="Arial"/>
            <w:i w:val="0"/>
            <w:kern w:val="0"/>
            <w:sz w:val="20"/>
            <w:szCs w:val="18"/>
            <w:lang w:val="en-US" w:eastAsia="zh-CN"/>
            <w14:ligatures w14:val="none"/>
          </w:rPr>
          <w:t xml:space="preserve"> </w:t>
        </w:r>
      </w:ins>
      <w:ins w:id="2631" w:author="ZTE" w:date="2025-03-25T19:27:32Z">
        <w:r>
          <w:rPr>
            <w:rFonts w:ascii="Times New Roman" w:hAnsi="Times New Roman" w:eastAsia="宋体" w:cs="Arial"/>
            <w:kern w:val="0"/>
            <w:sz w:val="20"/>
            <w:szCs w:val="18"/>
            <w:lang w:val="en-US" w:eastAsia="zh-CN"/>
            <w14:ligatures w14:val="none"/>
          </w:rPr>
          <w:t>IE contained in the BEARER CONTEXT SETUP REQUEST</w:t>
        </w:r>
      </w:ins>
      <w:ins w:id="2632" w:author="ZTE" w:date="2025-03-25T19:27:32Z">
        <w:r>
          <w:rPr>
            <w:rFonts w:ascii="Times New Roman" w:hAnsi="Times New Roman" w:eastAsia="宋体" w:cs="Arial"/>
            <w:iCs w:val="0"/>
            <w:kern w:val="0"/>
            <w:sz w:val="20"/>
            <w:szCs w:val="18"/>
            <w:lang w:val="en-US" w:eastAsia="zh-CN"/>
            <w14:ligatures w14:val="none"/>
          </w:rPr>
          <w:t xml:space="preserve"> </w:t>
        </w:r>
      </w:ins>
      <w:ins w:id="2633" w:author="ZTE" w:date="2025-03-25T19:27:32Z">
        <w:r>
          <w:rPr>
            <w:rFonts w:ascii="Times New Roman" w:hAnsi="Times New Roman" w:eastAsia="宋体" w:cs="Arial"/>
            <w:kern w:val="0"/>
            <w:sz w:val="20"/>
            <w:szCs w:val="18"/>
            <w:lang w:val="en-US" w:eastAsia="zh-CN"/>
            <w14:ligatures w14:val="none"/>
          </w:rPr>
          <w:t xml:space="preserve">message, the gNB-CU-UP shall, if supported, use it accordingly for the specific QoS flow. </w:t>
        </w:r>
      </w:ins>
    </w:p>
    <w:p>
      <w:pPr>
        <w:pStyle w:val="2"/>
        <w:rPr>
          <w:ins w:id="2634" w:author="ZTE" w:date="2025-03-25T18:52:14Z"/>
          <w:lang w:val="en-US" w:eastAsia="zh-CN"/>
        </w:rPr>
      </w:pPr>
    </w:p>
    <w:p>
      <w:pPr>
        <w:pBdr>
          <w:top w:val="single" w:color="4472C4" w:themeColor="accent1" w:sz="4" w:space="10"/>
          <w:bottom w:val="single" w:color="4472C4" w:themeColor="accent1" w:sz="4" w:space="10"/>
        </w:pBdr>
        <w:spacing w:before="360" w:after="360" w:line="240" w:lineRule="auto"/>
        <w:ind w:left="864" w:right="864"/>
        <w:jc w:val="center"/>
        <w:outlineLvl w:val="0"/>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161" w:name="_Toc45881620"/>
      <w:bookmarkStart w:id="1162" w:name="_Toc106108468"/>
      <w:bookmarkStart w:id="1163" w:name="_Toc29460924"/>
      <w:bookmarkStart w:id="1164" w:name="_Toc29505656"/>
      <w:bookmarkStart w:id="1165" w:name="_Toc51852254"/>
      <w:bookmarkStart w:id="1166" w:name="_Toc36556181"/>
      <w:bookmarkStart w:id="1167" w:name="_Toc56620205"/>
      <w:bookmarkStart w:id="1168" w:name="_Toc112687561"/>
      <w:bookmarkStart w:id="1169" w:name="_Toc74152620"/>
      <w:bookmarkStart w:id="1170" w:name="_Toc64447845"/>
      <w:bookmarkStart w:id="1171" w:name="_Toc88657104"/>
      <w:bookmarkStart w:id="1172" w:name="_Toc105657087"/>
      <w:bookmarkStart w:id="1173" w:name="_Toc192841437"/>
      <w:bookmarkStart w:id="1174" w:name="_Toc88656045"/>
      <w:bookmarkStart w:id="1175" w:name="_Toc20955498"/>
      <w:r>
        <w:rPr>
          <w:rFonts w:ascii="Arial" w:hAnsi="Arial" w:eastAsia="Times New Roman" w:cs="Times New Roman"/>
          <w:sz w:val="28"/>
          <w:lang w:val="en-GB" w:eastAsia="ko-KR" w:bidi="ar-SA"/>
        </w:rPr>
        <w:t>8.3.2</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Bearer Context Modification (gNB-CU-CP initiated)</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r>
        <w:rPr>
          <w:rFonts w:ascii="Arial" w:hAnsi="Arial" w:eastAsia="Times New Roman" w:cs="Times New Roman"/>
          <w:sz w:val="28"/>
          <w:lang w:val="en-GB" w:eastAsia="ko-KR" w:bidi="ar-SA"/>
        </w:rPr>
        <w:t xml:space="preserve">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176" w:name="_CR8_3_2_1"/>
      <w:bookmarkEnd w:id="1176"/>
      <w:bookmarkStart w:id="1177" w:name="_Toc45881621"/>
      <w:bookmarkStart w:id="1178" w:name="_Toc88656046"/>
      <w:bookmarkStart w:id="1179" w:name="_Toc64447846"/>
      <w:bookmarkStart w:id="1180" w:name="_Toc36556182"/>
      <w:bookmarkStart w:id="1181" w:name="_Toc105657088"/>
      <w:bookmarkStart w:id="1182" w:name="_Toc56620206"/>
      <w:bookmarkStart w:id="1183" w:name="_Toc106108469"/>
      <w:bookmarkStart w:id="1184" w:name="_Toc20955499"/>
      <w:bookmarkStart w:id="1185" w:name="_Toc29460925"/>
      <w:bookmarkStart w:id="1186" w:name="_Toc29505657"/>
      <w:bookmarkStart w:id="1187" w:name="_Toc112687562"/>
      <w:bookmarkStart w:id="1188" w:name="_Toc74152621"/>
      <w:bookmarkStart w:id="1189" w:name="_Toc51852255"/>
      <w:bookmarkStart w:id="1190" w:name="_Toc192841438"/>
      <w:bookmarkStart w:id="1191" w:name="_Toc88657105"/>
      <w:r>
        <w:rPr>
          <w:rFonts w:ascii="Arial" w:hAnsi="Arial" w:eastAsia="Times New Roman" w:cs="Times New Roman"/>
          <w:sz w:val="24"/>
          <w:lang w:val="en-GB" w:eastAsia="ko-KR" w:bidi="ar-SA"/>
        </w:rPr>
        <w:t>8.3.2.1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ko-KR"/>
          <w14:ligatures w14:val="none"/>
        </w:rPr>
      </w:pPr>
      <w:r>
        <w:rPr>
          <w:rFonts w:ascii="Times New Roman" w:hAnsi="Times New Roman" w:eastAsia="Times New Roman" w:cs="Times New Roman"/>
          <w:kern w:val="0"/>
          <w:sz w:val="20"/>
          <w:szCs w:val="20"/>
          <w:lang w:eastAsia="ko-KR"/>
          <w14:ligatures w14:val="none"/>
        </w:rPr>
        <w:t>The purpose of the Bearer Context Modification procedure is to allow the gNB-CU-CP to modify a bearer context in the gNB-CU-UP. 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192" w:name="_CR8_3_2_2"/>
      <w:bookmarkEnd w:id="1192"/>
      <w:bookmarkStart w:id="1193" w:name="_Toc88656047"/>
      <w:bookmarkStart w:id="1194" w:name="_Toc88657106"/>
      <w:bookmarkStart w:id="1195" w:name="_Toc45881622"/>
      <w:bookmarkStart w:id="1196" w:name="_Toc106108470"/>
      <w:bookmarkStart w:id="1197" w:name="_Toc56620207"/>
      <w:bookmarkStart w:id="1198" w:name="_Toc105657089"/>
      <w:bookmarkStart w:id="1199" w:name="_Toc29460926"/>
      <w:bookmarkStart w:id="1200" w:name="_Toc112687563"/>
      <w:bookmarkStart w:id="1201" w:name="_Toc20955500"/>
      <w:bookmarkStart w:id="1202" w:name="_Toc74152622"/>
      <w:bookmarkStart w:id="1203" w:name="_Toc29505658"/>
      <w:bookmarkStart w:id="1204" w:name="_Toc51852256"/>
      <w:bookmarkStart w:id="1205" w:name="_Toc64447847"/>
      <w:bookmarkStart w:id="1206" w:name="_Toc192841439"/>
      <w:bookmarkStart w:id="1207" w:name="_Toc36556183"/>
      <w:r>
        <w:rPr>
          <w:rFonts w:ascii="Arial" w:hAnsi="Arial" w:eastAsia="Times New Roman" w:cs="Times New Roman"/>
          <w:sz w:val="24"/>
          <w:lang w:val="en-GB" w:eastAsia="ko-KR" w:bidi="ar-SA"/>
        </w:rPr>
        <w:t>8.3.2.2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34" o:spt="75" type="#_x0000_t75" style="height:161.25pt;width:373.5pt;" o:ole="t" filled="f" o:preferrelative="t" stroked="f" coordsize="21600,21600">
            <v:path/>
            <v:fill on="f" focussize="0,0"/>
            <v:stroke on="f" joinstyle="miter"/>
            <v:imagedata r:id="rId28" o:title=""/>
            <o:lock v:ext="edit" aspectratio="t"/>
            <w10:wrap type="none"/>
            <w10:anchorlock/>
          </v:shape>
          <o:OLEObject Type="Embed" ProgID="Visio.Drawing.15" ShapeID="_x0000_i1034" DrawAspect="Content" ObjectID="_1468075734" r:id="rId27">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bookmarkStart w:id="1208" w:name="_CRFigure8_3_2_21"/>
      <w:r>
        <w:rPr>
          <w:rFonts w:ascii="Arial" w:hAnsi="Arial" w:eastAsia="Times New Roman" w:cs="Times New Roman"/>
          <w:b/>
          <w:lang w:val="en-GB" w:eastAsia="ko-KR" w:bidi="ar-SA"/>
        </w:rPr>
        <w:t xml:space="preserve">Figure </w:t>
      </w:r>
      <w:bookmarkEnd w:id="1208"/>
      <w:r>
        <w:rPr>
          <w:rFonts w:ascii="Arial" w:hAnsi="Arial" w:eastAsia="Times New Roman" w:cs="Times New Roman"/>
          <w:b/>
          <w:lang w:val="en-GB" w:eastAsia="ko-KR" w:bidi="ar-SA"/>
        </w:rPr>
        <w:t>8.3.2.2-1: Bearer Context Modification procedure: Successful Operation.</w:t>
      </w:r>
    </w:p>
    <w:p>
      <w:pPr>
        <w:overflowPunct w:val="0"/>
        <w:autoSpaceDE w:val="0"/>
        <w:autoSpaceDN w:val="0"/>
        <w:adjustRightInd w:val="0"/>
        <w:spacing w:after="180" w:line="240" w:lineRule="auto"/>
        <w:textAlignment w:val="baseline"/>
        <w:rPr>
          <w:rFonts w:ascii="Times New Roman" w:hAnsi="Times New Roman" w:cs="Times New Roman" w:eastAsiaTheme="minorEastAsia"/>
          <w:b/>
          <w:bCs/>
          <w:kern w:val="0"/>
          <w:sz w:val="20"/>
          <w:szCs w:val="20"/>
          <w:lang w:eastAsia="ko-KR"/>
          <w14:ligatures w14:val="none"/>
        </w:rPr>
      </w:pPr>
      <w:r>
        <w:rPr>
          <w:rFonts w:ascii="Times New Roman" w:hAnsi="Times New Roman" w:cs="Times New Roman" w:eastAsiaTheme="minorEastAsia"/>
          <w:b/>
          <w:bCs/>
          <w:kern w:val="0"/>
          <w:sz w:val="20"/>
          <w:szCs w:val="20"/>
          <w:highlight w:val="cyan"/>
          <w:lang w:eastAsia="ko-KR"/>
          <w14:ligatures w14:val="none"/>
        </w:rPr>
        <w:t>//omitted text unchanged//</w:t>
      </w:r>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ko-KR"/>
          <w14:ligatures w14:val="none"/>
        </w:rPr>
      </w:pPr>
      <w:r>
        <w:rPr>
          <w:rFonts w:ascii="Times New Roman" w:hAnsi="Times New Roman" w:eastAsia="宋体" w:cs="Arial"/>
          <w:kern w:val="0"/>
          <w:sz w:val="20"/>
          <w:szCs w:val="18"/>
          <w:lang w:val="en-US" w:eastAsia="zh-CN"/>
          <w14:ligatures w14:val="none"/>
        </w:rPr>
        <w:t xml:space="preserve">If the </w:t>
      </w:r>
      <w:r>
        <w:rPr>
          <w:rFonts w:ascii="Times New Roman" w:hAnsi="Times New Roman" w:eastAsia="宋体" w:cs="Arial"/>
          <w:i/>
          <w:kern w:val="0"/>
          <w:sz w:val="20"/>
          <w:szCs w:val="18"/>
          <w:lang w:val="en-US" w:eastAsia="zh-CN"/>
          <w14:ligatures w14:val="none"/>
        </w:rPr>
        <w:t>PDU Set QoS Parameters</w:t>
      </w:r>
      <w:r>
        <w:rPr>
          <w:rFonts w:ascii="Times New Roman" w:hAnsi="Times New Roman" w:eastAsia="Times New Roman" w:cs="Times New Roman"/>
          <w:kern w:val="0"/>
          <w:sz w:val="20"/>
          <w:szCs w:val="20"/>
          <w:lang w:eastAsia="ko-KR"/>
          <w14:ligatures w14:val="none"/>
        </w:rPr>
        <w:t xml:space="preserve"> </w:t>
      </w:r>
      <w:r>
        <w:rPr>
          <w:rFonts w:ascii="Times New Roman" w:hAnsi="Times New Roman" w:eastAsia="Times New Roman" w:cs="Times New Roman"/>
          <w:kern w:val="0"/>
          <w:sz w:val="20"/>
          <w:szCs w:val="20"/>
          <w:lang w:eastAsia="zh-CN"/>
          <w14:ligatures w14:val="none"/>
        </w:rPr>
        <w:t>IE</w:t>
      </w:r>
      <w:r>
        <w:rPr>
          <w:rFonts w:ascii="Times New Roman" w:hAnsi="Times New Roman" w:eastAsia="Times New Roman" w:cs="Times New Roman"/>
          <w:kern w:val="0"/>
          <w:sz w:val="20"/>
          <w:szCs w:val="20"/>
          <w:lang w:eastAsia="ko-KR"/>
          <w14:ligatures w14:val="none"/>
        </w:rPr>
        <w:t xml:space="preserve"> is contained in the </w:t>
      </w:r>
      <w:r>
        <w:rPr>
          <w:rFonts w:ascii="Times New Roman" w:hAnsi="Times New Roman" w:eastAsia="宋体" w:cs="Times New Roman"/>
          <w:kern w:val="0"/>
          <w:sz w:val="20"/>
          <w:szCs w:val="20"/>
          <w:lang w:eastAsia="ko-KR"/>
          <w14:ligatures w14:val="none"/>
        </w:rPr>
        <w:t xml:space="preserve">BEARER </w:t>
      </w:r>
      <w:r>
        <w:rPr>
          <w:rFonts w:ascii="Times New Roman" w:hAnsi="Times New Roman" w:eastAsia="Times New Roman" w:cs="Times New Roman"/>
          <w:kern w:val="0"/>
          <w:sz w:val="20"/>
          <w:szCs w:val="20"/>
          <w:lang w:eastAsia="ko-KR"/>
          <w14:ligatures w14:val="none"/>
        </w:rPr>
        <w:t xml:space="preserve">CONTEXT </w:t>
      </w:r>
      <w:r>
        <w:rPr>
          <w:rFonts w:ascii="Times New Roman" w:hAnsi="Times New Roman" w:eastAsia="宋体" w:cs="Times New Roman"/>
          <w:kern w:val="0"/>
          <w:sz w:val="20"/>
          <w:szCs w:val="20"/>
          <w:lang w:eastAsia="ko-KR"/>
          <w14:ligatures w14:val="none"/>
        </w:rPr>
        <w:t>MODIFICATION REQUES</w:t>
      </w:r>
      <w:r>
        <w:rPr>
          <w:rFonts w:ascii="Times New Roman" w:hAnsi="Times New Roman" w:eastAsia="Times New Roman" w:cs="Times New Roman"/>
          <w:kern w:val="0"/>
          <w:sz w:val="20"/>
          <w:szCs w:val="20"/>
          <w:lang w:eastAsia="zh-CN"/>
          <w14:ligatures w14:val="none"/>
        </w:rPr>
        <w:t>T</w:t>
      </w:r>
      <w:r>
        <w:rPr>
          <w:rFonts w:ascii="Times New Roman" w:hAnsi="Times New Roman" w:eastAsia="Times New Roman" w:cs="Times New Roman"/>
          <w:kern w:val="0"/>
          <w:sz w:val="20"/>
          <w:szCs w:val="20"/>
          <w:lang w:eastAsia="ko-KR"/>
          <w14:ligatures w14:val="none"/>
        </w:rPr>
        <w:t xml:space="preserve"> message, the gNB-CU-UP shall, if supported, </w:t>
      </w:r>
      <w:r>
        <w:rPr>
          <w:rFonts w:ascii="Times New Roman" w:hAnsi="Times New Roman" w:eastAsia="宋体" w:cs="Times New Roman"/>
          <w:kern w:val="0"/>
          <w:sz w:val="20"/>
          <w:szCs w:val="20"/>
          <w:lang w:eastAsia="ko-KR"/>
          <w14:ligatures w14:val="none"/>
        </w:rPr>
        <w:t xml:space="preserve">store it and </w:t>
      </w:r>
      <w:r>
        <w:rPr>
          <w:rFonts w:ascii="Times New Roman" w:hAnsi="Times New Roman" w:eastAsia="Times New Roman" w:cs="Times New Roman"/>
          <w:kern w:val="0"/>
          <w:sz w:val="20"/>
          <w:szCs w:val="20"/>
          <w:lang w:eastAsia="ko-KR"/>
          <w14:ligatures w14:val="none"/>
        </w:rPr>
        <w:t xml:space="preserve">use the information </w:t>
      </w:r>
      <w:r>
        <w:rPr>
          <w:rFonts w:hint="eastAsia" w:ascii="Times New Roman" w:hAnsi="Times New Roman" w:eastAsia="宋体" w:cs="Times New Roman"/>
          <w:kern w:val="0"/>
          <w:sz w:val="20"/>
          <w:szCs w:val="20"/>
          <w:lang w:eastAsia="zh-CN"/>
          <w14:ligatures w14:val="none"/>
        </w:rPr>
        <w:t>as specified in TS 23.501</w:t>
      </w:r>
      <w:r>
        <w:rPr>
          <w:rFonts w:ascii="Times New Roman" w:hAnsi="Times New Roman" w:eastAsia="宋体" w:cs="Times New Roman"/>
          <w:kern w:val="0"/>
          <w:sz w:val="20"/>
          <w:szCs w:val="20"/>
          <w:lang w:eastAsia="zh-CN"/>
          <w14:ligatures w14:val="none"/>
        </w:rPr>
        <w:t xml:space="preserve"> </w:t>
      </w:r>
      <w:r>
        <w:rPr>
          <w:rFonts w:hint="eastAsia" w:ascii="Times New Roman" w:hAnsi="Times New Roman" w:eastAsia="宋体" w:cs="Times New Roman"/>
          <w:kern w:val="0"/>
          <w:sz w:val="20"/>
          <w:szCs w:val="20"/>
          <w:lang w:eastAsia="zh-CN"/>
          <w14:ligatures w14:val="none"/>
        </w:rPr>
        <w:t>[</w:t>
      </w:r>
      <w:r>
        <w:rPr>
          <w:rFonts w:ascii="Times New Roman" w:hAnsi="Times New Roman" w:eastAsia="宋体" w:cs="Times New Roman"/>
          <w:kern w:val="0"/>
          <w:sz w:val="20"/>
          <w:szCs w:val="20"/>
          <w:lang w:eastAsia="zh-CN"/>
          <w14:ligatures w14:val="none"/>
        </w:rPr>
        <w:t>20]</w:t>
      </w:r>
      <w:r>
        <w:rPr>
          <w:rFonts w:ascii="Times New Roman" w:hAnsi="Times New Roman" w:eastAsia="Times New Roman" w:cs="Times New Roman"/>
          <w:kern w:val="0"/>
          <w:sz w:val="20"/>
          <w:szCs w:val="20"/>
          <w:lang w:eastAsia="ko-KR"/>
          <w14:ligatures w14:val="none"/>
        </w:rPr>
        <w:t>.</w:t>
      </w:r>
    </w:p>
    <w:p>
      <w:pPr>
        <w:overflowPunct w:val="0"/>
        <w:autoSpaceDE w:val="0"/>
        <w:autoSpaceDN w:val="0"/>
        <w:adjustRightInd w:val="0"/>
        <w:spacing w:after="180" w:line="240" w:lineRule="auto"/>
        <w:textAlignment w:val="baseline"/>
        <w:rPr>
          <w:ins w:id="2635" w:author="ZTE" w:date="2025-03-25T16:39:12Z"/>
          <w:rFonts w:ascii="Times New Roman" w:hAnsi="Times New Roman" w:eastAsia="Times New Roman" w:cs="Times New Roman"/>
          <w:kern w:val="0"/>
          <w:sz w:val="20"/>
          <w:szCs w:val="20"/>
          <w:lang w:eastAsia="ko-KR"/>
          <w14:ligatures w14:val="none"/>
        </w:rPr>
      </w:pPr>
      <w:ins w:id="2636" w:author="ZTE" w:date="2025-03-25T16:39:12Z">
        <w:r>
          <w:rPr>
            <w:rFonts w:ascii="Times New Roman" w:hAnsi="Times New Roman" w:eastAsia="宋体" w:cs="Arial"/>
            <w:kern w:val="0"/>
            <w:sz w:val="20"/>
            <w:szCs w:val="18"/>
            <w:lang w:val="en-US" w:eastAsia="zh-CN"/>
            <w14:ligatures w14:val="none"/>
          </w:rPr>
          <w:t xml:space="preserve">If the </w:t>
        </w:r>
      </w:ins>
      <w:ins w:id="2637" w:author="ZTE" w:date="2025-03-25T16:39:15Z">
        <w:r>
          <w:rPr>
            <w:rFonts w:hint="default" w:ascii="Times New Roman" w:hAnsi="Times New Roman" w:eastAsia="宋体" w:cs="Arial"/>
            <w:i/>
            <w:iCs/>
            <w:kern w:val="0"/>
            <w:sz w:val="20"/>
            <w:szCs w:val="18"/>
            <w:lang w:val="en-US" w:eastAsia="zh-CN"/>
            <w14:ligatures w14:val="none"/>
          </w:rPr>
          <w:t>Al</w:t>
        </w:r>
      </w:ins>
      <w:ins w:id="2638" w:author="ZTE" w:date="2025-03-25T16:39:16Z">
        <w:r>
          <w:rPr>
            <w:rFonts w:hint="default" w:ascii="Times New Roman" w:hAnsi="Times New Roman" w:eastAsia="宋体" w:cs="Arial"/>
            <w:i/>
            <w:iCs/>
            <w:kern w:val="0"/>
            <w:sz w:val="20"/>
            <w:szCs w:val="18"/>
            <w:lang w:val="en-US" w:eastAsia="zh-CN"/>
            <w14:ligatures w14:val="none"/>
          </w:rPr>
          <w:t>terna</w:t>
        </w:r>
      </w:ins>
      <w:ins w:id="2639" w:author="ZTE" w:date="2025-03-25T16:39:17Z">
        <w:r>
          <w:rPr>
            <w:rFonts w:hint="default" w:ascii="Times New Roman" w:hAnsi="Times New Roman" w:eastAsia="宋体" w:cs="Arial"/>
            <w:i/>
            <w:iCs/>
            <w:kern w:val="0"/>
            <w:sz w:val="20"/>
            <w:szCs w:val="18"/>
            <w:lang w:val="en-US" w:eastAsia="zh-CN"/>
            <w14:ligatures w14:val="none"/>
          </w:rPr>
          <w:t xml:space="preserve">tive </w:t>
        </w:r>
      </w:ins>
      <w:ins w:id="2640" w:author="ZTE" w:date="2025-03-25T16:39:12Z">
        <w:r>
          <w:rPr>
            <w:rFonts w:ascii="Times New Roman" w:hAnsi="Times New Roman" w:eastAsia="宋体" w:cs="Arial"/>
            <w:i/>
            <w:kern w:val="0"/>
            <w:sz w:val="20"/>
            <w:szCs w:val="18"/>
            <w:lang w:val="en-US" w:eastAsia="zh-CN"/>
            <w14:ligatures w14:val="none"/>
          </w:rPr>
          <w:t>PDU Set QoS Parameters</w:t>
        </w:r>
      </w:ins>
      <w:ins w:id="2641" w:author="ZTE" w:date="2025-03-25T16:39:12Z">
        <w:r>
          <w:rPr>
            <w:rFonts w:ascii="Times New Roman" w:hAnsi="Times New Roman" w:eastAsia="Times New Roman" w:cs="Times New Roman"/>
            <w:kern w:val="0"/>
            <w:sz w:val="20"/>
            <w:szCs w:val="20"/>
            <w:lang w:eastAsia="ko-KR"/>
            <w14:ligatures w14:val="none"/>
          </w:rPr>
          <w:t xml:space="preserve"> </w:t>
        </w:r>
      </w:ins>
      <w:ins w:id="2642" w:author="ZTE" w:date="2025-03-25T16:39:12Z">
        <w:r>
          <w:rPr>
            <w:rFonts w:ascii="Times New Roman" w:hAnsi="Times New Roman" w:eastAsia="Times New Roman" w:cs="Times New Roman"/>
            <w:kern w:val="0"/>
            <w:sz w:val="20"/>
            <w:szCs w:val="20"/>
            <w:lang w:eastAsia="zh-CN"/>
            <w14:ligatures w14:val="none"/>
          </w:rPr>
          <w:t>IE</w:t>
        </w:r>
      </w:ins>
      <w:ins w:id="2643" w:author="ZTE" w:date="2025-03-25T16:39:12Z">
        <w:r>
          <w:rPr>
            <w:rFonts w:ascii="Times New Roman" w:hAnsi="Times New Roman" w:eastAsia="Times New Roman" w:cs="Times New Roman"/>
            <w:kern w:val="0"/>
            <w:sz w:val="20"/>
            <w:szCs w:val="20"/>
            <w:lang w:eastAsia="ko-KR"/>
            <w14:ligatures w14:val="none"/>
          </w:rPr>
          <w:t xml:space="preserve"> is contained in the </w:t>
        </w:r>
      </w:ins>
      <w:ins w:id="2644" w:author="ZTE" w:date="2025-03-25T16:39:12Z">
        <w:r>
          <w:rPr>
            <w:rFonts w:ascii="Times New Roman" w:hAnsi="Times New Roman" w:eastAsia="宋体" w:cs="Times New Roman"/>
            <w:kern w:val="0"/>
            <w:sz w:val="20"/>
            <w:szCs w:val="20"/>
            <w:lang w:eastAsia="ko-KR"/>
            <w14:ligatures w14:val="none"/>
          </w:rPr>
          <w:t xml:space="preserve">BEARER </w:t>
        </w:r>
      </w:ins>
      <w:ins w:id="2645" w:author="ZTE" w:date="2025-03-25T16:39:12Z">
        <w:r>
          <w:rPr>
            <w:rFonts w:ascii="Times New Roman" w:hAnsi="Times New Roman" w:eastAsia="Times New Roman" w:cs="Times New Roman"/>
            <w:kern w:val="0"/>
            <w:sz w:val="20"/>
            <w:szCs w:val="20"/>
            <w:lang w:eastAsia="ko-KR"/>
            <w14:ligatures w14:val="none"/>
          </w:rPr>
          <w:t xml:space="preserve">CONTEXT </w:t>
        </w:r>
      </w:ins>
      <w:ins w:id="2646" w:author="ZTE" w:date="2025-03-25T16:39:12Z">
        <w:r>
          <w:rPr>
            <w:rFonts w:ascii="Times New Roman" w:hAnsi="Times New Roman" w:eastAsia="宋体" w:cs="Times New Roman"/>
            <w:kern w:val="0"/>
            <w:sz w:val="20"/>
            <w:szCs w:val="20"/>
            <w:lang w:eastAsia="ko-KR"/>
            <w14:ligatures w14:val="none"/>
          </w:rPr>
          <w:t>MODIFICATION REQUES</w:t>
        </w:r>
      </w:ins>
      <w:ins w:id="2647" w:author="ZTE" w:date="2025-03-25T16:39:12Z">
        <w:r>
          <w:rPr>
            <w:rFonts w:ascii="Times New Roman" w:hAnsi="Times New Roman" w:eastAsia="Times New Roman" w:cs="Times New Roman"/>
            <w:kern w:val="0"/>
            <w:sz w:val="20"/>
            <w:szCs w:val="20"/>
            <w:lang w:eastAsia="zh-CN"/>
            <w14:ligatures w14:val="none"/>
          </w:rPr>
          <w:t>T</w:t>
        </w:r>
      </w:ins>
      <w:ins w:id="2648" w:author="ZTE" w:date="2025-03-25T16:39:12Z">
        <w:r>
          <w:rPr>
            <w:rFonts w:ascii="Times New Roman" w:hAnsi="Times New Roman" w:eastAsia="Times New Roman" w:cs="Times New Roman"/>
            <w:kern w:val="0"/>
            <w:sz w:val="20"/>
            <w:szCs w:val="20"/>
            <w:lang w:eastAsia="ko-KR"/>
            <w14:ligatures w14:val="none"/>
          </w:rPr>
          <w:t xml:space="preserve"> message, the gNB-CU-UP shall, if supported, </w:t>
        </w:r>
      </w:ins>
      <w:ins w:id="2649" w:author="ZTE" w:date="2025-03-25T16:39:12Z">
        <w:r>
          <w:rPr>
            <w:rFonts w:ascii="Times New Roman" w:hAnsi="Times New Roman" w:eastAsia="宋体" w:cs="Times New Roman"/>
            <w:kern w:val="0"/>
            <w:sz w:val="20"/>
            <w:szCs w:val="20"/>
            <w:lang w:eastAsia="ko-KR"/>
            <w14:ligatures w14:val="none"/>
          </w:rPr>
          <w:t xml:space="preserve">store it and </w:t>
        </w:r>
      </w:ins>
      <w:ins w:id="2650" w:author="ZTE" w:date="2025-03-25T16:39:12Z">
        <w:r>
          <w:rPr>
            <w:rFonts w:ascii="Times New Roman" w:hAnsi="Times New Roman" w:eastAsia="Times New Roman" w:cs="Times New Roman"/>
            <w:kern w:val="0"/>
            <w:sz w:val="20"/>
            <w:szCs w:val="20"/>
            <w:lang w:eastAsia="ko-KR"/>
            <w14:ligatures w14:val="none"/>
          </w:rPr>
          <w:t xml:space="preserve">use the information </w:t>
        </w:r>
      </w:ins>
      <w:ins w:id="2651" w:author="ZTE" w:date="2025-03-25T16:39:12Z">
        <w:r>
          <w:rPr>
            <w:rFonts w:hint="eastAsia" w:ascii="Times New Roman" w:hAnsi="Times New Roman" w:eastAsia="宋体" w:cs="Times New Roman"/>
            <w:kern w:val="0"/>
            <w:sz w:val="20"/>
            <w:szCs w:val="20"/>
            <w:lang w:eastAsia="zh-CN"/>
            <w14:ligatures w14:val="none"/>
          </w:rPr>
          <w:t>as specified in TS 23.501</w:t>
        </w:r>
      </w:ins>
      <w:ins w:id="2652" w:author="ZTE" w:date="2025-03-25T16:39:12Z">
        <w:r>
          <w:rPr>
            <w:rFonts w:ascii="Times New Roman" w:hAnsi="Times New Roman" w:eastAsia="宋体" w:cs="Times New Roman"/>
            <w:kern w:val="0"/>
            <w:sz w:val="20"/>
            <w:szCs w:val="20"/>
            <w:lang w:eastAsia="zh-CN"/>
            <w14:ligatures w14:val="none"/>
          </w:rPr>
          <w:t xml:space="preserve"> </w:t>
        </w:r>
      </w:ins>
      <w:ins w:id="2653" w:author="ZTE" w:date="2025-03-25T16:39:12Z">
        <w:r>
          <w:rPr>
            <w:rFonts w:hint="eastAsia" w:ascii="Times New Roman" w:hAnsi="Times New Roman" w:eastAsia="宋体" w:cs="Times New Roman"/>
            <w:kern w:val="0"/>
            <w:sz w:val="20"/>
            <w:szCs w:val="20"/>
            <w:lang w:eastAsia="zh-CN"/>
            <w14:ligatures w14:val="none"/>
          </w:rPr>
          <w:t>[</w:t>
        </w:r>
      </w:ins>
      <w:ins w:id="2654" w:author="ZTE" w:date="2025-03-25T16:39:12Z">
        <w:r>
          <w:rPr>
            <w:rFonts w:ascii="Times New Roman" w:hAnsi="Times New Roman" w:eastAsia="宋体" w:cs="Times New Roman"/>
            <w:kern w:val="0"/>
            <w:sz w:val="20"/>
            <w:szCs w:val="20"/>
            <w:lang w:eastAsia="zh-CN"/>
            <w14:ligatures w14:val="none"/>
          </w:rPr>
          <w:t>20]</w:t>
        </w:r>
      </w:ins>
      <w:ins w:id="2655" w:author="ZTE" w:date="2025-03-25T16:39:12Z">
        <w:r>
          <w:rPr>
            <w:rFonts w:ascii="Times New Roman" w:hAnsi="Times New Roman" w:eastAsia="Times New Roman" w:cs="Times New Roman"/>
            <w:kern w:val="0"/>
            <w:sz w:val="20"/>
            <w:szCs w:val="20"/>
            <w:lang w:eastAsia="ko-KR"/>
            <w14:ligatures w14:val="none"/>
          </w:rPr>
          <w:t>.</w:t>
        </w:r>
      </w:ins>
    </w:p>
    <w:p>
      <w:pPr>
        <w:pStyle w:val="2"/>
        <w:rPr>
          <w:ins w:id="2656" w:author="ZTE" w:date="2025-03-25T19:27:56Z"/>
          <w:rFonts w:ascii="Times New Roman" w:hAnsi="Times New Roman" w:eastAsia="宋体" w:cs="Arial"/>
          <w:kern w:val="0"/>
          <w:sz w:val="20"/>
          <w:szCs w:val="18"/>
          <w:lang w:val="en-US" w:eastAsia="zh-CN"/>
          <w14:ligatures w14:val="none"/>
        </w:rPr>
      </w:pPr>
      <w:ins w:id="2657" w:author="ZTE" w:date="2025-03-25T18:54:46Z">
        <w:r>
          <w:rPr>
            <w:rFonts w:ascii="Times New Roman" w:hAnsi="Times New Roman" w:eastAsia="宋体" w:cs="Arial"/>
            <w:kern w:val="0"/>
            <w:sz w:val="20"/>
            <w:szCs w:val="18"/>
            <w:lang w:val="en-US" w:eastAsia="zh-CN"/>
            <w14:ligatures w14:val="none"/>
          </w:rPr>
          <w:t xml:space="preserve">For each QoS flow whose DRB has been successfully established or modified in the gNB-CU-UP, if the </w:t>
        </w:r>
      </w:ins>
      <w:ins w:id="2658" w:author="ZTE" w:date="2025-03-25T18:55:03Z">
        <w:r>
          <w:rPr>
            <w:rFonts w:hint="eastAsia" w:ascii="Times New Roman" w:hAnsi="Times New Roman" w:eastAsia="宋体" w:cs="Arial"/>
            <w:i/>
            <w:iCs/>
            <w:kern w:val="0"/>
            <w:sz w:val="20"/>
            <w:szCs w:val="18"/>
            <w:lang w:val="en-US" w:eastAsia="zh-CN"/>
            <w14:ligatures w14:val="none"/>
          </w:rPr>
          <w:t>Upl</w:t>
        </w:r>
      </w:ins>
      <w:ins w:id="2659" w:author="ZTE" w:date="2025-03-25T18:55:04Z">
        <w:r>
          <w:rPr>
            <w:rFonts w:hint="eastAsia" w:ascii="Times New Roman" w:hAnsi="Times New Roman" w:eastAsia="宋体" w:cs="Arial"/>
            <w:i/>
            <w:iCs/>
            <w:kern w:val="0"/>
            <w:sz w:val="20"/>
            <w:szCs w:val="18"/>
            <w:lang w:val="en-US" w:eastAsia="zh-CN"/>
            <w14:ligatures w14:val="none"/>
          </w:rPr>
          <w:t>ink R</w:t>
        </w:r>
      </w:ins>
      <w:ins w:id="2660" w:author="ZTE" w:date="2025-03-25T18:55:05Z">
        <w:r>
          <w:rPr>
            <w:rFonts w:hint="eastAsia" w:ascii="Times New Roman" w:hAnsi="Times New Roman" w:eastAsia="宋体" w:cs="Arial"/>
            <w:i/>
            <w:iCs/>
            <w:kern w:val="0"/>
            <w:sz w:val="20"/>
            <w:szCs w:val="18"/>
            <w:lang w:val="en-US" w:eastAsia="zh-CN"/>
            <w14:ligatures w14:val="none"/>
          </w:rPr>
          <w:t>ate C</w:t>
        </w:r>
      </w:ins>
      <w:ins w:id="2661" w:author="ZTE" w:date="2025-03-25T18:55:06Z">
        <w:r>
          <w:rPr>
            <w:rFonts w:hint="eastAsia" w:ascii="Times New Roman" w:hAnsi="Times New Roman" w:eastAsia="宋体" w:cs="Arial"/>
            <w:i/>
            <w:iCs/>
            <w:kern w:val="0"/>
            <w:sz w:val="20"/>
            <w:szCs w:val="18"/>
            <w:lang w:val="en-US" w:eastAsia="zh-CN"/>
            <w14:ligatures w14:val="none"/>
          </w:rPr>
          <w:t>ontr</w:t>
        </w:r>
      </w:ins>
      <w:ins w:id="2662" w:author="ZTE" w:date="2025-03-25T18:55:07Z">
        <w:r>
          <w:rPr>
            <w:rFonts w:hint="eastAsia" w:ascii="Times New Roman" w:hAnsi="Times New Roman" w:eastAsia="宋体" w:cs="Arial"/>
            <w:i/>
            <w:iCs/>
            <w:kern w:val="0"/>
            <w:sz w:val="20"/>
            <w:szCs w:val="18"/>
            <w:lang w:val="en-US" w:eastAsia="zh-CN"/>
            <w14:ligatures w14:val="none"/>
          </w:rPr>
          <w:t>ol</w:t>
        </w:r>
      </w:ins>
      <w:ins w:id="2663" w:author="ZTE" w:date="2025-03-25T18:54:46Z">
        <w:r>
          <w:rPr>
            <w:rFonts w:ascii="Times New Roman" w:hAnsi="Times New Roman" w:eastAsia="宋体" w:cs="Arial"/>
            <w:kern w:val="0"/>
            <w:sz w:val="20"/>
            <w:szCs w:val="18"/>
            <w:lang w:val="en-US" w:eastAsia="zh-CN"/>
            <w14:ligatures w14:val="none"/>
          </w:rPr>
          <w:t xml:space="preserve"> IE is included in the BEARER CONTEXT MODIFICATION REQUEST</w:t>
        </w:r>
      </w:ins>
      <w:ins w:id="2664" w:author="ZTE" w:date="2025-03-25T18:54:46Z">
        <w:r>
          <w:rPr>
            <w:rFonts w:ascii="Times New Roman" w:hAnsi="Times New Roman" w:eastAsia="宋体" w:cs="Arial"/>
            <w:iCs w:val="0"/>
            <w:kern w:val="0"/>
            <w:sz w:val="20"/>
            <w:szCs w:val="18"/>
            <w:lang w:val="en-US" w:eastAsia="zh-CN"/>
            <w14:ligatures w14:val="none"/>
          </w:rPr>
          <w:t xml:space="preserve"> </w:t>
        </w:r>
      </w:ins>
      <w:ins w:id="2665" w:author="ZTE" w:date="2025-03-25T18:54:46Z">
        <w:r>
          <w:rPr>
            <w:rFonts w:ascii="Times New Roman" w:hAnsi="Times New Roman" w:eastAsia="宋体" w:cs="Arial"/>
            <w:kern w:val="0"/>
            <w:sz w:val="20"/>
            <w:szCs w:val="18"/>
            <w:lang w:val="en-US" w:eastAsia="zh-CN"/>
            <w14:ligatures w14:val="none"/>
          </w:rPr>
          <w:t>message, the gNB-CU-UP shall, if supported, use it accordingly for the specific QoS flow.</w:t>
        </w:r>
      </w:ins>
    </w:p>
    <w:p>
      <w:pPr>
        <w:pStyle w:val="2"/>
        <w:rPr>
          <w:ins w:id="2666" w:author="ZTE" w:date="2025-03-25T19:27:56Z"/>
          <w:rFonts w:ascii="Times New Roman" w:hAnsi="Times New Roman" w:eastAsia="宋体" w:cs="Arial"/>
          <w:kern w:val="0"/>
          <w:sz w:val="20"/>
          <w:szCs w:val="18"/>
          <w:lang w:val="en-US" w:eastAsia="zh-CN"/>
          <w14:ligatures w14:val="none"/>
        </w:rPr>
      </w:pPr>
      <w:ins w:id="2667" w:author="ZTE" w:date="2025-03-25T19:27:56Z">
        <w:r>
          <w:rPr>
            <w:rFonts w:ascii="Times New Roman" w:hAnsi="Times New Roman" w:eastAsia="宋体" w:cs="Arial"/>
            <w:kern w:val="0"/>
            <w:sz w:val="20"/>
            <w:szCs w:val="18"/>
            <w:lang w:val="en-US" w:eastAsia="zh-CN"/>
            <w14:ligatures w14:val="none"/>
          </w:rPr>
          <w:t xml:space="preserve">For each QoS flow whose DRB has been successfully established or modified in the gNB-CU-UP, if the </w:t>
        </w:r>
      </w:ins>
      <w:ins w:id="2668" w:author="ZTE" w:date="2025-03-25T19:28:02Z">
        <w:r>
          <w:rPr>
            <w:rFonts w:hint="eastAsia" w:ascii="Times New Roman" w:hAnsi="Times New Roman" w:eastAsia="宋体" w:cs="Arial"/>
            <w:i/>
            <w:iCs/>
            <w:kern w:val="0"/>
            <w:sz w:val="20"/>
            <w:szCs w:val="18"/>
            <w:lang w:val="en-US" w:eastAsia="zh-CN"/>
            <w14:ligatures w14:val="none"/>
          </w:rPr>
          <w:t>A</w:t>
        </w:r>
      </w:ins>
      <w:ins w:id="2669" w:author="ZTE" w:date="2025-03-25T19:28:03Z">
        <w:r>
          <w:rPr>
            <w:rFonts w:hint="eastAsia" w:ascii="Times New Roman" w:hAnsi="Times New Roman" w:eastAsia="宋体" w:cs="Arial"/>
            <w:i/>
            <w:iCs/>
            <w:kern w:val="0"/>
            <w:sz w:val="20"/>
            <w:szCs w:val="18"/>
            <w:lang w:val="en-US" w:eastAsia="zh-CN"/>
            <w14:ligatures w14:val="none"/>
          </w:rPr>
          <w:t>va</w:t>
        </w:r>
      </w:ins>
      <w:ins w:id="2670" w:author="ZTE" w:date="2025-03-25T19:28:04Z">
        <w:r>
          <w:rPr>
            <w:rFonts w:hint="eastAsia" w:ascii="Times New Roman" w:hAnsi="Times New Roman" w:eastAsia="宋体" w:cs="Arial"/>
            <w:i/>
            <w:iCs/>
            <w:kern w:val="0"/>
            <w:sz w:val="20"/>
            <w:szCs w:val="18"/>
            <w:lang w:val="en-US" w:eastAsia="zh-CN"/>
            <w14:ligatures w14:val="none"/>
          </w:rPr>
          <w:t>ilab</w:t>
        </w:r>
      </w:ins>
      <w:ins w:id="2671" w:author="ZTE" w:date="2025-03-25T19:28:05Z">
        <w:r>
          <w:rPr>
            <w:rFonts w:hint="eastAsia" w:ascii="Times New Roman" w:hAnsi="Times New Roman" w:eastAsia="宋体" w:cs="Arial"/>
            <w:i/>
            <w:iCs/>
            <w:kern w:val="0"/>
            <w:sz w:val="20"/>
            <w:szCs w:val="18"/>
            <w:lang w:val="en-US" w:eastAsia="zh-CN"/>
            <w14:ligatures w14:val="none"/>
          </w:rPr>
          <w:t>le Data</w:t>
        </w:r>
      </w:ins>
      <w:ins w:id="2672" w:author="ZTE" w:date="2025-03-25T19:28:06Z">
        <w:r>
          <w:rPr>
            <w:rFonts w:hint="eastAsia" w:ascii="Times New Roman" w:hAnsi="Times New Roman" w:eastAsia="宋体" w:cs="Arial"/>
            <w:i/>
            <w:iCs/>
            <w:kern w:val="0"/>
            <w:sz w:val="20"/>
            <w:szCs w:val="18"/>
            <w:lang w:val="en-US" w:eastAsia="zh-CN"/>
            <w14:ligatures w14:val="none"/>
          </w:rPr>
          <w:t xml:space="preserve"> Rat</w:t>
        </w:r>
      </w:ins>
      <w:ins w:id="2673" w:author="ZTE" w:date="2025-03-25T19:28:07Z">
        <w:r>
          <w:rPr>
            <w:rFonts w:hint="eastAsia" w:ascii="Times New Roman" w:hAnsi="Times New Roman" w:eastAsia="宋体" w:cs="Arial"/>
            <w:i/>
            <w:iCs/>
            <w:kern w:val="0"/>
            <w:sz w:val="20"/>
            <w:szCs w:val="18"/>
            <w:lang w:val="en-US" w:eastAsia="zh-CN"/>
            <w14:ligatures w14:val="none"/>
          </w:rPr>
          <w:t>e Re</w:t>
        </w:r>
      </w:ins>
      <w:ins w:id="2674" w:author="ZTE" w:date="2025-03-25T19:28:08Z">
        <w:r>
          <w:rPr>
            <w:rFonts w:hint="eastAsia" w:ascii="Times New Roman" w:hAnsi="Times New Roman" w:eastAsia="宋体" w:cs="Arial"/>
            <w:i/>
            <w:iCs/>
            <w:kern w:val="0"/>
            <w:sz w:val="20"/>
            <w:szCs w:val="18"/>
            <w:lang w:val="en-US" w:eastAsia="zh-CN"/>
            <w14:ligatures w14:val="none"/>
          </w:rPr>
          <w:t>porting</w:t>
        </w:r>
      </w:ins>
      <w:ins w:id="2675" w:author="ZTE" w:date="2025-03-25T19:27:56Z">
        <w:r>
          <w:rPr>
            <w:rFonts w:ascii="Times New Roman" w:hAnsi="Times New Roman" w:eastAsia="宋体" w:cs="Arial"/>
            <w:kern w:val="0"/>
            <w:sz w:val="20"/>
            <w:szCs w:val="18"/>
            <w:lang w:val="en-US" w:eastAsia="zh-CN"/>
            <w14:ligatures w14:val="none"/>
          </w:rPr>
          <w:t xml:space="preserve"> IE is included in the BEARER CONTEXT MODIFICATION REQUEST</w:t>
        </w:r>
      </w:ins>
      <w:ins w:id="2676" w:author="ZTE" w:date="2025-03-25T19:27:56Z">
        <w:r>
          <w:rPr>
            <w:rFonts w:ascii="Times New Roman" w:hAnsi="Times New Roman" w:eastAsia="宋体" w:cs="Arial"/>
            <w:iCs w:val="0"/>
            <w:kern w:val="0"/>
            <w:sz w:val="20"/>
            <w:szCs w:val="18"/>
            <w:lang w:val="en-US" w:eastAsia="zh-CN"/>
            <w14:ligatures w14:val="none"/>
          </w:rPr>
          <w:t xml:space="preserve"> </w:t>
        </w:r>
      </w:ins>
      <w:ins w:id="2677" w:author="ZTE" w:date="2025-03-25T19:27:56Z">
        <w:r>
          <w:rPr>
            <w:rFonts w:ascii="Times New Roman" w:hAnsi="Times New Roman" w:eastAsia="宋体" w:cs="Arial"/>
            <w:kern w:val="0"/>
            <w:sz w:val="20"/>
            <w:szCs w:val="18"/>
            <w:lang w:val="en-US" w:eastAsia="zh-CN"/>
            <w14:ligatures w14:val="none"/>
          </w:rPr>
          <w:t>message, the gNB-CU-UP shall, if supported, use it accordingly for the specific QoS flow.</w:t>
        </w:r>
      </w:ins>
    </w:p>
    <w:p>
      <w:pPr>
        <w:pStyle w:val="2"/>
        <w:rPr>
          <w:rFonts w:ascii="Times New Roman" w:hAnsi="Times New Roman" w:eastAsia="宋体" w:cs="Arial"/>
          <w:kern w:val="0"/>
          <w:sz w:val="20"/>
          <w:szCs w:val="18"/>
          <w:lang w:val="en-US" w:eastAsia="zh-CN"/>
          <w14:ligatures w14:val="none"/>
        </w:rPr>
      </w:pPr>
    </w:p>
    <w:p>
      <w:pPr>
        <w:pBdr>
          <w:top w:val="single" w:color="4472C4" w:themeColor="accent1" w:sz="4" w:space="10"/>
          <w:bottom w:val="single" w:color="4472C4" w:themeColor="accent1" w:sz="4" w:space="10"/>
        </w:pBdr>
        <w:spacing w:before="360" w:after="360" w:line="240" w:lineRule="auto"/>
        <w:ind w:left="864" w:right="864"/>
        <w:jc w:val="center"/>
        <w:outlineLvl w:val="0"/>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pStyle w:val="6"/>
        <w:keepNext w:val="0"/>
        <w:keepLines w:val="0"/>
        <w:widowControl w:val="0"/>
      </w:pPr>
      <w:bookmarkStart w:id="1209" w:name="_Toc105657315"/>
      <w:bookmarkStart w:id="1210" w:name="_Toc106108696"/>
      <w:bookmarkStart w:id="1211" w:name="_Toc29505776"/>
      <w:bookmarkStart w:id="1212" w:name="_Toc20955606"/>
      <w:bookmarkStart w:id="1213" w:name="_Toc36556301"/>
      <w:bookmarkStart w:id="1214" w:name="_Toc29461044"/>
      <w:bookmarkStart w:id="1215" w:name="_Toc64447995"/>
      <w:bookmarkStart w:id="1216" w:name="_Toc192841670"/>
      <w:bookmarkStart w:id="1217" w:name="_Toc112687789"/>
      <w:bookmarkStart w:id="1218" w:name="_Toc45881765"/>
      <w:bookmarkStart w:id="1219" w:name="_Toc88656195"/>
      <w:bookmarkStart w:id="1220" w:name="_Toc74152770"/>
      <w:bookmarkStart w:id="1221" w:name="_Toc51852404"/>
      <w:bookmarkStart w:id="1222" w:name="_Toc56620355"/>
      <w:bookmarkStart w:id="1223" w:name="_Toc88657254"/>
      <w:bookmarkStart w:id="1224" w:name="_Toc51852405"/>
      <w:bookmarkStart w:id="1225" w:name="_Toc29505777"/>
      <w:bookmarkStart w:id="1226" w:name="_Toc192841671"/>
      <w:bookmarkStart w:id="1227" w:name="_Toc20955607"/>
      <w:bookmarkStart w:id="1228" w:name="_Toc36556302"/>
      <w:bookmarkStart w:id="1229" w:name="_Toc45881766"/>
      <w:bookmarkStart w:id="1230" w:name="_Toc106108697"/>
      <w:bookmarkStart w:id="1231" w:name="_Toc64447996"/>
      <w:bookmarkStart w:id="1232" w:name="_Toc105657316"/>
      <w:bookmarkStart w:id="1233" w:name="_Toc112687790"/>
      <w:bookmarkStart w:id="1234" w:name="_Toc88657255"/>
      <w:bookmarkStart w:id="1235" w:name="_Toc56620356"/>
      <w:bookmarkStart w:id="1236" w:name="_Toc74152771"/>
      <w:bookmarkStart w:id="1237" w:name="_Toc88656196"/>
      <w:bookmarkStart w:id="1238" w:name="_Toc29461045"/>
      <w:r>
        <w:t>9.3.1.25</w:t>
      </w:r>
      <w:r>
        <w:tab/>
      </w:r>
      <w:r>
        <w:t>QoS Flow QoS Parameters List</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pPr>
        <w:widowControl w:val="0"/>
      </w:pPr>
      <w:r>
        <w:t>This IE contains a list of QoS Flows including the QoS Flow parameters.</w:t>
      </w:r>
    </w:p>
    <w:tbl>
      <w:tblPr>
        <w:tblStyle w:val="1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26"/>
              <w:keepNext w:val="0"/>
              <w:keepLines w:val="0"/>
              <w:widowControl w:val="0"/>
              <w:rPr>
                <w:rFonts w:cs="Arial"/>
                <w:lang w:eastAsia="ja-JP"/>
              </w:rPr>
            </w:pPr>
            <w:r>
              <w:rPr>
                <w:rFonts w:cs="Arial"/>
                <w:bCs/>
                <w:szCs w:val="18"/>
                <w:lang w:eastAsia="ja-JP"/>
              </w:rPr>
              <w:t>IE/Group Name</w:t>
            </w:r>
          </w:p>
        </w:tc>
        <w:tc>
          <w:tcPr>
            <w:tcW w:w="1080" w:type="dxa"/>
          </w:tcPr>
          <w:p>
            <w:pPr>
              <w:pStyle w:val="26"/>
              <w:keepNext w:val="0"/>
              <w:keepLines w:val="0"/>
              <w:widowControl w:val="0"/>
              <w:rPr>
                <w:rFonts w:cs="Arial"/>
                <w:lang w:eastAsia="ja-JP"/>
              </w:rPr>
            </w:pPr>
            <w:r>
              <w:rPr>
                <w:rFonts w:cs="Arial"/>
                <w:bCs/>
                <w:szCs w:val="18"/>
                <w:lang w:eastAsia="ja-JP"/>
              </w:rPr>
              <w:t>Presence</w:t>
            </w:r>
          </w:p>
        </w:tc>
        <w:tc>
          <w:tcPr>
            <w:tcW w:w="1080" w:type="dxa"/>
          </w:tcPr>
          <w:p>
            <w:pPr>
              <w:pStyle w:val="26"/>
              <w:keepNext w:val="0"/>
              <w:keepLines w:val="0"/>
              <w:widowControl w:val="0"/>
              <w:rPr>
                <w:rFonts w:cs="Arial"/>
                <w:lang w:eastAsia="ja-JP"/>
              </w:rPr>
            </w:pPr>
            <w:r>
              <w:rPr>
                <w:rFonts w:cs="Arial"/>
                <w:bCs/>
                <w:szCs w:val="18"/>
                <w:lang w:eastAsia="ja-JP"/>
              </w:rPr>
              <w:t>Range</w:t>
            </w:r>
          </w:p>
        </w:tc>
        <w:tc>
          <w:tcPr>
            <w:tcW w:w="1512" w:type="dxa"/>
          </w:tcPr>
          <w:p>
            <w:pPr>
              <w:pStyle w:val="26"/>
              <w:keepNext w:val="0"/>
              <w:keepLines w:val="0"/>
              <w:widowControl w:val="0"/>
              <w:rPr>
                <w:rFonts w:cs="Arial"/>
                <w:lang w:eastAsia="ja-JP"/>
              </w:rPr>
            </w:pPr>
            <w:r>
              <w:rPr>
                <w:rFonts w:cs="Arial"/>
                <w:bCs/>
                <w:szCs w:val="18"/>
                <w:lang w:eastAsia="ja-JP"/>
              </w:rPr>
              <w:t>IE type and reference</w:t>
            </w:r>
          </w:p>
        </w:tc>
        <w:tc>
          <w:tcPr>
            <w:tcW w:w="1728" w:type="dxa"/>
          </w:tcPr>
          <w:p>
            <w:pPr>
              <w:pStyle w:val="26"/>
              <w:keepNext w:val="0"/>
              <w:keepLines w:val="0"/>
              <w:widowControl w:val="0"/>
              <w:rPr>
                <w:rFonts w:cs="Arial"/>
                <w:lang w:eastAsia="ja-JP"/>
              </w:rPr>
            </w:pPr>
            <w:r>
              <w:rPr>
                <w:rFonts w:cs="Arial"/>
                <w:bCs/>
                <w:szCs w:val="18"/>
                <w:lang w:eastAsia="ja-JP"/>
              </w:rPr>
              <w:t>Semantics description</w:t>
            </w:r>
          </w:p>
        </w:tc>
        <w:tc>
          <w:tcPr>
            <w:tcW w:w="1080" w:type="dxa"/>
          </w:tcPr>
          <w:p>
            <w:pPr>
              <w:pStyle w:val="26"/>
              <w:keepNext w:val="0"/>
              <w:keepLines w:val="0"/>
              <w:widowControl w:val="0"/>
              <w:rPr>
                <w:rFonts w:cs="Arial"/>
                <w:lang w:eastAsia="ja-JP"/>
              </w:rPr>
            </w:pPr>
            <w:r>
              <w:rPr>
                <w:rFonts w:cs="Arial"/>
                <w:bCs/>
                <w:szCs w:val="18"/>
                <w:lang w:eastAsia="ja-JP"/>
              </w:rPr>
              <w:t>Criticality</w:t>
            </w:r>
          </w:p>
        </w:tc>
        <w:tc>
          <w:tcPr>
            <w:tcW w:w="1080" w:type="dxa"/>
          </w:tcPr>
          <w:p>
            <w:pPr>
              <w:pStyle w:val="26"/>
              <w:keepNext w:val="0"/>
              <w:keepLines w:val="0"/>
              <w:widowControl w:val="0"/>
              <w:rPr>
                <w:rFonts w:cs="Arial"/>
                <w:b w:val="0"/>
                <w:lang w:eastAsia="ja-JP"/>
              </w:rPr>
            </w:pPr>
            <w:r>
              <w:rPr>
                <w:rFonts w:cs="Arial"/>
                <w:bCs/>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rPr>
                <w:rFonts w:cs="Arial"/>
                <w:lang w:eastAsia="ja-JP"/>
              </w:rPr>
            </w:pPr>
            <w:r>
              <w:rPr>
                <w:rFonts w:cs="Arial"/>
                <w:b/>
                <w:szCs w:val="18"/>
                <w:lang w:eastAsia="ja-JP"/>
              </w:rPr>
              <w:t>QoS Flow List</w:t>
            </w:r>
          </w:p>
        </w:tc>
        <w:tc>
          <w:tcPr>
            <w:tcW w:w="1080" w:type="dxa"/>
          </w:tcPr>
          <w:p>
            <w:pPr>
              <w:pStyle w:val="23"/>
              <w:keepNext w:val="0"/>
              <w:keepLines w:val="0"/>
              <w:widowControl w:val="0"/>
              <w:rPr>
                <w:rFonts w:cs="Arial"/>
                <w:lang w:eastAsia="ja-JP"/>
              </w:rPr>
            </w:pPr>
          </w:p>
        </w:tc>
        <w:tc>
          <w:tcPr>
            <w:tcW w:w="1080" w:type="dxa"/>
          </w:tcPr>
          <w:p>
            <w:pPr>
              <w:pStyle w:val="23"/>
              <w:keepNext w:val="0"/>
              <w:keepLines w:val="0"/>
              <w:widowControl w:val="0"/>
              <w:rPr>
                <w:rFonts w:cs="Arial"/>
                <w:lang w:eastAsia="ja-JP"/>
              </w:rPr>
            </w:pPr>
            <w:r>
              <w:rPr>
                <w:rFonts w:cs="Arial"/>
                <w:i/>
                <w:szCs w:val="18"/>
                <w:lang w:eastAsia="ja-JP"/>
              </w:rPr>
              <w:t>1</w:t>
            </w:r>
          </w:p>
        </w:tc>
        <w:tc>
          <w:tcPr>
            <w:tcW w:w="1512" w:type="dxa"/>
          </w:tcPr>
          <w:p>
            <w:pPr>
              <w:pStyle w:val="23"/>
              <w:keepNext w:val="0"/>
              <w:keepLines w:val="0"/>
              <w:widowControl w:val="0"/>
              <w:rPr>
                <w:rFonts w:cs="Arial"/>
                <w:lang w:eastAsia="ja-JP"/>
              </w:rPr>
            </w:pPr>
          </w:p>
        </w:tc>
        <w:tc>
          <w:tcPr>
            <w:tcW w:w="1728" w:type="dxa"/>
          </w:tcPr>
          <w:p>
            <w:pPr>
              <w:pStyle w:val="23"/>
              <w:keepNext w:val="0"/>
              <w:keepLines w:val="0"/>
              <w:widowControl w:val="0"/>
              <w:rPr>
                <w:rFonts w:cs="Arial"/>
                <w:lang w:eastAsia="ja-JP"/>
              </w:rPr>
            </w:pPr>
          </w:p>
        </w:tc>
        <w:tc>
          <w:tcPr>
            <w:tcW w:w="1080" w:type="dxa"/>
          </w:tcPr>
          <w:p>
            <w:pPr>
              <w:pStyle w:val="25"/>
              <w:keepNext w:val="0"/>
              <w:keepLines w:val="0"/>
              <w:widowControl w:val="0"/>
              <w:rPr>
                <w:lang w:eastAsia="ja-JP"/>
              </w:rPr>
            </w:pPr>
            <w:r>
              <w:rPr>
                <w:lang w:eastAsia="ja-JP"/>
              </w:rP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110" w:leftChars="50"/>
              <w:rPr>
                <w:rFonts w:cs="Arial"/>
                <w:lang w:eastAsia="ja-JP"/>
              </w:rPr>
            </w:pPr>
            <w:r>
              <w:rPr>
                <w:rFonts w:cs="Arial"/>
                <w:b/>
                <w:szCs w:val="18"/>
                <w:lang w:eastAsia="ja-JP"/>
              </w:rPr>
              <w:t>&gt;QoS Flow Item</w:t>
            </w:r>
          </w:p>
        </w:tc>
        <w:tc>
          <w:tcPr>
            <w:tcW w:w="1080" w:type="dxa"/>
          </w:tcPr>
          <w:p>
            <w:pPr>
              <w:pStyle w:val="23"/>
              <w:keepNext w:val="0"/>
              <w:keepLines w:val="0"/>
              <w:widowControl w:val="0"/>
              <w:rPr>
                <w:rFonts w:cs="Arial"/>
                <w:lang w:eastAsia="ja-JP"/>
              </w:rPr>
            </w:pPr>
          </w:p>
        </w:tc>
        <w:tc>
          <w:tcPr>
            <w:tcW w:w="1080" w:type="dxa"/>
          </w:tcPr>
          <w:p>
            <w:pPr>
              <w:pStyle w:val="23"/>
              <w:keepNext w:val="0"/>
              <w:keepLines w:val="0"/>
              <w:widowControl w:val="0"/>
              <w:rPr>
                <w:rFonts w:cs="Arial"/>
                <w:lang w:eastAsia="ja-JP"/>
              </w:rPr>
            </w:pPr>
            <w:r>
              <w:rPr>
                <w:rFonts w:cs="Arial"/>
                <w:i/>
                <w:lang w:eastAsia="ja-JP"/>
              </w:rPr>
              <w:t>1..&lt;maxnoofQoSFlows&gt;</w:t>
            </w:r>
          </w:p>
        </w:tc>
        <w:tc>
          <w:tcPr>
            <w:tcW w:w="1512" w:type="dxa"/>
          </w:tcPr>
          <w:p>
            <w:pPr>
              <w:pStyle w:val="23"/>
              <w:keepNext w:val="0"/>
              <w:keepLines w:val="0"/>
              <w:widowControl w:val="0"/>
              <w:rPr>
                <w:rFonts w:cs="Arial"/>
                <w:lang w:eastAsia="ja-JP"/>
              </w:rPr>
            </w:pPr>
          </w:p>
        </w:tc>
        <w:tc>
          <w:tcPr>
            <w:tcW w:w="1728" w:type="dxa"/>
          </w:tcPr>
          <w:p>
            <w:pPr>
              <w:pStyle w:val="23"/>
              <w:keepNext w:val="0"/>
              <w:keepLines w:val="0"/>
              <w:widowControl w:val="0"/>
              <w:rPr>
                <w:rFonts w:cs="Arial"/>
                <w:lang w:eastAsia="ja-JP"/>
              </w:rPr>
            </w:pPr>
          </w:p>
        </w:tc>
        <w:tc>
          <w:tcPr>
            <w:tcW w:w="1080" w:type="dxa"/>
          </w:tcPr>
          <w:p>
            <w:pPr>
              <w:pStyle w:val="25"/>
              <w:keepNext w:val="0"/>
              <w:keepLines w:val="0"/>
              <w:widowControl w:val="0"/>
              <w:rPr>
                <w:lang w:eastAsia="ja-JP"/>
              </w:rPr>
            </w:pPr>
            <w:r>
              <w:rPr>
                <w:lang w:eastAsia="ja-JP"/>
              </w:rP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220" w:leftChars="100"/>
              <w:rPr>
                <w:rFonts w:cs="Arial"/>
                <w:lang w:eastAsia="ja-JP"/>
              </w:rPr>
            </w:pPr>
            <w:r>
              <w:rPr>
                <w:rFonts w:cs="Arial"/>
                <w:szCs w:val="18"/>
                <w:lang w:eastAsia="ja-JP"/>
              </w:rPr>
              <w:t>&gt;&gt;QoS Flow Identifier</w:t>
            </w:r>
          </w:p>
        </w:tc>
        <w:tc>
          <w:tcPr>
            <w:tcW w:w="1080" w:type="dxa"/>
          </w:tcPr>
          <w:p>
            <w:pPr>
              <w:pStyle w:val="23"/>
              <w:keepNext w:val="0"/>
              <w:keepLines w:val="0"/>
              <w:widowControl w:val="0"/>
              <w:rPr>
                <w:rFonts w:cs="Arial"/>
                <w:lang w:eastAsia="ja-JP"/>
              </w:rPr>
            </w:pPr>
            <w:r>
              <w:rPr>
                <w:rFonts w:cs="Arial"/>
                <w:szCs w:val="18"/>
                <w:lang w:eastAsia="ja-JP"/>
              </w:rPr>
              <w:t>M</w:t>
            </w:r>
          </w:p>
        </w:tc>
        <w:tc>
          <w:tcPr>
            <w:tcW w:w="1080" w:type="dxa"/>
          </w:tcPr>
          <w:p>
            <w:pPr>
              <w:pStyle w:val="23"/>
              <w:keepNext w:val="0"/>
              <w:keepLines w:val="0"/>
              <w:widowControl w:val="0"/>
              <w:rPr>
                <w:rFonts w:cs="Arial"/>
                <w:lang w:eastAsia="ja-JP"/>
              </w:rPr>
            </w:pPr>
          </w:p>
        </w:tc>
        <w:tc>
          <w:tcPr>
            <w:tcW w:w="1512" w:type="dxa"/>
          </w:tcPr>
          <w:p>
            <w:pPr>
              <w:pStyle w:val="23"/>
              <w:keepNext w:val="0"/>
              <w:keepLines w:val="0"/>
              <w:widowControl w:val="0"/>
              <w:rPr>
                <w:rFonts w:cs="Arial"/>
                <w:lang w:eastAsia="ja-JP"/>
              </w:rPr>
            </w:pPr>
            <w:r>
              <w:rPr>
                <w:rFonts w:cs="Arial"/>
                <w:lang w:eastAsia="ja-JP"/>
              </w:rPr>
              <w:t>9.3.1.24</w:t>
            </w:r>
          </w:p>
        </w:tc>
        <w:tc>
          <w:tcPr>
            <w:tcW w:w="1728" w:type="dxa"/>
          </w:tcPr>
          <w:p>
            <w:pPr>
              <w:pStyle w:val="23"/>
              <w:keepNext w:val="0"/>
              <w:keepLines w:val="0"/>
              <w:widowControl w:val="0"/>
              <w:rPr>
                <w:rFonts w:cs="Arial"/>
                <w:lang w:eastAsia="ja-JP"/>
              </w:rPr>
            </w:pPr>
          </w:p>
        </w:tc>
        <w:tc>
          <w:tcPr>
            <w:tcW w:w="1080" w:type="dxa"/>
          </w:tcPr>
          <w:p>
            <w:pPr>
              <w:pStyle w:val="25"/>
              <w:keepNext w:val="0"/>
              <w:keepLines w:val="0"/>
              <w:widowControl w:val="0"/>
              <w:rPr>
                <w:lang w:eastAsia="ja-JP"/>
              </w:rPr>
            </w:pPr>
            <w:r>
              <w:rPr>
                <w:lang w:eastAsia="ja-JP"/>
              </w:rP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220" w:leftChars="100"/>
              <w:rPr>
                <w:rFonts w:cs="Arial"/>
                <w:szCs w:val="18"/>
                <w:lang w:eastAsia="ja-JP"/>
              </w:rPr>
            </w:pPr>
            <w:r>
              <w:rPr>
                <w:rFonts w:eastAsia="Batang"/>
                <w:lang w:eastAsia="ja-JP"/>
              </w:rPr>
              <w:t>&gt;&gt;QoS Flow Level</w:t>
            </w:r>
            <w:r>
              <w:rPr>
                <w:lang w:eastAsia="ja-JP"/>
              </w:rPr>
              <w:t xml:space="preserve"> QoS Parameters</w:t>
            </w:r>
          </w:p>
        </w:tc>
        <w:tc>
          <w:tcPr>
            <w:tcW w:w="1080" w:type="dxa"/>
          </w:tcPr>
          <w:p>
            <w:pPr>
              <w:pStyle w:val="23"/>
              <w:keepNext w:val="0"/>
              <w:keepLines w:val="0"/>
              <w:widowControl w:val="0"/>
              <w:rPr>
                <w:rFonts w:cs="Arial"/>
                <w:szCs w:val="18"/>
                <w:lang w:eastAsia="ja-JP"/>
              </w:rPr>
            </w:pPr>
            <w:r>
              <w:rPr>
                <w:rFonts w:eastAsia="Batang"/>
                <w:lang w:eastAsia="ja-JP"/>
              </w:rPr>
              <w:t>M</w:t>
            </w:r>
          </w:p>
        </w:tc>
        <w:tc>
          <w:tcPr>
            <w:tcW w:w="1080" w:type="dxa"/>
          </w:tcPr>
          <w:p>
            <w:pPr>
              <w:pStyle w:val="23"/>
              <w:keepNext w:val="0"/>
              <w:keepLines w:val="0"/>
              <w:widowControl w:val="0"/>
              <w:rPr>
                <w:rFonts w:cs="Arial"/>
                <w:lang w:eastAsia="ja-JP"/>
              </w:rPr>
            </w:pPr>
          </w:p>
        </w:tc>
        <w:tc>
          <w:tcPr>
            <w:tcW w:w="1512" w:type="dxa"/>
          </w:tcPr>
          <w:p>
            <w:pPr>
              <w:pStyle w:val="23"/>
              <w:keepNext w:val="0"/>
              <w:keepLines w:val="0"/>
              <w:widowControl w:val="0"/>
              <w:rPr>
                <w:rFonts w:cs="Arial"/>
                <w:lang w:eastAsia="ja-JP"/>
              </w:rPr>
            </w:pPr>
            <w:r>
              <w:rPr>
                <w:lang w:eastAsia="ja-JP"/>
              </w:rPr>
              <w:t>9.3.1.26</w:t>
            </w:r>
          </w:p>
        </w:tc>
        <w:tc>
          <w:tcPr>
            <w:tcW w:w="1728" w:type="dxa"/>
          </w:tcPr>
          <w:p>
            <w:pPr>
              <w:pStyle w:val="23"/>
              <w:keepNext w:val="0"/>
              <w:keepLines w:val="0"/>
              <w:widowControl w:val="0"/>
              <w:rPr>
                <w:rFonts w:cs="Arial"/>
                <w:lang w:eastAsia="ja-JP"/>
              </w:rPr>
            </w:pPr>
          </w:p>
        </w:tc>
        <w:tc>
          <w:tcPr>
            <w:tcW w:w="1080" w:type="dxa"/>
          </w:tcPr>
          <w:p>
            <w:pPr>
              <w:pStyle w:val="25"/>
              <w:keepNext w:val="0"/>
              <w:keepLines w:val="0"/>
              <w:widowControl w:val="0"/>
              <w:rPr>
                <w:lang w:eastAsia="ja-JP"/>
              </w:rPr>
            </w:pPr>
            <w:r>
              <w:rPr>
                <w:lang w:eastAsia="ja-JP"/>
              </w:rP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220" w:leftChars="100"/>
              <w:rPr>
                <w:rFonts w:eastAsia="Batang"/>
                <w:lang w:eastAsia="ja-JP"/>
              </w:rPr>
            </w:pPr>
            <w:r>
              <w:rPr>
                <w:rFonts w:eastAsia="Batang"/>
                <w:lang w:eastAsia="ja-JP"/>
              </w:rPr>
              <w:t>&gt;&gt;QoS Flow Mapping Indication</w:t>
            </w:r>
          </w:p>
        </w:tc>
        <w:tc>
          <w:tcPr>
            <w:tcW w:w="1080" w:type="dxa"/>
          </w:tcPr>
          <w:p>
            <w:pPr>
              <w:pStyle w:val="23"/>
              <w:keepNext w:val="0"/>
              <w:keepLines w:val="0"/>
              <w:widowControl w:val="0"/>
              <w:rPr>
                <w:rFonts w:eastAsia="Batang"/>
                <w:lang w:eastAsia="ja-JP"/>
              </w:rPr>
            </w:pPr>
            <w:r>
              <w:rPr>
                <w:rFonts w:hint="eastAsia"/>
                <w:lang w:eastAsia="zh-CN"/>
              </w:rPr>
              <w:t>O</w:t>
            </w:r>
          </w:p>
        </w:tc>
        <w:tc>
          <w:tcPr>
            <w:tcW w:w="1080" w:type="dxa"/>
          </w:tcPr>
          <w:p>
            <w:pPr>
              <w:pStyle w:val="23"/>
              <w:keepNext w:val="0"/>
              <w:keepLines w:val="0"/>
              <w:widowControl w:val="0"/>
              <w:rPr>
                <w:rFonts w:cs="Arial"/>
                <w:lang w:eastAsia="ja-JP"/>
              </w:rPr>
            </w:pPr>
          </w:p>
        </w:tc>
        <w:tc>
          <w:tcPr>
            <w:tcW w:w="1512" w:type="dxa"/>
          </w:tcPr>
          <w:p>
            <w:pPr>
              <w:pStyle w:val="23"/>
              <w:keepNext w:val="0"/>
              <w:keepLines w:val="0"/>
              <w:widowControl w:val="0"/>
              <w:rPr>
                <w:lang w:eastAsia="ja-JP"/>
              </w:rPr>
            </w:pPr>
            <w:r>
              <w:t>9.3.1.60</w:t>
            </w:r>
          </w:p>
        </w:tc>
        <w:tc>
          <w:tcPr>
            <w:tcW w:w="1728" w:type="dxa"/>
          </w:tcPr>
          <w:p>
            <w:pPr>
              <w:pStyle w:val="23"/>
              <w:keepNext w:val="0"/>
              <w:keepLines w:val="0"/>
              <w:widowControl w:val="0"/>
              <w:rPr>
                <w:rFonts w:cs="Arial"/>
                <w:lang w:eastAsia="ja-JP"/>
              </w:rPr>
            </w:pPr>
            <w:r>
              <w:rPr>
                <w:rFonts w:hint="eastAsia"/>
                <w:lang w:eastAsia="zh-CN"/>
              </w:rPr>
              <w:t>Indicates</w:t>
            </w:r>
            <w:r>
              <w:rPr>
                <w:lang w:eastAsia="zh-CN"/>
              </w:rPr>
              <w:t xml:space="preserve"> that</w:t>
            </w:r>
            <w:r>
              <w:rPr>
                <w:rFonts w:hint="eastAsia"/>
                <w:lang w:eastAsia="zh-CN"/>
              </w:rPr>
              <w:t xml:space="preserve"> </w:t>
            </w:r>
            <w:r>
              <w:rPr>
                <w:lang w:eastAsia="zh-CN"/>
              </w:rPr>
              <w:t xml:space="preserve">only </w:t>
            </w:r>
            <w:r>
              <w:rPr>
                <w:rFonts w:hint="eastAsia"/>
                <w:lang w:eastAsia="zh-CN"/>
              </w:rPr>
              <w:t>the uplink or downlink QoS flow</w:t>
            </w:r>
            <w:r>
              <w:rPr>
                <w:lang w:eastAsia="zh-CN"/>
              </w:rPr>
              <w:t xml:space="preserve"> is mapped</w:t>
            </w:r>
            <w:r>
              <w:rPr>
                <w:rFonts w:hint="eastAsia"/>
                <w:lang w:eastAsia="zh-CN"/>
              </w:rPr>
              <w:t xml:space="preserve"> to </w:t>
            </w:r>
            <w:r>
              <w:rPr>
                <w:lang w:eastAsia="zh-CN"/>
              </w:rPr>
              <w:t xml:space="preserve">the </w:t>
            </w:r>
            <w:r>
              <w:rPr>
                <w:rFonts w:hint="eastAsia"/>
                <w:lang w:eastAsia="zh-CN"/>
              </w:rPr>
              <w:t>DRB</w:t>
            </w:r>
            <w:r>
              <w:rPr>
                <w:lang w:eastAsia="zh-CN"/>
              </w:rPr>
              <w:t xml:space="preserve">. For MBS, this IE is associated with an MRB and always set to </w:t>
            </w:r>
            <w:r>
              <w:t>"</w:t>
            </w:r>
            <w:r>
              <w:rPr>
                <w:lang w:eastAsia="zh-CN"/>
              </w:rPr>
              <w:t>dl</w:t>
            </w:r>
            <w:r>
              <w:t>".</w:t>
            </w:r>
          </w:p>
        </w:tc>
        <w:tc>
          <w:tcPr>
            <w:tcW w:w="1080" w:type="dxa"/>
          </w:tcPr>
          <w:p>
            <w:pPr>
              <w:pStyle w:val="25"/>
              <w:keepNext w:val="0"/>
              <w:keepLines w:val="0"/>
              <w:widowControl w:val="0"/>
              <w:rPr>
                <w:lang w:eastAsia="ja-JP"/>
              </w:rPr>
            </w:pPr>
            <w:r>
              <w:rPr>
                <w:lang w:eastAsia="ja-JP"/>
              </w:rP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220" w:leftChars="100"/>
              <w:rPr>
                <w:rFonts w:eastAsia="Batang"/>
                <w:lang w:eastAsia="ja-JP"/>
              </w:rPr>
            </w:pPr>
            <w:r>
              <w:rPr>
                <w:rFonts w:hint="eastAsia" w:eastAsia="Batang"/>
                <w:lang w:eastAsia="ja-JP"/>
              </w:rPr>
              <w:t>&gt;&gt;</w:t>
            </w:r>
            <w:r>
              <w:rPr>
                <w:rFonts w:eastAsia="Batang"/>
                <w:szCs w:val="22"/>
                <w:lang w:eastAsia="ja-JP"/>
              </w:rPr>
              <w:t>Redundant QoS Flow Indicator</w:t>
            </w:r>
          </w:p>
        </w:tc>
        <w:tc>
          <w:tcPr>
            <w:tcW w:w="1080" w:type="dxa"/>
          </w:tcPr>
          <w:p>
            <w:pPr>
              <w:pStyle w:val="23"/>
              <w:keepNext w:val="0"/>
              <w:keepLines w:val="0"/>
              <w:widowControl w:val="0"/>
              <w:rPr>
                <w:lang w:eastAsia="zh-CN"/>
              </w:rPr>
            </w:pPr>
            <w:r>
              <w:rPr>
                <w:rFonts w:hint="eastAsia"/>
                <w:lang w:eastAsia="zh-CN"/>
              </w:rPr>
              <w:t>O</w:t>
            </w:r>
          </w:p>
        </w:tc>
        <w:tc>
          <w:tcPr>
            <w:tcW w:w="1080" w:type="dxa"/>
          </w:tcPr>
          <w:p>
            <w:pPr>
              <w:pStyle w:val="23"/>
              <w:keepNext w:val="0"/>
              <w:keepLines w:val="0"/>
              <w:widowControl w:val="0"/>
              <w:rPr>
                <w:rFonts w:cs="Arial"/>
                <w:lang w:eastAsia="ja-JP"/>
              </w:rPr>
            </w:pPr>
          </w:p>
        </w:tc>
        <w:tc>
          <w:tcPr>
            <w:tcW w:w="1512" w:type="dxa"/>
          </w:tcPr>
          <w:p>
            <w:pPr>
              <w:pStyle w:val="23"/>
              <w:keepNext w:val="0"/>
              <w:keepLines w:val="0"/>
              <w:widowControl w:val="0"/>
            </w:pPr>
            <w:r>
              <w:rPr>
                <w:rFonts w:hint="eastAsia"/>
              </w:rPr>
              <w:t>9.3.1.74</w:t>
            </w:r>
          </w:p>
        </w:tc>
        <w:tc>
          <w:tcPr>
            <w:tcW w:w="1728" w:type="dxa"/>
          </w:tcPr>
          <w:p>
            <w:pPr>
              <w:pStyle w:val="23"/>
              <w:keepNext w:val="0"/>
              <w:keepLines w:val="0"/>
              <w:widowControl w:val="0"/>
              <w:rPr>
                <w:lang w:eastAsia="zh-CN"/>
              </w:rPr>
            </w:pPr>
            <w:r>
              <w:rPr>
                <w:lang w:eastAsia="zh-CN"/>
              </w:rPr>
              <w:t>This IE indicates that this QoS flow is requested for the</w:t>
            </w:r>
            <w:r>
              <w:rPr>
                <w:rFonts w:hint="eastAsia"/>
                <w:lang w:val="en-US" w:eastAsia="zh-CN"/>
              </w:rPr>
              <w:t xml:space="preserve"> </w:t>
            </w:r>
            <w:r>
              <w:rPr>
                <w:lang w:eastAsia="zh-CN"/>
              </w:rPr>
              <w:t>redundant transmission.</w:t>
            </w:r>
          </w:p>
        </w:tc>
        <w:tc>
          <w:tcPr>
            <w:tcW w:w="1080" w:type="dxa"/>
          </w:tcPr>
          <w:p>
            <w:pPr>
              <w:pStyle w:val="25"/>
              <w:keepNext w:val="0"/>
              <w:keepLines w:val="0"/>
              <w:widowControl w:val="0"/>
              <w:rPr>
                <w:lang w:eastAsia="ja-JP"/>
              </w:rPr>
            </w:pPr>
            <w:r>
              <w:rPr>
                <w:lang w:eastAsia="ja-JP"/>
              </w:rPr>
              <w:t>YES</w:t>
            </w:r>
          </w:p>
        </w:tc>
        <w:tc>
          <w:tcPr>
            <w:tcW w:w="1080" w:type="dxa"/>
          </w:tcPr>
          <w:p>
            <w:pPr>
              <w:pStyle w:val="2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220" w:leftChars="100"/>
              <w:rPr>
                <w:rFonts w:eastAsia="Batang"/>
                <w:lang w:eastAsia="ja-JP"/>
              </w:rPr>
            </w:pPr>
            <w:r>
              <w:rPr>
                <w:rFonts w:eastAsia="Batang"/>
                <w:lang w:eastAsia="ja-JP"/>
              </w:rPr>
              <w:t>&gt;&gt;TSC Traffic Characteristics</w:t>
            </w:r>
          </w:p>
        </w:tc>
        <w:tc>
          <w:tcPr>
            <w:tcW w:w="1080" w:type="dxa"/>
          </w:tcPr>
          <w:p>
            <w:pPr>
              <w:pStyle w:val="23"/>
              <w:keepNext w:val="0"/>
              <w:keepLines w:val="0"/>
              <w:widowControl w:val="0"/>
              <w:rPr>
                <w:lang w:eastAsia="zh-CN"/>
              </w:rPr>
            </w:pPr>
            <w:r>
              <w:rPr>
                <w:lang w:eastAsia="zh-CN"/>
              </w:rPr>
              <w:t>O</w:t>
            </w:r>
          </w:p>
        </w:tc>
        <w:tc>
          <w:tcPr>
            <w:tcW w:w="1080" w:type="dxa"/>
          </w:tcPr>
          <w:p>
            <w:pPr>
              <w:pStyle w:val="23"/>
              <w:keepNext w:val="0"/>
              <w:keepLines w:val="0"/>
              <w:widowControl w:val="0"/>
              <w:rPr>
                <w:rFonts w:cs="Arial"/>
                <w:lang w:eastAsia="ja-JP"/>
              </w:rPr>
            </w:pPr>
          </w:p>
        </w:tc>
        <w:tc>
          <w:tcPr>
            <w:tcW w:w="1512" w:type="dxa"/>
          </w:tcPr>
          <w:p>
            <w:pPr>
              <w:pStyle w:val="23"/>
              <w:keepNext w:val="0"/>
              <w:keepLines w:val="0"/>
              <w:widowControl w:val="0"/>
            </w:pPr>
            <w:r>
              <w:rPr>
                <w:rFonts w:hint="eastAsia"/>
              </w:rPr>
              <w:t>9.3.1.75</w:t>
            </w:r>
          </w:p>
        </w:tc>
        <w:tc>
          <w:tcPr>
            <w:tcW w:w="1728" w:type="dxa"/>
          </w:tcPr>
          <w:p>
            <w:pPr>
              <w:pStyle w:val="23"/>
              <w:keepNext w:val="0"/>
              <w:keepLines w:val="0"/>
              <w:widowControl w:val="0"/>
              <w:rPr>
                <w:lang w:eastAsia="zh-CN"/>
              </w:rPr>
            </w:pPr>
            <w:r>
              <w:rPr>
                <w:lang w:eastAsia="zh-CN"/>
              </w:rPr>
              <w:t>Traffic pattern information associated with the QFI.</w:t>
            </w:r>
            <w:r>
              <w:rPr>
                <w:rFonts w:hint="eastAsia"/>
                <w:lang w:eastAsia="zh-CN"/>
              </w:rPr>
              <w:t xml:space="preserve"> </w:t>
            </w:r>
            <w:r>
              <w:rPr>
                <w:lang w:eastAsia="zh-CN"/>
              </w:rPr>
              <w:t>Details in TS 23.501 [2</w:t>
            </w:r>
            <w:r>
              <w:rPr>
                <w:rFonts w:hint="eastAsia"/>
                <w:lang w:eastAsia="zh-CN"/>
              </w:rPr>
              <w:t>0</w:t>
            </w:r>
            <w:r>
              <w:rPr>
                <w:lang w:eastAsia="zh-CN"/>
              </w:rPr>
              <w:t>].</w:t>
            </w:r>
          </w:p>
        </w:tc>
        <w:tc>
          <w:tcPr>
            <w:tcW w:w="1080" w:type="dxa"/>
          </w:tcPr>
          <w:p>
            <w:pPr>
              <w:pStyle w:val="25"/>
              <w:keepNext w:val="0"/>
              <w:keepLines w:val="0"/>
              <w:widowControl w:val="0"/>
              <w:rPr>
                <w:lang w:eastAsia="ja-JP"/>
              </w:rPr>
            </w:pPr>
            <w:r>
              <w:rPr>
                <w:rFonts w:hint="eastAsia"/>
                <w:lang w:eastAsia="ja-JP"/>
              </w:rPr>
              <w:t>YES</w:t>
            </w:r>
          </w:p>
        </w:tc>
        <w:tc>
          <w:tcPr>
            <w:tcW w:w="1080" w:type="dxa"/>
          </w:tcPr>
          <w:p>
            <w:pPr>
              <w:pStyle w:val="2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23"/>
              <w:keepNext w:val="0"/>
              <w:keepLines w:val="0"/>
              <w:widowControl w:val="0"/>
              <w:ind w:left="220" w:leftChars="100"/>
              <w:rPr>
                <w:rFonts w:eastAsia="Batang"/>
                <w:lang w:eastAsia="ja-JP"/>
              </w:rPr>
            </w:pPr>
            <w:r>
              <w:rPr>
                <w:rFonts w:cs="Arial"/>
                <w:szCs w:val="18"/>
              </w:rPr>
              <w:t>&gt;&gt;</w:t>
            </w:r>
            <w:r>
              <w:rPr>
                <w:iCs/>
              </w:rPr>
              <w:t>ECN Marking or Congestion Information Reporting Request</w:t>
            </w:r>
          </w:p>
        </w:tc>
        <w:tc>
          <w:tcPr>
            <w:tcW w:w="1080" w:type="dxa"/>
          </w:tcPr>
          <w:p>
            <w:pPr>
              <w:pStyle w:val="23"/>
              <w:keepNext w:val="0"/>
              <w:keepLines w:val="0"/>
              <w:widowControl w:val="0"/>
              <w:rPr>
                <w:lang w:eastAsia="zh-CN"/>
              </w:rPr>
            </w:pPr>
            <w:r>
              <w:rPr>
                <w:rFonts w:eastAsia="Batang"/>
                <w:lang w:eastAsia="ja-JP"/>
              </w:rPr>
              <w:t>O</w:t>
            </w:r>
          </w:p>
        </w:tc>
        <w:tc>
          <w:tcPr>
            <w:tcW w:w="1080" w:type="dxa"/>
          </w:tcPr>
          <w:p>
            <w:pPr>
              <w:pStyle w:val="23"/>
              <w:keepNext w:val="0"/>
              <w:keepLines w:val="0"/>
              <w:widowControl w:val="0"/>
              <w:rPr>
                <w:rFonts w:cs="Arial"/>
                <w:lang w:eastAsia="ja-JP"/>
              </w:rPr>
            </w:pPr>
          </w:p>
        </w:tc>
        <w:tc>
          <w:tcPr>
            <w:tcW w:w="1512" w:type="dxa"/>
          </w:tcPr>
          <w:p>
            <w:pPr>
              <w:pStyle w:val="23"/>
              <w:keepNext w:val="0"/>
              <w:keepLines w:val="0"/>
              <w:widowControl w:val="0"/>
            </w:pPr>
            <w:r>
              <w:rPr>
                <w:lang w:eastAsia="ja-JP"/>
              </w:rPr>
              <w:t>9.3.1.145</w:t>
            </w:r>
          </w:p>
        </w:tc>
        <w:tc>
          <w:tcPr>
            <w:tcW w:w="1728" w:type="dxa"/>
          </w:tcPr>
          <w:p>
            <w:pPr>
              <w:pStyle w:val="23"/>
              <w:keepNext w:val="0"/>
              <w:keepLines w:val="0"/>
              <w:widowControl w:val="0"/>
              <w:rPr>
                <w:lang w:eastAsia="zh-CN"/>
              </w:rPr>
            </w:pPr>
          </w:p>
        </w:tc>
        <w:tc>
          <w:tcPr>
            <w:tcW w:w="1080" w:type="dxa"/>
          </w:tcPr>
          <w:p>
            <w:pPr>
              <w:pStyle w:val="25"/>
              <w:keepNext w:val="0"/>
              <w:keepLines w:val="0"/>
              <w:widowControl w:val="0"/>
              <w:rPr>
                <w:lang w:eastAsia="ja-JP"/>
              </w:rPr>
            </w:pPr>
            <w:r>
              <w:rPr>
                <w:rFonts w:cs="Arial"/>
                <w:lang w:eastAsia="ja-JP"/>
              </w:rPr>
              <w:t>YES</w:t>
            </w:r>
          </w:p>
        </w:tc>
        <w:tc>
          <w:tcPr>
            <w:tcW w:w="1080" w:type="dxa"/>
          </w:tcPr>
          <w:p>
            <w:pPr>
              <w:pStyle w:val="25"/>
              <w:keepNext w:val="0"/>
              <w:keepLines w:val="0"/>
              <w:widowControl w:val="0"/>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78" w:author="ZTE" w:date="2025-03-25T18:57:34Z"/>
        </w:trPr>
        <w:tc>
          <w:tcPr>
            <w:tcW w:w="2160" w:type="dxa"/>
          </w:tcPr>
          <w:p>
            <w:pPr>
              <w:pStyle w:val="23"/>
              <w:keepNext w:val="0"/>
              <w:keepLines w:val="0"/>
              <w:widowControl w:val="0"/>
              <w:ind w:left="220" w:leftChars="100"/>
              <w:rPr>
                <w:ins w:id="2679" w:author="ZTE" w:date="2025-03-25T18:57:34Z"/>
                <w:rFonts w:hint="default" w:eastAsia="宋体" w:cs="Arial"/>
                <w:szCs w:val="18"/>
                <w:lang w:val="en-US" w:eastAsia="zh-CN"/>
              </w:rPr>
            </w:pPr>
            <w:ins w:id="2680" w:author="ZTE" w:date="2025-03-25T18:57:39Z">
              <w:r>
                <w:rPr>
                  <w:rFonts w:hint="eastAsia" w:eastAsia="宋体" w:cs="Arial"/>
                  <w:szCs w:val="18"/>
                  <w:lang w:val="en-US" w:eastAsia="zh-CN"/>
                </w:rPr>
                <w:t>&gt;&gt;</w:t>
              </w:r>
            </w:ins>
            <w:ins w:id="2681" w:author="ZTE" w:date="2025-03-25T18:58:12Z">
              <w:r>
                <w:rPr>
                  <w:rFonts w:hint="eastAsia" w:ascii="Arial" w:hAnsi="Arial" w:eastAsia="宋体"/>
                  <w:sz w:val="18"/>
                  <w:lang w:val="en-US" w:eastAsia="zh-CN"/>
                </w:rPr>
                <w:t>Uplink Rate Control</w:t>
              </w:r>
            </w:ins>
          </w:p>
        </w:tc>
        <w:tc>
          <w:tcPr>
            <w:tcW w:w="1080" w:type="dxa"/>
          </w:tcPr>
          <w:p>
            <w:pPr>
              <w:pStyle w:val="23"/>
              <w:keepNext w:val="0"/>
              <w:keepLines w:val="0"/>
              <w:widowControl w:val="0"/>
              <w:rPr>
                <w:ins w:id="2682" w:author="ZTE" w:date="2025-03-25T18:57:34Z"/>
                <w:rFonts w:hint="eastAsia" w:eastAsia="宋体"/>
                <w:lang w:val="en-US" w:eastAsia="zh-CN"/>
              </w:rPr>
            </w:pPr>
            <w:ins w:id="2683" w:author="ZTE" w:date="2025-03-25T18:58:16Z">
              <w:r>
                <w:rPr>
                  <w:rFonts w:hint="eastAsia" w:eastAsia="宋体"/>
                  <w:lang w:val="en-US" w:eastAsia="zh-CN"/>
                </w:rPr>
                <w:t>O</w:t>
              </w:r>
            </w:ins>
          </w:p>
        </w:tc>
        <w:tc>
          <w:tcPr>
            <w:tcW w:w="1080" w:type="dxa"/>
          </w:tcPr>
          <w:p>
            <w:pPr>
              <w:pStyle w:val="23"/>
              <w:keepNext w:val="0"/>
              <w:keepLines w:val="0"/>
              <w:widowControl w:val="0"/>
              <w:rPr>
                <w:ins w:id="2684" w:author="ZTE" w:date="2025-03-25T18:57:34Z"/>
                <w:rFonts w:cs="Arial"/>
                <w:lang w:eastAsia="ja-JP"/>
              </w:rPr>
            </w:pPr>
          </w:p>
        </w:tc>
        <w:tc>
          <w:tcPr>
            <w:tcW w:w="1512" w:type="dxa"/>
          </w:tcPr>
          <w:p>
            <w:pPr>
              <w:pStyle w:val="23"/>
              <w:keepNext w:val="0"/>
              <w:keepLines w:val="0"/>
              <w:widowControl w:val="0"/>
              <w:rPr>
                <w:ins w:id="2685" w:author="ZTE" w:date="2025-03-25T18:57:34Z"/>
                <w:lang w:eastAsia="ja-JP"/>
              </w:rPr>
            </w:pPr>
            <w:ins w:id="2686" w:author="ZTE" w:date="2025-03-25T18:58:21Z">
              <w:r>
                <w:rPr>
                  <w:rFonts w:hint="eastAsia" w:ascii="Arial" w:hAnsi="Arial" w:eastAsia="Times New Roman" w:cs="Arial"/>
                  <w:bCs/>
                  <w:sz w:val="18"/>
                  <w:szCs w:val="18"/>
                  <w:lang w:eastAsia="ko-KR"/>
                </w:rPr>
                <w:t>ENUMERATED(Start, Stop, ...)</w:t>
              </w:r>
            </w:ins>
          </w:p>
        </w:tc>
        <w:tc>
          <w:tcPr>
            <w:tcW w:w="1728" w:type="dxa"/>
          </w:tcPr>
          <w:p>
            <w:pPr>
              <w:pStyle w:val="23"/>
              <w:keepNext w:val="0"/>
              <w:keepLines w:val="0"/>
              <w:widowControl w:val="0"/>
              <w:rPr>
                <w:ins w:id="2687" w:author="ZTE" w:date="2025-03-25T18:57:34Z"/>
                <w:lang w:eastAsia="zh-CN"/>
              </w:rPr>
            </w:pPr>
            <w:ins w:id="2688" w:author="ZTE" w:date="2025-03-25T18:58:24Z">
              <w:r>
                <w:rPr>
                  <w:rFonts w:hint="eastAsia" w:ascii="Arial" w:hAnsi="Arial" w:eastAsia="Times New Roman" w:cs="Arial"/>
                  <w:sz w:val="18"/>
                  <w:szCs w:val="18"/>
                  <w:lang w:val="en-US" w:eastAsia="ko-KR"/>
                </w:rPr>
                <w:t>Indicates whether to perform the uplink rate control for corresponding QoS flow</w:t>
              </w:r>
            </w:ins>
          </w:p>
        </w:tc>
        <w:tc>
          <w:tcPr>
            <w:tcW w:w="1080" w:type="dxa"/>
          </w:tcPr>
          <w:p>
            <w:pPr>
              <w:pStyle w:val="25"/>
              <w:keepNext w:val="0"/>
              <w:keepLines w:val="0"/>
              <w:widowControl w:val="0"/>
              <w:rPr>
                <w:ins w:id="2689" w:author="ZTE" w:date="2025-03-25T18:57:34Z"/>
                <w:rFonts w:cs="Arial"/>
                <w:lang w:eastAsia="ja-JP"/>
              </w:rPr>
            </w:pPr>
            <w:ins w:id="2690" w:author="ZTE" w:date="2025-03-25T18:58:30Z">
              <w:r>
                <w:rPr>
                  <w:rFonts w:cs="Arial"/>
                  <w:lang w:eastAsia="ja-JP"/>
                </w:rPr>
                <w:t>YES</w:t>
              </w:r>
            </w:ins>
          </w:p>
        </w:tc>
        <w:tc>
          <w:tcPr>
            <w:tcW w:w="1080" w:type="dxa"/>
          </w:tcPr>
          <w:p>
            <w:pPr>
              <w:pStyle w:val="25"/>
              <w:keepNext w:val="0"/>
              <w:keepLines w:val="0"/>
              <w:widowControl w:val="0"/>
              <w:rPr>
                <w:ins w:id="2691" w:author="ZTE" w:date="2025-03-25T18:57:34Z"/>
                <w:rFonts w:cs="Arial"/>
                <w:lang w:eastAsia="ja-JP"/>
              </w:rPr>
            </w:pPr>
            <w:ins w:id="2692" w:author="ZTE" w:date="2025-03-25T18:58:33Z">
              <w:r>
                <w:rPr>
                  <w:rFonts w:cs="Arial"/>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93" w:author="ZTE" w:date="2025-03-25T18:57:37Z"/>
        </w:trPr>
        <w:tc>
          <w:tcPr>
            <w:tcW w:w="2160" w:type="dxa"/>
          </w:tcPr>
          <w:p>
            <w:pPr>
              <w:pStyle w:val="23"/>
              <w:keepNext w:val="0"/>
              <w:keepLines w:val="0"/>
              <w:widowControl w:val="0"/>
              <w:ind w:left="220" w:leftChars="100"/>
              <w:rPr>
                <w:ins w:id="2694" w:author="ZTE" w:date="2025-03-25T18:57:37Z"/>
                <w:rFonts w:hint="default" w:eastAsia="宋体" w:cs="Arial"/>
                <w:szCs w:val="18"/>
                <w:lang w:val="en-US" w:eastAsia="zh-CN"/>
              </w:rPr>
            </w:pPr>
            <w:ins w:id="2695" w:author="ZTE" w:date="2025-03-25T18:57:42Z">
              <w:r>
                <w:rPr>
                  <w:rFonts w:hint="eastAsia" w:eastAsia="宋体" w:cs="Arial"/>
                  <w:szCs w:val="18"/>
                  <w:lang w:val="en-US" w:eastAsia="zh-CN"/>
                </w:rPr>
                <w:t>&gt;&gt;</w:t>
              </w:r>
            </w:ins>
            <w:ins w:id="2696" w:author="ZTE" w:date="2025-03-26T18:49:04Z">
              <w:r>
                <w:rPr>
                  <w:rFonts w:hint="eastAsia" w:eastAsia="宋体"/>
                  <w:sz w:val="18"/>
                  <w:lang w:val="en-US" w:eastAsia="zh-CN"/>
                </w:rPr>
                <w:t>Re</w:t>
              </w:r>
            </w:ins>
            <w:ins w:id="2697" w:author="ZTE" w:date="2025-03-26T18:49:05Z">
              <w:r>
                <w:rPr>
                  <w:rFonts w:hint="eastAsia" w:eastAsia="宋体"/>
                  <w:sz w:val="18"/>
                  <w:lang w:val="en-US" w:eastAsia="zh-CN"/>
                </w:rPr>
                <w:t>comm</w:t>
              </w:r>
            </w:ins>
            <w:ins w:id="2698" w:author="ZTE" w:date="2025-03-26T18:49:06Z">
              <w:r>
                <w:rPr>
                  <w:rFonts w:hint="eastAsia" w:eastAsia="宋体"/>
                  <w:sz w:val="18"/>
                  <w:lang w:val="en-US" w:eastAsia="zh-CN"/>
                </w:rPr>
                <w:t>e</w:t>
              </w:r>
            </w:ins>
            <w:ins w:id="2699" w:author="ZTE" w:date="2025-03-26T18:49:07Z">
              <w:r>
                <w:rPr>
                  <w:rFonts w:hint="eastAsia" w:eastAsia="宋体"/>
                  <w:sz w:val="18"/>
                  <w:lang w:val="en-US" w:eastAsia="zh-CN"/>
                </w:rPr>
                <w:t xml:space="preserve">nded </w:t>
              </w:r>
            </w:ins>
            <w:ins w:id="2700" w:author="ZTE" w:date="2025-03-25T18:58:45Z">
              <w:r>
                <w:rPr>
                  <w:rFonts w:hint="eastAsia" w:ascii="Arial" w:hAnsi="Arial" w:eastAsia="宋体"/>
                  <w:sz w:val="18"/>
                  <w:lang w:val="en-US" w:eastAsia="zh-CN"/>
                </w:rPr>
                <w:t>Uplink Rate Control Information List</w:t>
              </w:r>
            </w:ins>
          </w:p>
        </w:tc>
        <w:tc>
          <w:tcPr>
            <w:tcW w:w="1080" w:type="dxa"/>
          </w:tcPr>
          <w:p>
            <w:pPr>
              <w:pStyle w:val="23"/>
              <w:keepNext w:val="0"/>
              <w:keepLines w:val="0"/>
              <w:widowControl w:val="0"/>
              <w:rPr>
                <w:ins w:id="2701" w:author="ZTE" w:date="2025-03-25T18:57:37Z"/>
                <w:rFonts w:hint="eastAsia" w:eastAsia="宋体"/>
                <w:lang w:val="en-US" w:eastAsia="zh-CN"/>
              </w:rPr>
            </w:pPr>
            <w:ins w:id="2702" w:author="ZTE" w:date="2025-03-25T18:58:17Z">
              <w:r>
                <w:rPr>
                  <w:rFonts w:hint="eastAsia" w:eastAsia="宋体"/>
                  <w:lang w:val="en-US" w:eastAsia="zh-CN"/>
                </w:rPr>
                <w:t>O</w:t>
              </w:r>
            </w:ins>
          </w:p>
        </w:tc>
        <w:tc>
          <w:tcPr>
            <w:tcW w:w="1080" w:type="dxa"/>
          </w:tcPr>
          <w:p>
            <w:pPr>
              <w:pStyle w:val="23"/>
              <w:keepNext w:val="0"/>
              <w:keepLines w:val="0"/>
              <w:widowControl w:val="0"/>
              <w:rPr>
                <w:ins w:id="2703" w:author="ZTE" w:date="2025-03-25T18:57:37Z"/>
                <w:rFonts w:cs="Arial"/>
                <w:lang w:eastAsia="ja-JP"/>
              </w:rPr>
            </w:pPr>
          </w:p>
        </w:tc>
        <w:tc>
          <w:tcPr>
            <w:tcW w:w="1512" w:type="dxa"/>
          </w:tcPr>
          <w:p>
            <w:pPr>
              <w:pStyle w:val="23"/>
              <w:keepNext w:val="0"/>
              <w:keepLines w:val="0"/>
              <w:widowControl w:val="0"/>
              <w:rPr>
                <w:ins w:id="2704" w:author="ZTE" w:date="2025-03-25T18:57:37Z"/>
                <w:lang w:eastAsia="ja-JP"/>
              </w:rPr>
            </w:pPr>
            <w:ins w:id="2705" w:author="ZTE" w:date="2025-03-25T18:58:40Z">
              <w:r>
                <w:rPr>
                  <w:rFonts w:hint="eastAsia" w:ascii="Arial" w:hAnsi="Arial" w:eastAsia="宋体" w:cs="Arial"/>
                  <w:bCs/>
                  <w:sz w:val="18"/>
                  <w:szCs w:val="18"/>
                  <w:lang w:val="en-US" w:eastAsia="zh-CN"/>
                </w:rPr>
                <w:t>9.3.1.x</w:t>
              </w:r>
            </w:ins>
          </w:p>
        </w:tc>
        <w:tc>
          <w:tcPr>
            <w:tcW w:w="1728" w:type="dxa"/>
          </w:tcPr>
          <w:p>
            <w:pPr>
              <w:pStyle w:val="23"/>
              <w:keepNext w:val="0"/>
              <w:keepLines w:val="0"/>
              <w:widowControl w:val="0"/>
              <w:rPr>
                <w:ins w:id="2706" w:author="ZTE" w:date="2025-03-25T18:57:37Z"/>
                <w:lang w:eastAsia="zh-CN"/>
              </w:rPr>
            </w:pPr>
          </w:p>
        </w:tc>
        <w:tc>
          <w:tcPr>
            <w:tcW w:w="1080" w:type="dxa"/>
          </w:tcPr>
          <w:p>
            <w:pPr>
              <w:pStyle w:val="25"/>
              <w:keepNext w:val="0"/>
              <w:keepLines w:val="0"/>
              <w:widowControl w:val="0"/>
              <w:rPr>
                <w:ins w:id="2707" w:author="ZTE" w:date="2025-03-25T18:57:37Z"/>
                <w:rFonts w:cs="Arial"/>
                <w:lang w:eastAsia="ja-JP"/>
              </w:rPr>
            </w:pPr>
            <w:ins w:id="2708" w:author="ZTE" w:date="2025-03-25T18:58:27Z">
              <w:r>
                <w:rPr>
                  <w:rFonts w:cs="Arial"/>
                  <w:lang w:eastAsia="ja-JP"/>
                </w:rPr>
                <w:t>YES</w:t>
              </w:r>
            </w:ins>
          </w:p>
        </w:tc>
        <w:tc>
          <w:tcPr>
            <w:tcW w:w="1080" w:type="dxa"/>
          </w:tcPr>
          <w:p>
            <w:pPr>
              <w:pStyle w:val="25"/>
              <w:keepNext w:val="0"/>
              <w:keepLines w:val="0"/>
              <w:widowControl w:val="0"/>
              <w:rPr>
                <w:ins w:id="2709" w:author="ZTE" w:date="2025-03-25T18:57:37Z"/>
                <w:rFonts w:cs="Arial"/>
                <w:lang w:eastAsia="ja-JP"/>
              </w:rPr>
            </w:pPr>
            <w:ins w:id="2710" w:author="ZTE" w:date="2025-03-25T18:58:34Z">
              <w:r>
                <w:rPr>
                  <w:rFonts w:cs="Arial"/>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11" w:author="ZTE" w:date="2025-03-25T19:29:18Z"/>
        </w:trPr>
        <w:tc>
          <w:tcPr>
            <w:tcW w:w="2160" w:type="dxa"/>
          </w:tcPr>
          <w:p>
            <w:pPr>
              <w:pStyle w:val="23"/>
              <w:keepNext w:val="0"/>
              <w:keepLines w:val="0"/>
              <w:widowControl w:val="0"/>
              <w:ind w:left="220" w:leftChars="100"/>
              <w:rPr>
                <w:ins w:id="2712" w:author="ZTE" w:date="2025-03-25T19:29:18Z"/>
                <w:rFonts w:hint="default" w:eastAsia="宋体" w:cs="Arial"/>
                <w:szCs w:val="18"/>
                <w:lang w:val="en-US" w:eastAsia="zh-CN"/>
              </w:rPr>
            </w:pPr>
            <w:ins w:id="2713" w:author="ZTE" w:date="2025-03-25T19:29:20Z">
              <w:r>
                <w:rPr>
                  <w:rFonts w:hint="eastAsia" w:eastAsia="宋体" w:cs="Arial"/>
                  <w:b/>
                  <w:bCs/>
                  <w:szCs w:val="18"/>
                  <w:lang w:val="en-US" w:eastAsia="zh-CN"/>
                </w:rPr>
                <w:t>&gt;</w:t>
              </w:r>
            </w:ins>
            <w:ins w:id="2714" w:author="ZTE" w:date="2025-03-25T19:29:21Z">
              <w:r>
                <w:rPr>
                  <w:rFonts w:hint="eastAsia" w:eastAsia="宋体" w:cs="Arial"/>
                  <w:b/>
                  <w:bCs/>
                  <w:szCs w:val="18"/>
                  <w:lang w:val="en-US" w:eastAsia="zh-CN"/>
                </w:rPr>
                <w:t>&gt;</w:t>
              </w:r>
            </w:ins>
            <w:ins w:id="2715" w:author="ZTE" w:date="2025-03-25T19:29:25Z">
              <w:r>
                <w:rPr>
                  <w:rFonts w:hint="eastAsia" w:eastAsia="宋体" w:cs="Arial"/>
                  <w:b/>
                  <w:bCs/>
                  <w:szCs w:val="18"/>
                  <w:lang w:val="en-US" w:eastAsia="zh-CN"/>
                </w:rPr>
                <w:t>Ava</w:t>
              </w:r>
            </w:ins>
            <w:ins w:id="2716" w:author="ZTE" w:date="2025-03-25T19:29:26Z">
              <w:r>
                <w:rPr>
                  <w:rFonts w:hint="eastAsia" w:eastAsia="宋体" w:cs="Arial"/>
                  <w:b/>
                  <w:bCs/>
                  <w:szCs w:val="18"/>
                  <w:lang w:val="en-US" w:eastAsia="zh-CN"/>
                </w:rPr>
                <w:t>ilabl</w:t>
              </w:r>
            </w:ins>
            <w:ins w:id="2717" w:author="ZTE" w:date="2025-03-25T19:29:27Z">
              <w:r>
                <w:rPr>
                  <w:rFonts w:hint="eastAsia" w:eastAsia="宋体" w:cs="Arial"/>
                  <w:b/>
                  <w:bCs/>
                  <w:szCs w:val="18"/>
                  <w:lang w:val="en-US" w:eastAsia="zh-CN"/>
                </w:rPr>
                <w:t>e D</w:t>
              </w:r>
            </w:ins>
            <w:ins w:id="2718" w:author="ZTE" w:date="2025-03-25T19:29:28Z">
              <w:r>
                <w:rPr>
                  <w:rFonts w:hint="eastAsia" w:eastAsia="宋体" w:cs="Arial"/>
                  <w:b/>
                  <w:bCs/>
                  <w:szCs w:val="18"/>
                  <w:lang w:val="en-US" w:eastAsia="zh-CN"/>
                </w:rPr>
                <w:t>ata R</w:t>
              </w:r>
            </w:ins>
            <w:ins w:id="2719" w:author="ZTE" w:date="2025-03-25T19:29:29Z">
              <w:r>
                <w:rPr>
                  <w:rFonts w:hint="eastAsia" w:eastAsia="宋体" w:cs="Arial"/>
                  <w:b/>
                  <w:bCs/>
                  <w:szCs w:val="18"/>
                  <w:lang w:val="en-US" w:eastAsia="zh-CN"/>
                </w:rPr>
                <w:t>ate</w:t>
              </w:r>
            </w:ins>
            <w:ins w:id="2720" w:author="ZTE" w:date="2025-03-25T19:29:30Z">
              <w:r>
                <w:rPr>
                  <w:rFonts w:hint="eastAsia" w:eastAsia="宋体" w:cs="Arial"/>
                  <w:b/>
                  <w:bCs/>
                  <w:szCs w:val="18"/>
                  <w:lang w:val="en-US" w:eastAsia="zh-CN"/>
                </w:rPr>
                <w:t xml:space="preserve"> Rep</w:t>
              </w:r>
            </w:ins>
            <w:ins w:id="2721" w:author="ZTE" w:date="2025-03-25T19:29:31Z">
              <w:r>
                <w:rPr>
                  <w:rFonts w:hint="eastAsia" w:eastAsia="宋体" w:cs="Arial"/>
                  <w:b/>
                  <w:bCs/>
                  <w:szCs w:val="18"/>
                  <w:lang w:val="en-US" w:eastAsia="zh-CN"/>
                </w:rPr>
                <w:t>orting</w:t>
              </w:r>
            </w:ins>
          </w:p>
        </w:tc>
        <w:tc>
          <w:tcPr>
            <w:tcW w:w="1080" w:type="dxa"/>
          </w:tcPr>
          <w:p>
            <w:pPr>
              <w:pStyle w:val="23"/>
              <w:keepNext w:val="0"/>
              <w:keepLines w:val="0"/>
              <w:widowControl w:val="0"/>
              <w:rPr>
                <w:ins w:id="2722" w:author="ZTE" w:date="2025-03-25T19:29:18Z"/>
                <w:rFonts w:hint="eastAsia" w:eastAsia="宋体"/>
                <w:lang w:val="en-US" w:eastAsia="zh-CN"/>
              </w:rPr>
            </w:pPr>
          </w:p>
        </w:tc>
        <w:tc>
          <w:tcPr>
            <w:tcW w:w="1080" w:type="dxa"/>
          </w:tcPr>
          <w:p>
            <w:pPr>
              <w:pStyle w:val="23"/>
              <w:keepNext w:val="0"/>
              <w:keepLines w:val="0"/>
              <w:widowControl w:val="0"/>
              <w:rPr>
                <w:ins w:id="2723" w:author="ZTE" w:date="2025-03-25T19:29:18Z"/>
                <w:rFonts w:hint="default" w:eastAsia="宋体" w:cs="Arial"/>
                <w:lang w:val="en-US" w:eastAsia="zh-CN"/>
              </w:rPr>
            </w:pPr>
            <w:ins w:id="2724" w:author="ZTE" w:date="2025-03-25T19:29:38Z">
              <w:r>
                <w:rPr>
                  <w:rFonts w:hint="eastAsia" w:eastAsia="宋体" w:cs="Arial"/>
                  <w:i/>
                  <w:iCs/>
                  <w:lang w:val="en-US" w:eastAsia="zh-CN"/>
                </w:rPr>
                <w:t>0</w:t>
              </w:r>
            </w:ins>
            <w:ins w:id="2725" w:author="ZTE" w:date="2025-03-25T19:29:39Z">
              <w:r>
                <w:rPr>
                  <w:rFonts w:hint="eastAsia" w:eastAsia="宋体" w:cs="Arial"/>
                  <w:i/>
                  <w:iCs/>
                  <w:lang w:val="en-US" w:eastAsia="zh-CN"/>
                </w:rPr>
                <w:t>..1</w:t>
              </w:r>
            </w:ins>
          </w:p>
        </w:tc>
        <w:tc>
          <w:tcPr>
            <w:tcW w:w="1512" w:type="dxa"/>
          </w:tcPr>
          <w:p>
            <w:pPr>
              <w:pStyle w:val="23"/>
              <w:keepNext w:val="0"/>
              <w:keepLines w:val="0"/>
              <w:widowControl w:val="0"/>
              <w:rPr>
                <w:ins w:id="2726" w:author="ZTE" w:date="2025-03-25T19:29:18Z"/>
                <w:rFonts w:hint="eastAsia" w:ascii="Arial" w:hAnsi="Arial" w:eastAsia="宋体" w:cs="Arial"/>
                <w:bCs/>
                <w:sz w:val="18"/>
                <w:szCs w:val="18"/>
                <w:lang w:val="en-US" w:eastAsia="zh-CN"/>
              </w:rPr>
            </w:pPr>
          </w:p>
        </w:tc>
        <w:tc>
          <w:tcPr>
            <w:tcW w:w="1728" w:type="dxa"/>
          </w:tcPr>
          <w:p>
            <w:pPr>
              <w:pStyle w:val="23"/>
              <w:keepNext w:val="0"/>
              <w:keepLines w:val="0"/>
              <w:widowControl w:val="0"/>
              <w:rPr>
                <w:ins w:id="2727" w:author="ZTE" w:date="2025-03-25T19:29:18Z"/>
                <w:lang w:eastAsia="zh-CN"/>
              </w:rPr>
            </w:pPr>
          </w:p>
        </w:tc>
        <w:tc>
          <w:tcPr>
            <w:tcW w:w="1080" w:type="dxa"/>
          </w:tcPr>
          <w:p>
            <w:pPr>
              <w:pStyle w:val="25"/>
              <w:keepNext w:val="0"/>
              <w:keepLines w:val="0"/>
              <w:widowControl w:val="0"/>
              <w:rPr>
                <w:ins w:id="2728" w:author="ZTE" w:date="2025-03-25T19:29:18Z"/>
                <w:rFonts w:hint="default" w:eastAsia="宋体" w:cs="Arial"/>
                <w:lang w:val="en-US" w:eastAsia="zh-CN"/>
              </w:rPr>
            </w:pPr>
            <w:ins w:id="2729" w:author="ZTE" w:date="2025-03-25T19:29:48Z">
              <w:r>
                <w:rPr>
                  <w:rFonts w:hint="eastAsia" w:eastAsia="宋体" w:cs="Arial"/>
                  <w:lang w:val="en-US" w:eastAsia="zh-CN"/>
                </w:rPr>
                <w:t>YES</w:t>
              </w:r>
            </w:ins>
          </w:p>
        </w:tc>
        <w:tc>
          <w:tcPr>
            <w:tcW w:w="1080" w:type="dxa"/>
          </w:tcPr>
          <w:p>
            <w:pPr>
              <w:pStyle w:val="25"/>
              <w:keepNext w:val="0"/>
              <w:keepLines w:val="0"/>
              <w:widowControl w:val="0"/>
              <w:rPr>
                <w:ins w:id="2730" w:author="ZTE" w:date="2025-03-25T19:29:18Z"/>
                <w:rFonts w:hint="default" w:eastAsia="宋体" w:cs="Arial"/>
                <w:lang w:val="en-US" w:eastAsia="zh-CN"/>
              </w:rPr>
            </w:pPr>
            <w:ins w:id="2731" w:author="ZTE" w:date="2025-03-25T19:29:49Z">
              <w:r>
                <w:rPr>
                  <w:rFonts w:hint="eastAsia" w:eastAsia="宋体" w:cs="Arial"/>
                  <w:lang w:val="en-US" w:eastAsia="zh-CN"/>
                </w:rPr>
                <w:t>i</w:t>
              </w:r>
            </w:ins>
            <w:ins w:id="2732" w:author="ZTE" w:date="2025-03-25T19:29:50Z">
              <w:r>
                <w:rPr>
                  <w:rFonts w:hint="eastAsia" w:eastAsia="宋体" w:cs="Arial"/>
                  <w:lang w:val="en-US" w:eastAsia="zh-CN"/>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33" w:author="ZTE" w:date="2025-03-25T19:29:52Z"/>
        </w:trPr>
        <w:tc>
          <w:tcPr>
            <w:tcW w:w="2160" w:type="dxa"/>
          </w:tcPr>
          <w:p>
            <w:pPr>
              <w:pStyle w:val="23"/>
              <w:keepNext w:val="0"/>
              <w:keepLines w:val="0"/>
              <w:widowControl w:val="0"/>
              <w:ind w:left="220" w:leftChars="100" w:firstLine="180" w:firstLineChars="100"/>
              <w:rPr>
                <w:ins w:id="2734" w:author="ZTE" w:date="2025-03-25T19:29:52Z"/>
                <w:rFonts w:hint="default" w:eastAsia="宋体" w:cs="Arial"/>
                <w:szCs w:val="18"/>
                <w:lang w:val="en-US" w:eastAsia="zh-CN"/>
              </w:rPr>
            </w:pPr>
            <w:ins w:id="2735" w:author="ZTE" w:date="2025-03-25T19:29:54Z">
              <w:r>
                <w:rPr>
                  <w:rFonts w:hint="eastAsia" w:eastAsia="宋体" w:cs="Arial"/>
                  <w:szCs w:val="18"/>
                  <w:lang w:val="en-US" w:eastAsia="zh-CN"/>
                </w:rPr>
                <w:t>&gt;&gt;&gt;</w:t>
              </w:r>
            </w:ins>
            <w:ins w:id="2736" w:author="ZTE" w:date="2025-03-25T19:30:26Z">
              <w:r>
                <w:rPr>
                  <w:rFonts w:hint="eastAsia" w:eastAsia="宋体" w:cs="Arial"/>
                  <w:szCs w:val="18"/>
                  <w:lang w:val="en-US" w:eastAsia="zh-CN"/>
                </w:rPr>
                <w:t>D</w:t>
              </w:r>
            </w:ins>
            <w:ins w:id="2737" w:author="ZTE" w:date="2025-03-25T19:30:01Z">
              <w:r>
                <w:rPr>
                  <w:rFonts w:hint="eastAsia" w:eastAsia="宋体" w:cs="Arial"/>
                  <w:szCs w:val="18"/>
                  <w:lang w:val="en-US" w:eastAsia="zh-CN"/>
                </w:rPr>
                <w:t>L</w:t>
              </w:r>
            </w:ins>
            <w:ins w:id="2738" w:author="ZTE" w:date="2025-03-25T19:30:02Z">
              <w:r>
                <w:rPr>
                  <w:rFonts w:hint="eastAsia" w:eastAsia="宋体" w:cs="Arial"/>
                  <w:szCs w:val="18"/>
                  <w:lang w:val="en-US" w:eastAsia="zh-CN"/>
                </w:rPr>
                <w:t xml:space="preserve"> Av</w:t>
              </w:r>
            </w:ins>
            <w:ins w:id="2739" w:author="ZTE" w:date="2025-03-25T19:30:03Z">
              <w:r>
                <w:rPr>
                  <w:rFonts w:hint="eastAsia" w:eastAsia="宋体" w:cs="Arial"/>
                  <w:szCs w:val="18"/>
                  <w:lang w:val="en-US" w:eastAsia="zh-CN"/>
                </w:rPr>
                <w:t>ailable</w:t>
              </w:r>
            </w:ins>
            <w:ins w:id="2740" w:author="ZTE" w:date="2025-03-25T19:30:04Z">
              <w:r>
                <w:rPr>
                  <w:rFonts w:hint="eastAsia" w:eastAsia="宋体" w:cs="Arial"/>
                  <w:szCs w:val="18"/>
                  <w:lang w:val="en-US" w:eastAsia="zh-CN"/>
                </w:rPr>
                <w:t xml:space="preserve"> Data</w:t>
              </w:r>
            </w:ins>
            <w:ins w:id="2741" w:author="ZTE" w:date="2025-03-25T19:30:05Z">
              <w:r>
                <w:rPr>
                  <w:rFonts w:hint="eastAsia" w:eastAsia="宋体" w:cs="Arial"/>
                  <w:szCs w:val="18"/>
                  <w:lang w:val="en-US" w:eastAsia="zh-CN"/>
                </w:rPr>
                <w:t xml:space="preserve"> Rat</w:t>
              </w:r>
            </w:ins>
            <w:ins w:id="2742" w:author="ZTE" w:date="2025-03-25T19:30:06Z">
              <w:r>
                <w:rPr>
                  <w:rFonts w:hint="eastAsia" w:eastAsia="宋体" w:cs="Arial"/>
                  <w:szCs w:val="18"/>
                  <w:lang w:val="en-US" w:eastAsia="zh-CN"/>
                </w:rPr>
                <w:t>e Rep</w:t>
              </w:r>
            </w:ins>
            <w:ins w:id="2743" w:author="ZTE" w:date="2025-03-25T19:30:07Z">
              <w:r>
                <w:rPr>
                  <w:rFonts w:hint="eastAsia" w:eastAsia="宋体" w:cs="Arial"/>
                  <w:szCs w:val="18"/>
                  <w:lang w:val="en-US" w:eastAsia="zh-CN"/>
                </w:rPr>
                <w:t>orting</w:t>
              </w:r>
            </w:ins>
          </w:p>
        </w:tc>
        <w:tc>
          <w:tcPr>
            <w:tcW w:w="1080" w:type="dxa"/>
          </w:tcPr>
          <w:p>
            <w:pPr>
              <w:pStyle w:val="23"/>
              <w:keepNext w:val="0"/>
              <w:keepLines w:val="0"/>
              <w:widowControl w:val="0"/>
              <w:rPr>
                <w:ins w:id="2744" w:author="ZTE" w:date="2025-03-25T19:29:52Z"/>
                <w:rFonts w:hint="default" w:eastAsia="宋体"/>
                <w:lang w:val="en-US" w:eastAsia="zh-CN"/>
              </w:rPr>
            </w:pPr>
            <w:ins w:id="2745" w:author="ZTE" w:date="2025-03-25T19:31:06Z">
              <w:r>
                <w:rPr>
                  <w:rFonts w:hint="eastAsia" w:eastAsia="宋体"/>
                  <w:lang w:val="en-US" w:eastAsia="zh-CN"/>
                </w:rPr>
                <w:t>O</w:t>
              </w:r>
            </w:ins>
          </w:p>
        </w:tc>
        <w:tc>
          <w:tcPr>
            <w:tcW w:w="1080" w:type="dxa"/>
          </w:tcPr>
          <w:p>
            <w:pPr>
              <w:pStyle w:val="23"/>
              <w:keepNext w:val="0"/>
              <w:keepLines w:val="0"/>
              <w:widowControl w:val="0"/>
              <w:rPr>
                <w:ins w:id="2746" w:author="ZTE" w:date="2025-03-25T19:29:52Z"/>
                <w:rFonts w:hint="eastAsia" w:eastAsia="宋体" w:cs="Arial"/>
                <w:i/>
                <w:iCs/>
                <w:lang w:val="en-US" w:eastAsia="zh-CN"/>
              </w:rPr>
            </w:pPr>
          </w:p>
        </w:tc>
        <w:tc>
          <w:tcPr>
            <w:tcW w:w="1512" w:type="dxa"/>
          </w:tcPr>
          <w:p>
            <w:pPr>
              <w:pStyle w:val="23"/>
              <w:keepNext w:val="0"/>
              <w:keepLines w:val="0"/>
              <w:widowControl w:val="0"/>
              <w:rPr>
                <w:ins w:id="2747" w:author="ZTE" w:date="2025-03-25T19:29:52Z"/>
                <w:rFonts w:hint="default" w:ascii="Arial" w:hAnsi="Arial" w:eastAsia="宋体" w:cs="Arial"/>
                <w:bCs/>
                <w:sz w:val="18"/>
                <w:szCs w:val="18"/>
                <w:lang w:val="en-US" w:eastAsia="zh-CN"/>
              </w:rPr>
            </w:pPr>
            <w:ins w:id="2748" w:author="ZTE" w:date="2025-03-25T19:30:45Z">
              <w:r>
                <w:rPr>
                  <w:rFonts w:hint="eastAsia" w:eastAsia="宋体" w:cs="Arial"/>
                  <w:bCs/>
                  <w:sz w:val="18"/>
                  <w:szCs w:val="18"/>
                  <w:lang w:val="en-US" w:eastAsia="zh-CN"/>
                </w:rPr>
                <w:t>Ava</w:t>
              </w:r>
            </w:ins>
            <w:ins w:id="2749" w:author="ZTE" w:date="2025-03-25T19:30:46Z">
              <w:r>
                <w:rPr>
                  <w:rFonts w:hint="eastAsia" w:eastAsia="宋体" w:cs="Arial"/>
                  <w:bCs/>
                  <w:sz w:val="18"/>
                  <w:szCs w:val="18"/>
                  <w:lang w:val="en-US" w:eastAsia="zh-CN"/>
                </w:rPr>
                <w:t>ilable</w:t>
              </w:r>
            </w:ins>
            <w:ins w:id="2750" w:author="ZTE" w:date="2025-03-25T19:30:47Z">
              <w:r>
                <w:rPr>
                  <w:rFonts w:hint="eastAsia" w:eastAsia="宋体" w:cs="Arial"/>
                  <w:bCs/>
                  <w:sz w:val="18"/>
                  <w:szCs w:val="18"/>
                  <w:lang w:val="en-US" w:eastAsia="zh-CN"/>
                </w:rPr>
                <w:t xml:space="preserve"> Da</w:t>
              </w:r>
            </w:ins>
            <w:ins w:id="2751" w:author="ZTE" w:date="2025-03-25T19:30:48Z">
              <w:r>
                <w:rPr>
                  <w:rFonts w:hint="eastAsia" w:eastAsia="宋体" w:cs="Arial"/>
                  <w:bCs/>
                  <w:sz w:val="18"/>
                  <w:szCs w:val="18"/>
                  <w:lang w:val="en-US" w:eastAsia="zh-CN"/>
                </w:rPr>
                <w:t>t</w:t>
              </w:r>
            </w:ins>
            <w:ins w:id="2752" w:author="ZTE" w:date="2025-03-25T19:30:49Z">
              <w:r>
                <w:rPr>
                  <w:rFonts w:hint="eastAsia" w:eastAsia="宋体" w:cs="Arial"/>
                  <w:bCs/>
                  <w:sz w:val="18"/>
                  <w:szCs w:val="18"/>
                  <w:lang w:val="en-US" w:eastAsia="zh-CN"/>
                </w:rPr>
                <w:t>a Rat</w:t>
              </w:r>
            </w:ins>
            <w:ins w:id="2753" w:author="ZTE" w:date="2025-03-25T19:30:50Z">
              <w:r>
                <w:rPr>
                  <w:rFonts w:hint="eastAsia" w:eastAsia="宋体" w:cs="Arial"/>
                  <w:bCs/>
                  <w:sz w:val="18"/>
                  <w:szCs w:val="18"/>
                  <w:lang w:val="en-US" w:eastAsia="zh-CN"/>
                </w:rPr>
                <w:t>e R</w:t>
              </w:r>
            </w:ins>
            <w:ins w:id="2754" w:author="ZTE" w:date="2025-03-25T19:30:51Z">
              <w:r>
                <w:rPr>
                  <w:rFonts w:hint="eastAsia" w:eastAsia="宋体" w:cs="Arial"/>
                  <w:bCs/>
                  <w:sz w:val="18"/>
                  <w:szCs w:val="18"/>
                  <w:lang w:val="en-US" w:eastAsia="zh-CN"/>
                </w:rPr>
                <w:t>e</w:t>
              </w:r>
            </w:ins>
            <w:ins w:id="2755" w:author="ZTE" w:date="2025-03-25T19:30:53Z">
              <w:r>
                <w:rPr>
                  <w:rFonts w:hint="eastAsia" w:eastAsia="宋体" w:cs="Arial"/>
                  <w:bCs/>
                  <w:sz w:val="18"/>
                  <w:szCs w:val="18"/>
                  <w:lang w:val="en-US" w:eastAsia="zh-CN"/>
                </w:rPr>
                <w:t>po</w:t>
              </w:r>
            </w:ins>
            <w:ins w:id="2756" w:author="ZTE" w:date="2025-03-25T19:30:54Z">
              <w:r>
                <w:rPr>
                  <w:rFonts w:hint="eastAsia" w:eastAsia="宋体" w:cs="Arial"/>
                  <w:bCs/>
                  <w:sz w:val="18"/>
                  <w:szCs w:val="18"/>
                  <w:lang w:val="en-US" w:eastAsia="zh-CN"/>
                </w:rPr>
                <w:t>rting</w:t>
              </w:r>
            </w:ins>
            <w:ins w:id="2757" w:author="ZTE" w:date="2025-03-25T19:30:55Z">
              <w:r>
                <w:rPr>
                  <w:rFonts w:hint="eastAsia" w:eastAsia="宋体" w:cs="Arial"/>
                  <w:bCs/>
                  <w:sz w:val="18"/>
                  <w:szCs w:val="18"/>
                  <w:lang w:val="en-US" w:eastAsia="zh-CN"/>
                </w:rPr>
                <w:t xml:space="preserve"> Stat</w:t>
              </w:r>
            </w:ins>
            <w:ins w:id="2758" w:author="ZTE" w:date="2025-03-25T19:30:56Z">
              <w:r>
                <w:rPr>
                  <w:rFonts w:hint="eastAsia" w:eastAsia="宋体" w:cs="Arial"/>
                  <w:bCs/>
                  <w:sz w:val="18"/>
                  <w:szCs w:val="18"/>
                  <w:lang w:val="en-US" w:eastAsia="zh-CN"/>
                </w:rPr>
                <w:t xml:space="preserve">e </w:t>
              </w:r>
            </w:ins>
            <w:ins w:id="2759" w:author="ZTE" w:date="2025-03-25T19:30:57Z">
              <w:r>
                <w:rPr>
                  <w:rFonts w:hint="eastAsia" w:eastAsia="宋体" w:cs="Arial"/>
                  <w:bCs/>
                  <w:sz w:val="18"/>
                  <w:szCs w:val="18"/>
                  <w:lang w:val="en-US" w:eastAsia="zh-CN"/>
                </w:rPr>
                <w:t>9.</w:t>
              </w:r>
            </w:ins>
            <w:ins w:id="2760" w:author="ZTE" w:date="2025-03-25T19:30:58Z">
              <w:r>
                <w:rPr>
                  <w:rFonts w:hint="eastAsia" w:eastAsia="宋体" w:cs="Arial"/>
                  <w:bCs/>
                  <w:sz w:val="18"/>
                  <w:szCs w:val="18"/>
                  <w:lang w:val="en-US" w:eastAsia="zh-CN"/>
                </w:rPr>
                <w:t>2.</w:t>
              </w:r>
            </w:ins>
            <w:ins w:id="2761" w:author="ZTE" w:date="2025-03-25T19:30:59Z">
              <w:r>
                <w:rPr>
                  <w:rFonts w:hint="eastAsia" w:eastAsia="宋体" w:cs="Arial"/>
                  <w:bCs/>
                  <w:sz w:val="18"/>
                  <w:szCs w:val="18"/>
                  <w:lang w:val="en-US" w:eastAsia="zh-CN"/>
                </w:rPr>
                <w:t>3.z</w:t>
              </w:r>
            </w:ins>
          </w:p>
        </w:tc>
        <w:tc>
          <w:tcPr>
            <w:tcW w:w="1728" w:type="dxa"/>
          </w:tcPr>
          <w:p>
            <w:pPr>
              <w:pStyle w:val="23"/>
              <w:keepNext w:val="0"/>
              <w:keepLines w:val="0"/>
              <w:widowControl w:val="0"/>
              <w:rPr>
                <w:ins w:id="2762" w:author="ZTE" w:date="2025-03-25T19:29:52Z"/>
                <w:lang w:eastAsia="zh-CN"/>
              </w:rPr>
            </w:pPr>
          </w:p>
        </w:tc>
        <w:tc>
          <w:tcPr>
            <w:tcW w:w="1080" w:type="dxa"/>
          </w:tcPr>
          <w:p>
            <w:pPr>
              <w:pStyle w:val="25"/>
              <w:keepNext w:val="0"/>
              <w:keepLines w:val="0"/>
              <w:widowControl w:val="0"/>
              <w:rPr>
                <w:ins w:id="2763" w:author="ZTE" w:date="2025-03-25T19:29:52Z"/>
                <w:rFonts w:hint="default" w:eastAsia="宋体" w:cs="Arial"/>
                <w:lang w:val="en-US" w:eastAsia="zh-CN"/>
              </w:rPr>
            </w:pPr>
            <w:ins w:id="2764" w:author="ZTE" w:date="2025-03-25T19:30:35Z">
              <w:r>
                <w:rPr>
                  <w:rFonts w:hint="eastAsia" w:eastAsia="宋体" w:cs="Arial"/>
                  <w:lang w:val="en-US" w:eastAsia="zh-CN"/>
                </w:rPr>
                <w:t>-</w:t>
              </w:r>
            </w:ins>
          </w:p>
        </w:tc>
        <w:tc>
          <w:tcPr>
            <w:tcW w:w="1080" w:type="dxa"/>
          </w:tcPr>
          <w:p>
            <w:pPr>
              <w:pStyle w:val="25"/>
              <w:keepNext w:val="0"/>
              <w:keepLines w:val="0"/>
              <w:widowControl w:val="0"/>
              <w:rPr>
                <w:ins w:id="2765" w:author="ZTE" w:date="2025-03-25T19:29:52Z"/>
                <w:rFonts w:hint="eastAsia" w:eastAsia="宋体"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66" w:author="ZTE" w:date="2025-03-25T19:31:11Z"/>
        </w:trPr>
        <w:tc>
          <w:tcPr>
            <w:tcW w:w="2160" w:type="dxa"/>
          </w:tcPr>
          <w:p>
            <w:pPr>
              <w:pStyle w:val="23"/>
              <w:keepNext w:val="0"/>
              <w:keepLines w:val="0"/>
              <w:widowControl w:val="0"/>
              <w:ind w:left="220" w:leftChars="100" w:firstLine="180" w:firstLineChars="100"/>
              <w:rPr>
                <w:ins w:id="2767" w:author="ZTE" w:date="2025-03-25T19:31:11Z"/>
                <w:rFonts w:hint="eastAsia" w:eastAsia="宋体" w:cs="Arial"/>
                <w:szCs w:val="18"/>
                <w:lang w:val="en-US" w:eastAsia="zh-CN"/>
              </w:rPr>
            </w:pPr>
            <w:ins w:id="2768" w:author="ZTE" w:date="2025-03-25T19:31:13Z">
              <w:r>
                <w:rPr>
                  <w:rFonts w:hint="eastAsia" w:eastAsia="宋体" w:cs="Arial"/>
                  <w:szCs w:val="18"/>
                  <w:lang w:val="en-US" w:eastAsia="zh-CN"/>
                </w:rPr>
                <w:t>&gt;&gt;&gt;</w:t>
              </w:r>
            </w:ins>
            <w:ins w:id="2769" w:author="ZTE" w:date="2025-03-25T19:31:15Z">
              <w:r>
                <w:rPr>
                  <w:rFonts w:hint="eastAsia" w:eastAsia="宋体" w:cs="Arial"/>
                  <w:szCs w:val="18"/>
                  <w:lang w:val="en-US" w:eastAsia="zh-CN"/>
                </w:rPr>
                <w:t>U</w:t>
              </w:r>
            </w:ins>
            <w:ins w:id="2770" w:author="ZTE" w:date="2025-03-25T19:31:13Z">
              <w:r>
                <w:rPr>
                  <w:rFonts w:hint="eastAsia" w:eastAsia="宋体" w:cs="Arial"/>
                  <w:szCs w:val="18"/>
                  <w:lang w:val="en-US" w:eastAsia="zh-CN"/>
                </w:rPr>
                <w:t>L Available Data Rate Reporting</w:t>
              </w:r>
            </w:ins>
          </w:p>
        </w:tc>
        <w:tc>
          <w:tcPr>
            <w:tcW w:w="1080" w:type="dxa"/>
          </w:tcPr>
          <w:p>
            <w:pPr>
              <w:pStyle w:val="23"/>
              <w:keepNext w:val="0"/>
              <w:keepLines w:val="0"/>
              <w:widowControl w:val="0"/>
              <w:rPr>
                <w:ins w:id="2771" w:author="ZTE" w:date="2025-03-25T19:31:11Z"/>
                <w:rFonts w:hint="default" w:eastAsia="宋体"/>
                <w:lang w:val="en-US" w:eastAsia="zh-CN"/>
              </w:rPr>
            </w:pPr>
            <w:ins w:id="2772" w:author="ZTE" w:date="2025-03-25T19:31:20Z">
              <w:r>
                <w:rPr>
                  <w:rFonts w:hint="eastAsia" w:eastAsia="宋体"/>
                  <w:lang w:val="en-US" w:eastAsia="zh-CN"/>
                </w:rPr>
                <w:t>O</w:t>
              </w:r>
            </w:ins>
          </w:p>
        </w:tc>
        <w:tc>
          <w:tcPr>
            <w:tcW w:w="1080" w:type="dxa"/>
          </w:tcPr>
          <w:p>
            <w:pPr>
              <w:pStyle w:val="23"/>
              <w:keepNext w:val="0"/>
              <w:keepLines w:val="0"/>
              <w:widowControl w:val="0"/>
              <w:rPr>
                <w:ins w:id="2773" w:author="ZTE" w:date="2025-03-25T19:31:11Z"/>
                <w:rFonts w:hint="eastAsia" w:eastAsia="宋体" w:cs="Arial"/>
                <w:i/>
                <w:iCs/>
                <w:lang w:val="en-US" w:eastAsia="zh-CN"/>
              </w:rPr>
            </w:pPr>
          </w:p>
        </w:tc>
        <w:tc>
          <w:tcPr>
            <w:tcW w:w="1512" w:type="dxa"/>
          </w:tcPr>
          <w:p>
            <w:pPr>
              <w:pStyle w:val="23"/>
              <w:keepNext w:val="0"/>
              <w:keepLines w:val="0"/>
              <w:widowControl w:val="0"/>
              <w:rPr>
                <w:ins w:id="2774" w:author="ZTE" w:date="2025-03-25T19:31:11Z"/>
                <w:rFonts w:hint="eastAsia" w:eastAsia="宋体" w:cs="Arial"/>
                <w:bCs/>
                <w:sz w:val="18"/>
                <w:szCs w:val="18"/>
                <w:lang w:val="en-US" w:eastAsia="zh-CN"/>
              </w:rPr>
            </w:pPr>
            <w:ins w:id="2775" w:author="ZTE" w:date="2025-03-25T19:31:18Z">
              <w:r>
                <w:rPr>
                  <w:rFonts w:hint="eastAsia" w:eastAsia="宋体" w:cs="Arial"/>
                  <w:bCs/>
                  <w:sz w:val="18"/>
                  <w:szCs w:val="18"/>
                  <w:lang w:val="en-US" w:eastAsia="zh-CN"/>
                </w:rPr>
                <w:t>Available Data Rate Reporting State 9.2.3.z</w:t>
              </w:r>
            </w:ins>
          </w:p>
        </w:tc>
        <w:tc>
          <w:tcPr>
            <w:tcW w:w="1728" w:type="dxa"/>
          </w:tcPr>
          <w:p>
            <w:pPr>
              <w:pStyle w:val="23"/>
              <w:keepNext w:val="0"/>
              <w:keepLines w:val="0"/>
              <w:widowControl w:val="0"/>
              <w:rPr>
                <w:ins w:id="2776" w:author="ZTE" w:date="2025-03-25T19:31:11Z"/>
                <w:lang w:eastAsia="zh-CN"/>
              </w:rPr>
            </w:pPr>
          </w:p>
        </w:tc>
        <w:tc>
          <w:tcPr>
            <w:tcW w:w="1080" w:type="dxa"/>
          </w:tcPr>
          <w:p>
            <w:pPr>
              <w:pStyle w:val="25"/>
              <w:keepNext w:val="0"/>
              <w:keepLines w:val="0"/>
              <w:widowControl w:val="0"/>
              <w:rPr>
                <w:ins w:id="2777" w:author="ZTE" w:date="2025-03-25T19:31:11Z"/>
                <w:rFonts w:hint="default" w:eastAsia="宋体" w:cs="Arial"/>
                <w:lang w:val="en-US" w:eastAsia="zh-CN"/>
              </w:rPr>
            </w:pPr>
            <w:ins w:id="2778" w:author="ZTE" w:date="2025-03-25T19:31:22Z">
              <w:r>
                <w:rPr>
                  <w:rFonts w:hint="eastAsia" w:eastAsia="宋体" w:cs="Arial"/>
                  <w:lang w:val="en-US" w:eastAsia="zh-CN"/>
                </w:rPr>
                <w:t>-</w:t>
              </w:r>
            </w:ins>
          </w:p>
        </w:tc>
        <w:tc>
          <w:tcPr>
            <w:tcW w:w="1080" w:type="dxa"/>
          </w:tcPr>
          <w:p>
            <w:pPr>
              <w:pStyle w:val="25"/>
              <w:keepNext w:val="0"/>
              <w:keepLines w:val="0"/>
              <w:widowControl w:val="0"/>
              <w:rPr>
                <w:ins w:id="2779" w:author="ZTE" w:date="2025-03-25T19:31:11Z"/>
                <w:rFonts w:hint="eastAsia" w:eastAsia="宋体" w:cs="Arial"/>
                <w:lang w:val="en-US" w:eastAsia="zh-CN"/>
              </w:rPr>
            </w:pPr>
          </w:p>
        </w:tc>
      </w:tr>
    </w:tbl>
    <w:p>
      <w:pPr>
        <w:pStyle w:val="2"/>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26"/>
              <w:keepNext w:val="0"/>
              <w:keepLines w:val="0"/>
              <w:widowControl w:val="0"/>
            </w:pPr>
            <w:r>
              <w:t>Range bound</w:t>
            </w:r>
          </w:p>
        </w:tc>
        <w:tc>
          <w:tcPr>
            <w:tcW w:w="5670" w:type="dxa"/>
          </w:tcPr>
          <w:p>
            <w:pPr>
              <w:pStyle w:val="26"/>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23"/>
              <w:keepNext w:val="0"/>
              <w:keepLines w:val="0"/>
              <w:widowControl w:val="0"/>
              <w:rPr>
                <w:lang w:eastAsia="ja-JP"/>
              </w:rPr>
            </w:pPr>
            <w:r>
              <w:t>maxnoofQoSFlows</w:t>
            </w:r>
          </w:p>
        </w:tc>
        <w:tc>
          <w:tcPr>
            <w:tcW w:w="5670" w:type="dxa"/>
          </w:tcPr>
          <w:p>
            <w:pPr>
              <w:pStyle w:val="23"/>
              <w:keepNext w:val="0"/>
              <w:keepLines w:val="0"/>
              <w:widowControl w:val="0"/>
              <w:rPr>
                <w:lang w:eastAsia="ja-JP"/>
              </w:rPr>
            </w:pPr>
            <w:r>
              <w:t>Maximum no. of QoS flows in a PDU Session. Value is 64.</w:t>
            </w:r>
          </w:p>
        </w:tc>
      </w:tr>
    </w:tbl>
    <w:p>
      <w:pPr>
        <w:widowControl w:val="0"/>
      </w:pPr>
    </w:p>
    <w:p>
      <w:pPr>
        <w:pStyle w:val="6"/>
        <w:keepNext w:val="0"/>
        <w:keepLines w:val="0"/>
        <w:widowControl w:val="0"/>
        <w:rPr>
          <w:rFonts w:eastAsia="Batang"/>
        </w:rPr>
      </w:pPr>
      <w:r>
        <w:t>9.3.1.26</w:t>
      </w:r>
      <w:r>
        <w:tab/>
      </w:r>
      <w:r>
        <w:t>QoS Flow</w:t>
      </w:r>
      <w:r>
        <w:rPr>
          <w:rFonts w:eastAsia="Batang"/>
        </w:rPr>
        <w:t xml:space="preserve"> Level QoS Parameters</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pPr>
        <w:widowControl w:val="0"/>
      </w:pPr>
      <w:r>
        <w:t>This IE defines the QoS parameters to be applied to a QoS Flow.</w:t>
      </w:r>
    </w:p>
    <w:tbl>
      <w:tblPr>
        <w:tblStyle w:val="13"/>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60" w:type="dxa"/>
          </w:tcPr>
          <w:p>
            <w:pPr>
              <w:pStyle w:val="26"/>
              <w:keepNext w:val="0"/>
              <w:keepLines w:val="0"/>
              <w:widowControl w:val="0"/>
              <w:rPr>
                <w:rFonts w:cs="Arial"/>
                <w:lang w:eastAsia="ja-JP"/>
              </w:rPr>
            </w:pPr>
            <w:r>
              <w:rPr>
                <w:rFonts w:cs="Arial"/>
                <w:lang w:eastAsia="ja-JP"/>
              </w:rPr>
              <w:t>IE/Group Name</w:t>
            </w:r>
          </w:p>
        </w:tc>
        <w:tc>
          <w:tcPr>
            <w:tcW w:w="1080" w:type="dxa"/>
          </w:tcPr>
          <w:p>
            <w:pPr>
              <w:pStyle w:val="26"/>
              <w:keepNext w:val="0"/>
              <w:keepLines w:val="0"/>
              <w:widowControl w:val="0"/>
              <w:rPr>
                <w:rFonts w:cs="Arial"/>
                <w:lang w:eastAsia="ja-JP"/>
              </w:rPr>
            </w:pPr>
            <w:r>
              <w:rPr>
                <w:rFonts w:cs="Arial"/>
                <w:lang w:eastAsia="ja-JP"/>
              </w:rPr>
              <w:t>Presence</w:t>
            </w:r>
          </w:p>
        </w:tc>
        <w:tc>
          <w:tcPr>
            <w:tcW w:w="1080" w:type="dxa"/>
          </w:tcPr>
          <w:p>
            <w:pPr>
              <w:pStyle w:val="26"/>
              <w:keepNext w:val="0"/>
              <w:keepLines w:val="0"/>
              <w:widowControl w:val="0"/>
              <w:rPr>
                <w:rFonts w:cs="Arial"/>
                <w:lang w:eastAsia="ja-JP"/>
              </w:rPr>
            </w:pPr>
            <w:r>
              <w:rPr>
                <w:rFonts w:cs="Arial"/>
                <w:lang w:eastAsia="ja-JP"/>
              </w:rPr>
              <w:t>Range</w:t>
            </w:r>
          </w:p>
        </w:tc>
        <w:tc>
          <w:tcPr>
            <w:tcW w:w="1512" w:type="dxa"/>
          </w:tcPr>
          <w:p>
            <w:pPr>
              <w:pStyle w:val="26"/>
              <w:keepNext w:val="0"/>
              <w:keepLines w:val="0"/>
              <w:widowControl w:val="0"/>
              <w:rPr>
                <w:rFonts w:cs="Arial"/>
                <w:lang w:eastAsia="ja-JP"/>
              </w:rPr>
            </w:pPr>
            <w:r>
              <w:rPr>
                <w:rFonts w:cs="Arial"/>
                <w:lang w:eastAsia="ja-JP"/>
              </w:rPr>
              <w:t>IE type and reference</w:t>
            </w:r>
          </w:p>
        </w:tc>
        <w:tc>
          <w:tcPr>
            <w:tcW w:w="1728" w:type="dxa"/>
          </w:tcPr>
          <w:p>
            <w:pPr>
              <w:pStyle w:val="26"/>
              <w:keepNext w:val="0"/>
              <w:keepLines w:val="0"/>
              <w:widowControl w:val="0"/>
              <w:rPr>
                <w:rFonts w:cs="Arial"/>
                <w:lang w:eastAsia="ja-JP"/>
              </w:rPr>
            </w:pPr>
            <w:r>
              <w:rPr>
                <w:rFonts w:cs="Arial"/>
                <w:lang w:eastAsia="ja-JP"/>
              </w:rPr>
              <w:t>Semantics description</w:t>
            </w:r>
          </w:p>
        </w:tc>
        <w:tc>
          <w:tcPr>
            <w:tcW w:w="1080" w:type="dxa"/>
          </w:tcPr>
          <w:p>
            <w:pPr>
              <w:pStyle w:val="26"/>
              <w:keepNext w:val="0"/>
              <w:keepLines w:val="0"/>
              <w:widowControl w:val="0"/>
              <w:rPr>
                <w:rFonts w:cs="Arial"/>
                <w:lang w:eastAsia="ja-JP"/>
              </w:rPr>
            </w:pPr>
            <w:r>
              <w:rPr>
                <w:rFonts w:cs="Arial"/>
                <w:lang w:eastAsia="ja-JP"/>
              </w:rPr>
              <w:t>Criticality</w:t>
            </w:r>
          </w:p>
        </w:tc>
        <w:tc>
          <w:tcPr>
            <w:tcW w:w="1080" w:type="dxa"/>
          </w:tcPr>
          <w:p>
            <w:pPr>
              <w:pStyle w:val="26"/>
              <w:keepNext w:val="0"/>
              <w:keepLines w:val="0"/>
              <w:widowControl w:val="0"/>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rPr>
                <w:rFonts w:eastAsia="Batang" w:cs="Arial"/>
                <w:lang w:eastAsia="ja-JP"/>
              </w:rPr>
            </w:pPr>
            <w:r>
              <w:rPr>
                <w:rFonts w:eastAsia="Batang" w:cs="Arial"/>
                <w:lang w:eastAsia="ja-JP"/>
              </w:rPr>
              <w:t xml:space="preserve">CHOICE </w:t>
            </w:r>
            <w:r>
              <w:rPr>
                <w:rFonts w:eastAsia="Batang" w:cs="Arial"/>
                <w:i/>
                <w:lang w:eastAsia="ja-JP"/>
              </w:rPr>
              <w:t>QoS Characteristics</w:t>
            </w:r>
          </w:p>
        </w:tc>
        <w:tc>
          <w:tcPr>
            <w:tcW w:w="1080" w:type="dxa"/>
          </w:tcPr>
          <w:p>
            <w:pPr>
              <w:pStyle w:val="23"/>
              <w:keepNext w:val="0"/>
              <w:keepLines w:val="0"/>
              <w:widowControl w:val="0"/>
              <w:rPr>
                <w:rFonts w:cs="Arial"/>
                <w:lang w:eastAsia="ja-JP"/>
              </w:rPr>
            </w:pPr>
            <w:r>
              <w:rPr>
                <w:rFonts w:cs="Arial"/>
                <w:lang w:eastAsia="ja-JP"/>
              </w:rPr>
              <w:t>M</w:t>
            </w:r>
          </w:p>
        </w:tc>
        <w:tc>
          <w:tcPr>
            <w:tcW w:w="1080" w:type="dxa"/>
          </w:tcPr>
          <w:p>
            <w:pPr>
              <w:pStyle w:val="23"/>
              <w:keepNext w:val="0"/>
              <w:keepLines w:val="0"/>
              <w:widowControl w:val="0"/>
              <w:rPr>
                <w:i/>
                <w:lang w:eastAsia="ja-JP"/>
              </w:rPr>
            </w:pPr>
          </w:p>
        </w:tc>
        <w:tc>
          <w:tcPr>
            <w:tcW w:w="1512" w:type="dxa"/>
          </w:tcPr>
          <w:p>
            <w:pPr>
              <w:pStyle w:val="23"/>
              <w:keepNext w:val="0"/>
              <w:keepLines w:val="0"/>
              <w:widowControl w:val="0"/>
              <w:rPr>
                <w:rFonts w:cs="Arial"/>
                <w:szCs w:val="18"/>
                <w:lang w:eastAsia="ja-JP"/>
              </w:rPr>
            </w:pPr>
          </w:p>
        </w:tc>
        <w:tc>
          <w:tcPr>
            <w:tcW w:w="1728" w:type="dxa"/>
          </w:tcPr>
          <w:p>
            <w:pPr>
              <w:pStyle w:val="23"/>
              <w:keepNext w:val="0"/>
              <w:keepLines w:val="0"/>
              <w:widowControl w:val="0"/>
              <w:rPr>
                <w:lang w:eastAsia="ja-JP"/>
              </w:rPr>
            </w:pPr>
          </w:p>
        </w:tc>
        <w:tc>
          <w:tcPr>
            <w:tcW w:w="1080" w:type="dxa"/>
          </w:tcPr>
          <w:p>
            <w:pPr>
              <w:pStyle w:val="25"/>
              <w:keepNext w:val="0"/>
              <w:keepLines w:val="0"/>
              <w:widowControl w:val="0"/>
              <w:rPr>
                <w:lang w:eastAsia="ja-JP"/>
              </w:rPr>
            </w:pPr>
            <w:r>
              <w:rPr>
                <w:lang w:eastAsia="ja-JP"/>
              </w:rP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110" w:leftChars="50"/>
              <w:rPr>
                <w:rFonts w:eastAsia="Batang" w:cs="Arial"/>
                <w:i/>
                <w:iCs/>
                <w:lang w:eastAsia="ja-JP"/>
              </w:rPr>
            </w:pPr>
            <w:r>
              <w:rPr>
                <w:rFonts w:eastAsia="Batang" w:cs="Arial"/>
                <w:i/>
                <w:iCs/>
                <w:lang w:eastAsia="ja-JP"/>
              </w:rPr>
              <w:t>&gt;Non-dynamic 5QI</w:t>
            </w:r>
          </w:p>
        </w:tc>
        <w:tc>
          <w:tcPr>
            <w:tcW w:w="1080" w:type="dxa"/>
          </w:tcPr>
          <w:p>
            <w:pPr>
              <w:pStyle w:val="23"/>
              <w:keepNext w:val="0"/>
              <w:keepLines w:val="0"/>
              <w:widowControl w:val="0"/>
              <w:rPr>
                <w:rFonts w:cs="Arial"/>
                <w:lang w:eastAsia="ja-JP"/>
              </w:rPr>
            </w:pPr>
          </w:p>
        </w:tc>
        <w:tc>
          <w:tcPr>
            <w:tcW w:w="1080" w:type="dxa"/>
          </w:tcPr>
          <w:p>
            <w:pPr>
              <w:pStyle w:val="23"/>
              <w:keepNext w:val="0"/>
              <w:keepLines w:val="0"/>
              <w:widowControl w:val="0"/>
              <w:rPr>
                <w:i/>
                <w:lang w:eastAsia="ja-JP"/>
              </w:rPr>
            </w:pPr>
          </w:p>
        </w:tc>
        <w:tc>
          <w:tcPr>
            <w:tcW w:w="1512" w:type="dxa"/>
          </w:tcPr>
          <w:p>
            <w:pPr>
              <w:pStyle w:val="23"/>
              <w:keepNext w:val="0"/>
              <w:keepLines w:val="0"/>
              <w:widowControl w:val="0"/>
              <w:rPr>
                <w:rFonts w:cs="Arial"/>
                <w:szCs w:val="18"/>
                <w:lang w:eastAsia="ja-JP"/>
              </w:rPr>
            </w:pPr>
          </w:p>
        </w:tc>
        <w:tc>
          <w:tcPr>
            <w:tcW w:w="1728" w:type="dxa"/>
          </w:tcPr>
          <w:p>
            <w:pPr>
              <w:pStyle w:val="23"/>
              <w:keepNext w:val="0"/>
              <w:keepLines w:val="0"/>
              <w:widowControl w:val="0"/>
              <w:rPr>
                <w:lang w:eastAsia="ja-JP"/>
              </w:rPr>
            </w:pPr>
          </w:p>
        </w:tc>
        <w:tc>
          <w:tcPr>
            <w:tcW w:w="1080" w:type="dxa"/>
          </w:tcPr>
          <w:p>
            <w:pPr>
              <w:pStyle w:val="25"/>
              <w:keepNext w:val="0"/>
              <w:keepLines w:val="0"/>
              <w:widowControl w:val="0"/>
              <w:rPr>
                <w:lang w:eastAsia="ja-JP"/>
              </w:rPr>
            </w:pP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220" w:leftChars="100"/>
              <w:rPr>
                <w:rFonts w:eastAsia="Batang" w:cs="Arial"/>
                <w:lang w:eastAsia="ja-JP"/>
              </w:rPr>
            </w:pPr>
            <w:r>
              <w:rPr>
                <w:rFonts w:eastAsia="Batang" w:cs="Arial"/>
                <w:lang w:eastAsia="ja-JP"/>
              </w:rPr>
              <w:t>&gt;&gt;Non Dynamic 5QI Descriptor</w:t>
            </w:r>
          </w:p>
        </w:tc>
        <w:tc>
          <w:tcPr>
            <w:tcW w:w="1080" w:type="dxa"/>
          </w:tcPr>
          <w:p>
            <w:pPr>
              <w:pStyle w:val="23"/>
              <w:keepNext w:val="0"/>
              <w:keepLines w:val="0"/>
              <w:widowControl w:val="0"/>
              <w:rPr>
                <w:rFonts w:cs="Arial"/>
                <w:lang w:eastAsia="ja-JP"/>
              </w:rPr>
            </w:pPr>
            <w:r>
              <w:rPr>
                <w:rFonts w:cs="Arial"/>
                <w:lang w:eastAsia="ja-JP"/>
              </w:rPr>
              <w:t>M</w:t>
            </w:r>
          </w:p>
        </w:tc>
        <w:tc>
          <w:tcPr>
            <w:tcW w:w="1080" w:type="dxa"/>
          </w:tcPr>
          <w:p>
            <w:pPr>
              <w:pStyle w:val="23"/>
              <w:keepNext w:val="0"/>
              <w:keepLines w:val="0"/>
              <w:widowControl w:val="0"/>
              <w:rPr>
                <w:i/>
                <w:lang w:eastAsia="ja-JP"/>
              </w:rPr>
            </w:pPr>
          </w:p>
        </w:tc>
        <w:tc>
          <w:tcPr>
            <w:tcW w:w="1512" w:type="dxa"/>
          </w:tcPr>
          <w:p>
            <w:pPr>
              <w:pStyle w:val="23"/>
              <w:keepNext w:val="0"/>
              <w:keepLines w:val="0"/>
              <w:widowControl w:val="0"/>
              <w:rPr>
                <w:rFonts w:cs="Arial"/>
                <w:szCs w:val="18"/>
                <w:lang w:eastAsia="ja-JP"/>
              </w:rPr>
            </w:pPr>
            <w:r>
              <w:rPr>
                <w:rFonts w:cs="Arial"/>
                <w:szCs w:val="18"/>
                <w:lang w:eastAsia="ja-JP"/>
              </w:rPr>
              <w:t>9.3.1.27</w:t>
            </w:r>
          </w:p>
        </w:tc>
        <w:tc>
          <w:tcPr>
            <w:tcW w:w="1728" w:type="dxa"/>
          </w:tcPr>
          <w:p>
            <w:pPr>
              <w:pStyle w:val="23"/>
              <w:keepNext w:val="0"/>
              <w:keepLines w:val="0"/>
              <w:widowControl w:val="0"/>
              <w:rPr>
                <w:lang w:eastAsia="ja-JP"/>
              </w:rPr>
            </w:pPr>
          </w:p>
        </w:tc>
        <w:tc>
          <w:tcPr>
            <w:tcW w:w="1080" w:type="dxa"/>
          </w:tcPr>
          <w:p>
            <w:pPr>
              <w:pStyle w:val="25"/>
              <w:keepNext w:val="0"/>
              <w:keepLines w:val="0"/>
              <w:widowControl w:val="0"/>
              <w:rPr>
                <w:lang w:eastAsia="ja-JP"/>
              </w:rPr>
            </w:pPr>
            <w:r>
              <w:rPr>
                <w:lang w:eastAsia="ja-JP"/>
              </w:rP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110" w:leftChars="50"/>
              <w:rPr>
                <w:rFonts w:eastAsia="Batang" w:cs="Arial"/>
                <w:i/>
                <w:iCs/>
                <w:lang w:eastAsia="ja-JP"/>
              </w:rPr>
            </w:pPr>
            <w:r>
              <w:rPr>
                <w:rFonts w:eastAsia="Batang" w:cs="Arial"/>
                <w:i/>
                <w:iCs/>
                <w:lang w:eastAsia="ja-JP"/>
              </w:rPr>
              <w:t>&gt;Dynamic 5QI</w:t>
            </w:r>
          </w:p>
        </w:tc>
        <w:tc>
          <w:tcPr>
            <w:tcW w:w="1080" w:type="dxa"/>
          </w:tcPr>
          <w:p>
            <w:pPr>
              <w:pStyle w:val="23"/>
              <w:keepNext w:val="0"/>
              <w:keepLines w:val="0"/>
              <w:widowControl w:val="0"/>
              <w:rPr>
                <w:rFonts w:cs="Arial"/>
                <w:lang w:eastAsia="ja-JP"/>
              </w:rPr>
            </w:pPr>
          </w:p>
        </w:tc>
        <w:tc>
          <w:tcPr>
            <w:tcW w:w="1080" w:type="dxa"/>
          </w:tcPr>
          <w:p>
            <w:pPr>
              <w:pStyle w:val="23"/>
              <w:keepNext w:val="0"/>
              <w:keepLines w:val="0"/>
              <w:widowControl w:val="0"/>
              <w:rPr>
                <w:i/>
                <w:lang w:eastAsia="ja-JP"/>
              </w:rPr>
            </w:pPr>
          </w:p>
        </w:tc>
        <w:tc>
          <w:tcPr>
            <w:tcW w:w="1512" w:type="dxa"/>
          </w:tcPr>
          <w:p>
            <w:pPr>
              <w:pStyle w:val="23"/>
              <w:keepNext w:val="0"/>
              <w:keepLines w:val="0"/>
              <w:widowControl w:val="0"/>
              <w:rPr>
                <w:rFonts w:cs="Arial"/>
                <w:szCs w:val="18"/>
                <w:lang w:eastAsia="ja-JP"/>
              </w:rPr>
            </w:pPr>
          </w:p>
        </w:tc>
        <w:tc>
          <w:tcPr>
            <w:tcW w:w="1728" w:type="dxa"/>
          </w:tcPr>
          <w:p>
            <w:pPr>
              <w:pStyle w:val="23"/>
              <w:keepNext w:val="0"/>
              <w:keepLines w:val="0"/>
              <w:widowControl w:val="0"/>
              <w:rPr>
                <w:lang w:eastAsia="ja-JP"/>
              </w:rPr>
            </w:pPr>
          </w:p>
        </w:tc>
        <w:tc>
          <w:tcPr>
            <w:tcW w:w="1080" w:type="dxa"/>
          </w:tcPr>
          <w:p>
            <w:pPr>
              <w:pStyle w:val="25"/>
              <w:keepNext w:val="0"/>
              <w:keepLines w:val="0"/>
              <w:widowControl w:val="0"/>
              <w:rPr>
                <w:lang w:eastAsia="ja-JP"/>
              </w:rPr>
            </w:pP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220" w:leftChars="100"/>
              <w:rPr>
                <w:rFonts w:eastAsia="Batang" w:cs="Arial"/>
                <w:lang w:eastAsia="ja-JP"/>
              </w:rPr>
            </w:pPr>
            <w:r>
              <w:rPr>
                <w:rFonts w:eastAsia="Batang" w:cs="Arial"/>
                <w:lang w:eastAsia="ja-JP"/>
              </w:rPr>
              <w:t>&gt;&gt;Dynamic 5QI Descriptor</w:t>
            </w:r>
          </w:p>
        </w:tc>
        <w:tc>
          <w:tcPr>
            <w:tcW w:w="1080" w:type="dxa"/>
          </w:tcPr>
          <w:p>
            <w:pPr>
              <w:pStyle w:val="23"/>
              <w:keepNext w:val="0"/>
              <w:keepLines w:val="0"/>
              <w:widowControl w:val="0"/>
              <w:rPr>
                <w:rFonts w:cs="Arial"/>
                <w:lang w:eastAsia="ja-JP"/>
              </w:rPr>
            </w:pPr>
            <w:r>
              <w:rPr>
                <w:rFonts w:cs="Arial"/>
                <w:lang w:eastAsia="ja-JP"/>
              </w:rPr>
              <w:t>M</w:t>
            </w:r>
          </w:p>
        </w:tc>
        <w:tc>
          <w:tcPr>
            <w:tcW w:w="1080" w:type="dxa"/>
          </w:tcPr>
          <w:p>
            <w:pPr>
              <w:pStyle w:val="23"/>
              <w:keepNext w:val="0"/>
              <w:keepLines w:val="0"/>
              <w:widowControl w:val="0"/>
              <w:rPr>
                <w:i/>
                <w:lang w:eastAsia="ja-JP"/>
              </w:rPr>
            </w:pPr>
          </w:p>
        </w:tc>
        <w:tc>
          <w:tcPr>
            <w:tcW w:w="1512" w:type="dxa"/>
          </w:tcPr>
          <w:p>
            <w:pPr>
              <w:pStyle w:val="23"/>
              <w:keepNext w:val="0"/>
              <w:keepLines w:val="0"/>
              <w:widowControl w:val="0"/>
              <w:rPr>
                <w:rFonts w:cs="Arial"/>
                <w:szCs w:val="18"/>
                <w:lang w:eastAsia="ja-JP"/>
              </w:rPr>
            </w:pPr>
            <w:r>
              <w:rPr>
                <w:rFonts w:cs="Arial"/>
                <w:szCs w:val="18"/>
                <w:lang w:eastAsia="ja-JP"/>
              </w:rPr>
              <w:t>9.3.1.28</w:t>
            </w:r>
          </w:p>
        </w:tc>
        <w:tc>
          <w:tcPr>
            <w:tcW w:w="1728" w:type="dxa"/>
          </w:tcPr>
          <w:p>
            <w:pPr>
              <w:pStyle w:val="23"/>
              <w:keepNext w:val="0"/>
              <w:keepLines w:val="0"/>
              <w:widowControl w:val="0"/>
              <w:rPr>
                <w:lang w:eastAsia="ja-JP"/>
              </w:rPr>
            </w:pPr>
          </w:p>
        </w:tc>
        <w:tc>
          <w:tcPr>
            <w:tcW w:w="1080" w:type="dxa"/>
          </w:tcPr>
          <w:p>
            <w:pPr>
              <w:pStyle w:val="25"/>
              <w:keepNext w:val="0"/>
              <w:keepLines w:val="0"/>
              <w:widowControl w:val="0"/>
              <w:rPr>
                <w:lang w:eastAsia="ja-JP"/>
              </w:rPr>
            </w:pPr>
            <w:r>
              <w:rPr>
                <w:lang w:eastAsia="ja-JP"/>
              </w:rP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rPr>
                <w:rFonts w:eastAsia="Batang" w:cs="Arial"/>
                <w:lang w:eastAsia="ja-JP"/>
              </w:rPr>
            </w:pPr>
            <w:r>
              <w:rPr>
                <w:rFonts w:eastAsia="Batang" w:cs="Arial"/>
                <w:lang w:eastAsia="ja-JP"/>
              </w:rPr>
              <w:t>NG-RAN Allocation and Retention Priority</w:t>
            </w:r>
          </w:p>
        </w:tc>
        <w:tc>
          <w:tcPr>
            <w:tcW w:w="1080" w:type="dxa"/>
          </w:tcPr>
          <w:p>
            <w:pPr>
              <w:pStyle w:val="23"/>
              <w:keepNext w:val="0"/>
              <w:keepLines w:val="0"/>
              <w:widowControl w:val="0"/>
              <w:rPr>
                <w:rFonts w:cs="Arial"/>
                <w:lang w:eastAsia="ja-JP"/>
              </w:rPr>
            </w:pPr>
            <w:r>
              <w:rPr>
                <w:rFonts w:cs="Arial"/>
                <w:lang w:eastAsia="ja-JP"/>
              </w:rPr>
              <w:t>M</w:t>
            </w:r>
          </w:p>
        </w:tc>
        <w:tc>
          <w:tcPr>
            <w:tcW w:w="1080" w:type="dxa"/>
          </w:tcPr>
          <w:p>
            <w:pPr>
              <w:pStyle w:val="23"/>
              <w:keepNext w:val="0"/>
              <w:keepLines w:val="0"/>
              <w:widowControl w:val="0"/>
              <w:rPr>
                <w:i/>
                <w:lang w:eastAsia="ja-JP"/>
              </w:rPr>
            </w:pPr>
          </w:p>
        </w:tc>
        <w:tc>
          <w:tcPr>
            <w:tcW w:w="1512" w:type="dxa"/>
          </w:tcPr>
          <w:p>
            <w:pPr>
              <w:pStyle w:val="23"/>
              <w:keepNext w:val="0"/>
              <w:keepLines w:val="0"/>
              <w:widowControl w:val="0"/>
              <w:rPr>
                <w:lang w:eastAsia="ja-JP"/>
              </w:rPr>
            </w:pPr>
            <w:r>
              <w:rPr>
                <w:lang w:eastAsia="ja-JP"/>
              </w:rPr>
              <w:t>9.3.1.29</w:t>
            </w:r>
          </w:p>
        </w:tc>
        <w:tc>
          <w:tcPr>
            <w:tcW w:w="1728" w:type="dxa"/>
          </w:tcPr>
          <w:p>
            <w:pPr>
              <w:pStyle w:val="23"/>
              <w:keepNext w:val="0"/>
              <w:keepLines w:val="0"/>
              <w:widowControl w:val="0"/>
              <w:rPr>
                <w:rFonts w:cs="Arial"/>
                <w:szCs w:val="18"/>
                <w:lang w:eastAsia="ja-JP"/>
              </w:rPr>
            </w:pPr>
          </w:p>
        </w:tc>
        <w:tc>
          <w:tcPr>
            <w:tcW w:w="1080" w:type="dxa"/>
          </w:tcPr>
          <w:p>
            <w:pPr>
              <w:pStyle w:val="25"/>
              <w:keepNext w:val="0"/>
              <w:keepLines w:val="0"/>
              <w:widowControl w:val="0"/>
              <w:rPr>
                <w:rFonts w:cs="Arial"/>
                <w:szCs w:val="18"/>
                <w:lang w:eastAsia="ja-JP"/>
              </w:rPr>
            </w:pPr>
            <w:r>
              <w:rPr>
                <w:lang w:eastAsia="ja-JP"/>
              </w:rPr>
              <w:t>-</w:t>
            </w:r>
          </w:p>
        </w:tc>
        <w:tc>
          <w:tcPr>
            <w:tcW w:w="1080" w:type="dxa"/>
          </w:tcPr>
          <w:p>
            <w:pPr>
              <w:pStyle w:val="25"/>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rPr>
                <w:rFonts w:eastAsia="Batang" w:cs="Arial"/>
                <w:lang w:eastAsia="ja-JP"/>
              </w:rPr>
            </w:pPr>
            <w:r>
              <w:rPr>
                <w:rFonts w:cs="Arial"/>
                <w:szCs w:val="18"/>
                <w:lang w:eastAsia="ja-JP"/>
              </w:rPr>
              <w:t>GBR QoS Flow Information</w:t>
            </w:r>
          </w:p>
        </w:tc>
        <w:tc>
          <w:tcPr>
            <w:tcW w:w="1080" w:type="dxa"/>
          </w:tcPr>
          <w:p>
            <w:pPr>
              <w:pStyle w:val="23"/>
              <w:keepNext w:val="0"/>
              <w:keepLines w:val="0"/>
              <w:widowControl w:val="0"/>
              <w:rPr>
                <w:rFonts w:cs="Arial"/>
                <w:lang w:eastAsia="ja-JP"/>
              </w:rPr>
            </w:pPr>
            <w:r>
              <w:rPr>
                <w:rFonts w:cs="Arial"/>
                <w:lang w:eastAsia="ja-JP"/>
              </w:rPr>
              <w:t>O</w:t>
            </w:r>
          </w:p>
        </w:tc>
        <w:tc>
          <w:tcPr>
            <w:tcW w:w="1080" w:type="dxa"/>
          </w:tcPr>
          <w:p>
            <w:pPr>
              <w:pStyle w:val="23"/>
              <w:keepNext w:val="0"/>
              <w:keepLines w:val="0"/>
              <w:widowControl w:val="0"/>
              <w:rPr>
                <w:i/>
                <w:lang w:eastAsia="ja-JP"/>
              </w:rPr>
            </w:pPr>
          </w:p>
        </w:tc>
        <w:tc>
          <w:tcPr>
            <w:tcW w:w="1512" w:type="dxa"/>
          </w:tcPr>
          <w:p>
            <w:pPr>
              <w:pStyle w:val="23"/>
              <w:keepNext w:val="0"/>
              <w:keepLines w:val="0"/>
              <w:widowControl w:val="0"/>
              <w:rPr>
                <w:lang w:eastAsia="ja-JP"/>
              </w:rPr>
            </w:pPr>
            <w:r>
              <w:rPr>
                <w:lang w:eastAsia="ja-JP"/>
              </w:rPr>
              <w:t>9.3.1.30</w:t>
            </w:r>
          </w:p>
        </w:tc>
        <w:tc>
          <w:tcPr>
            <w:tcW w:w="1728" w:type="dxa"/>
          </w:tcPr>
          <w:p>
            <w:pPr>
              <w:pStyle w:val="23"/>
              <w:keepNext w:val="0"/>
              <w:keepLines w:val="0"/>
              <w:widowControl w:val="0"/>
              <w:rPr>
                <w:lang w:eastAsia="ja-JP"/>
              </w:rPr>
            </w:pPr>
            <w:r>
              <w:rPr>
                <w:rFonts w:cs="Arial"/>
                <w:szCs w:val="18"/>
                <w:lang w:eastAsia="ja-JP"/>
              </w:rPr>
              <w:t>This IE shall be present for GBR QoS Flows and is ignored otherwise.</w:t>
            </w:r>
          </w:p>
        </w:tc>
        <w:tc>
          <w:tcPr>
            <w:tcW w:w="1080" w:type="dxa"/>
          </w:tcPr>
          <w:p>
            <w:pPr>
              <w:pStyle w:val="25"/>
              <w:keepNext w:val="0"/>
              <w:keepLines w:val="0"/>
              <w:widowControl w:val="0"/>
              <w:rPr>
                <w:rFonts w:cs="Arial"/>
                <w:szCs w:val="18"/>
                <w:lang w:eastAsia="ja-JP"/>
              </w:rPr>
            </w:pPr>
            <w:r>
              <w:rPr>
                <w:lang w:eastAsia="ja-JP"/>
              </w:rPr>
              <w:t>-</w:t>
            </w:r>
          </w:p>
        </w:tc>
        <w:tc>
          <w:tcPr>
            <w:tcW w:w="1080" w:type="dxa"/>
          </w:tcPr>
          <w:p>
            <w:pPr>
              <w:pStyle w:val="25"/>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rPr>
                <w:rFonts w:cs="Arial"/>
                <w:szCs w:val="18"/>
                <w:lang w:eastAsia="ja-JP"/>
              </w:rPr>
            </w:pPr>
            <w:r>
              <w:rPr>
                <w:rFonts w:cs="Arial"/>
                <w:szCs w:val="18"/>
                <w:lang w:eastAsia="ja-JP"/>
              </w:rPr>
              <w:t>Reflective QoS Attribute</w:t>
            </w:r>
          </w:p>
        </w:tc>
        <w:tc>
          <w:tcPr>
            <w:tcW w:w="1080" w:type="dxa"/>
          </w:tcPr>
          <w:p>
            <w:pPr>
              <w:pStyle w:val="23"/>
              <w:keepNext w:val="0"/>
              <w:keepLines w:val="0"/>
              <w:widowControl w:val="0"/>
              <w:rPr>
                <w:rFonts w:cs="Arial"/>
                <w:lang w:eastAsia="ja-JP"/>
              </w:rPr>
            </w:pPr>
            <w:r>
              <w:rPr>
                <w:rFonts w:cs="Arial"/>
                <w:lang w:eastAsia="ja-JP"/>
              </w:rPr>
              <w:t>O</w:t>
            </w:r>
          </w:p>
        </w:tc>
        <w:tc>
          <w:tcPr>
            <w:tcW w:w="1080" w:type="dxa"/>
          </w:tcPr>
          <w:p>
            <w:pPr>
              <w:pStyle w:val="23"/>
              <w:keepNext w:val="0"/>
              <w:keepLines w:val="0"/>
              <w:widowControl w:val="0"/>
              <w:rPr>
                <w:i/>
                <w:lang w:eastAsia="ja-JP"/>
              </w:rPr>
            </w:pPr>
          </w:p>
        </w:tc>
        <w:tc>
          <w:tcPr>
            <w:tcW w:w="1512" w:type="dxa"/>
          </w:tcPr>
          <w:p>
            <w:pPr>
              <w:pStyle w:val="23"/>
              <w:keepNext w:val="0"/>
              <w:keepLines w:val="0"/>
              <w:widowControl w:val="0"/>
              <w:rPr>
                <w:rFonts w:cs="Arial"/>
                <w:szCs w:val="18"/>
                <w:lang w:eastAsia="ja-JP"/>
              </w:rPr>
            </w:pPr>
            <w:r>
              <w:rPr>
                <w:rFonts w:cs="Arial"/>
                <w:szCs w:val="18"/>
                <w:lang w:eastAsia="ja-JP"/>
              </w:rPr>
              <w:t>ENUMERATED (subject to, …)</w:t>
            </w:r>
          </w:p>
        </w:tc>
        <w:tc>
          <w:tcPr>
            <w:tcW w:w="1728" w:type="dxa"/>
          </w:tcPr>
          <w:p>
            <w:pPr>
              <w:pStyle w:val="23"/>
              <w:keepNext w:val="0"/>
              <w:keepLines w:val="0"/>
              <w:widowControl w:val="0"/>
              <w:rPr>
                <w:rFonts w:cs="Arial"/>
                <w:szCs w:val="18"/>
                <w:lang w:eastAsia="ja-JP"/>
              </w:rPr>
            </w:pPr>
            <w:r>
              <w:rPr>
                <w:lang w:eastAsia="ja-JP"/>
              </w:rPr>
              <w:t>Details in TS 23.501 [20]</w:t>
            </w:r>
            <w:r>
              <w:rPr>
                <w:rFonts w:cs="Arial"/>
                <w:szCs w:val="18"/>
              </w:rPr>
              <w:t>. This IE applies to Non-GBR flows only and is ignored otherwise.</w:t>
            </w:r>
          </w:p>
        </w:tc>
        <w:tc>
          <w:tcPr>
            <w:tcW w:w="1080" w:type="dxa"/>
          </w:tcPr>
          <w:p>
            <w:pPr>
              <w:pStyle w:val="25"/>
              <w:keepNext w:val="0"/>
              <w:keepLines w:val="0"/>
              <w:widowControl w:val="0"/>
              <w:rPr>
                <w:lang w:eastAsia="ja-JP"/>
              </w:rPr>
            </w:pPr>
            <w:r>
              <w:rPr>
                <w:lang w:eastAsia="ja-JP"/>
              </w:rPr>
              <w:t>-</w:t>
            </w:r>
          </w:p>
        </w:tc>
        <w:tc>
          <w:tcPr>
            <w:tcW w:w="1080" w:type="dxa"/>
          </w:tcPr>
          <w:p>
            <w:pPr>
              <w:pStyle w:val="2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rPr>
                <w:rFonts w:cs="Arial"/>
                <w:szCs w:val="18"/>
                <w:lang w:eastAsia="ja-JP"/>
              </w:rPr>
            </w:pPr>
            <w:r>
              <w:rPr>
                <w:rFonts w:eastAsia="Malgun Gothic" w:cs="Arial"/>
                <w:szCs w:val="18"/>
              </w:rPr>
              <w:t>Additional QoS Flow Information</w:t>
            </w:r>
          </w:p>
        </w:tc>
        <w:tc>
          <w:tcPr>
            <w:tcW w:w="1080" w:type="dxa"/>
          </w:tcPr>
          <w:p>
            <w:pPr>
              <w:pStyle w:val="23"/>
              <w:keepNext w:val="0"/>
              <w:keepLines w:val="0"/>
              <w:widowControl w:val="0"/>
              <w:rPr>
                <w:rFonts w:cs="Arial"/>
                <w:lang w:eastAsia="ja-JP"/>
              </w:rPr>
            </w:pPr>
            <w:r>
              <w:rPr>
                <w:rFonts w:hint="eastAsia" w:eastAsia="Malgun Gothic" w:cs="Arial"/>
              </w:rPr>
              <w:t>O</w:t>
            </w:r>
          </w:p>
        </w:tc>
        <w:tc>
          <w:tcPr>
            <w:tcW w:w="1080" w:type="dxa"/>
          </w:tcPr>
          <w:p>
            <w:pPr>
              <w:pStyle w:val="23"/>
              <w:keepNext w:val="0"/>
              <w:keepLines w:val="0"/>
              <w:widowControl w:val="0"/>
              <w:rPr>
                <w:i/>
                <w:lang w:eastAsia="ja-JP"/>
              </w:rPr>
            </w:pPr>
          </w:p>
        </w:tc>
        <w:tc>
          <w:tcPr>
            <w:tcW w:w="1512" w:type="dxa"/>
          </w:tcPr>
          <w:p>
            <w:pPr>
              <w:pStyle w:val="23"/>
              <w:keepNext w:val="0"/>
              <w:keepLines w:val="0"/>
              <w:widowControl w:val="0"/>
              <w:rPr>
                <w:rFonts w:cs="Arial"/>
                <w:szCs w:val="18"/>
                <w:lang w:eastAsia="ja-JP"/>
              </w:rPr>
            </w:pPr>
            <w:r>
              <w:rPr>
                <w:rFonts w:hint="eastAsia" w:eastAsia="Malgun Gothic" w:cs="Arial"/>
                <w:szCs w:val="18"/>
              </w:rPr>
              <w:t>ENUMERATED (</w:t>
            </w:r>
            <w:r>
              <w:rPr>
                <w:rFonts w:eastAsia="Malgun Gothic" w:cs="Arial"/>
                <w:szCs w:val="18"/>
              </w:rPr>
              <w:t>more likely</w:t>
            </w:r>
            <w:r>
              <w:rPr>
                <w:rFonts w:hint="eastAsia" w:eastAsia="Malgun Gothic" w:cs="Arial"/>
                <w:szCs w:val="18"/>
              </w:rPr>
              <w:t>,</w:t>
            </w:r>
            <w:r>
              <w:rPr>
                <w:rFonts w:eastAsia="Malgun Gothic" w:cs="Arial"/>
                <w:szCs w:val="18"/>
              </w:rPr>
              <w:t xml:space="preserve"> …)</w:t>
            </w:r>
          </w:p>
        </w:tc>
        <w:tc>
          <w:tcPr>
            <w:tcW w:w="1728" w:type="dxa"/>
          </w:tcPr>
          <w:p>
            <w:pPr>
              <w:pStyle w:val="23"/>
              <w:keepNext w:val="0"/>
              <w:keepLines w:val="0"/>
              <w:widowControl w:val="0"/>
              <w:rPr>
                <w:lang w:eastAsia="ja-JP"/>
              </w:rPr>
            </w:pPr>
            <w:r>
              <w:rPr>
                <w:rFonts w:eastAsia="Malgun Gothic"/>
              </w:rPr>
              <w:t>This IE indicates that traffic for this QoS flow is likely to appear more often than traffic for other flows established for the PDU Session.</w:t>
            </w:r>
          </w:p>
        </w:tc>
        <w:tc>
          <w:tcPr>
            <w:tcW w:w="1080" w:type="dxa"/>
          </w:tcPr>
          <w:p>
            <w:pPr>
              <w:pStyle w:val="25"/>
              <w:keepNext w:val="0"/>
              <w:keepLines w:val="0"/>
              <w:widowControl w:val="0"/>
              <w:rPr>
                <w:rFonts w:eastAsia="Malgun Gothic"/>
              </w:rPr>
            </w:pPr>
            <w:r>
              <w:rPr>
                <w:lang w:eastAsia="ja-JP"/>
              </w:rPr>
              <w:t>-</w:t>
            </w:r>
          </w:p>
        </w:tc>
        <w:tc>
          <w:tcPr>
            <w:tcW w:w="1080" w:type="dxa"/>
          </w:tcPr>
          <w:p>
            <w:pPr>
              <w:pStyle w:val="25"/>
              <w:keepNext w:val="0"/>
              <w:keepLines w:val="0"/>
              <w:widowControl w:val="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rPr>
                <w:rFonts w:eastAsia="Malgun Gothic" w:cs="Arial"/>
                <w:szCs w:val="18"/>
              </w:rPr>
            </w:pPr>
            <w:r>
              <w:rPr>
                <w:rFonts w:cs="Arial"/>
              </w:rPr>
              <w:t>Paging Priority Index</w:t>
            </w:r>
          </w:p>
        </w:tc>
        <w:tc>
          <w:tcPr>
            <w:tcW w:w="1080" w:type="dxa"/>
          </w:tcPr>
          <w:p>
            <w:pPr>
              <w:pStyle w:val="23"/>
              <w:keepNext w:val="0"/>
              <w:keepLines w:val="0"/>
              <w:widowControl w:val="0"/>
              <w:rPr>
                <w:rFonts w:eastAsia="Malgun Gothic" w:cs="Arial"/>
              </w:rPr>
            </w:pPr>
            <w:r>
              <w:rPr>
                <w:rFonts w:eastAsia="Malgun Gothic" w:cs="Arial"/>
              </w:rPr>
              <w:t>O</w:t>
            </w:r>
          </w:p>
        </w:tc>
        <w:tc>
          <w:tcPr>
            <w:tcW w:w="1080" w:type="dxa"/>
          </w:tcPr>
          <w:p>
            <w:pPr>
              <w:pStyle w:val="23"/>
              <w:keepNext w:val="0"/>
              <w:keepLines w:val="0"/>
              <w:widowControl w:val="0"/>
              <w:rPr>
                <w:i/>
                <w:lang w:eastAsia="ja-JP"/>
              </w:rPr>
            </w:pPr>
          </w:p>
        </w:tc>
        <w:tc>
          <w:tcPr>
            <w:tcW w:w="1512" w:type="dxa"/>
          </w:tcPr>
          <w:p>
            <w:pPr>
              <w:pStyle w:val="23"/>
              <w:keepNext w:val="0"/>
              <w:keepLines w:val="0"/>
              <w:widowControl w:val="0"/>
              <w:rPr>
                <w:lang w:eastAsia="ja-JP"/>
              </w:rPr>
            </w:pPr>
            <w:r>
              <w:rPr>
                <w:lang w:eastAsia="ja-JP"/>
              </w:rPr>
              <w:t>INTEGER</w:t>
            </w:r>
          </w:p>
          <w:p>
            <w:pPr>
              <w:pStyle w:val="23"/>
              <w:keepNext w:val="0"/>
              <w:keepLines w:val="0"/>
              <w:widowControl w:val="0"/>
              <w:rPr>
                <w:rFonts w:eastAsia="Malgun Gothic" w:cs="Arial"/>
                <w:szCs w:val="18"/>
              </w:rPr>
            </w:pPr>
            <w:r>
              <w:rPr>
                <w:lang w:eastAsia="ja-JP"/>
              </w:rPr>
              <w:t>(1.. 8, …)</w:t>
            </w:r>
          </w:p>
        </w:tc>
        <w:tc>
          <w:tcPr>
            <w:tcW w:w="1728" w:type="dxa"/>
          </w:tcPr>
          <w:p>
            <w:pPr>
              <w:pStyle w:val="23"/>
              <w:keepNext w:val="0"/>
              <w:keepLines w:val="0"/>
              <w:widowControl w:val="0"/>
              <w:rPr>
                <w:rFonts w:eastAsia="Malgun Gothic"/>
              </w:rPr>
            </w:pPr>
            <w:r>
              <w:t>This IE is not used in this version of the specification</w:t>
            </w:r>
            <w:r>
              <w:rPr>
                <w:rFonts w:eastAsiaTheme="minorEastAsia"/>
                <w:lang w:eastAsia="zh-CN"/>
              </w:rPr>
              <w:t>.</w:t>
            </w:r>
          </w:p>
        </w:tc>
        <w:tc>
          <w:tcPr>
            <w:tcW w:w="1080" w:type="dxa"/>
          </w:tcPr>
          <w:p>
            <w:pPr>
              <w:pStyle w:val="25"/>
              <w:keepNext w:val="0"/>
              <w:keepLines w:val="0"/>
              <w:widowControl w:val="0"/>
              <w:rPr>
                <w:rFonts w:eastAsia="Malgun Gothic"/>
              </w:rPr>
            </w:pPr>
            <w:r>
              <w:rPr>
                <w:lang w:eastAsia="ja-JP"/>
              </w:rPr>
              <w:t>-</w:t>
            </w:r>
          </w:p>
        </w:tc>
        <w:tc>
          <w:tcPr>
            <w:tcW w:w="1080" w:type="dxa"/>
          </w:tcPr>
          <w:p>
            <w:pPr>
              <w:pStyle w:val="25"/>
              <w:keepNext w:val="0"/>
              <w:keepLines w:val="0"/>
              <w:widowControl w:val="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rPr>
                <w:rFonts w:cs="Arial"/>
                <w:szCs w:val="18"/>
              </w:rPr>
            </w:pPr>
            <w:r>
              <w:rPr>
                <w:rFonts w:cs="Arial"/>
                <w:szCs w:val="18"/>
              </w:rPr>
              <w:t>RDI</w:t>
            </w:r>
          </w:p>
        </w:tc>
        <w:tc>
          <w:tcPr>
            <w:tcW w:w="1080" w:type="dxa"/>
          </w:tcPr>
          <w:p>
            <w:pPr>
              <w:pStyle w:val="23"/>
              <w:keepNext w:val="0"/>
              <w:keepLines w:val="0"/>
              <w:widowControl w:val="0"/>
              <w:rPr>
                <w:rFonts w:cs="Arial"/>
              </w:rPr>
            </w:pPr>
            <w:r>
              <w:rPr>
                <w:rFonts w:cs="Arial"/>
              </w:rPr>
              <w:t>O</w:t>
            </w:r>
          </w:p>
        </w:tc>
        <w:tc>
          <w:tcPr>
            <w:tcW w:w="1080" w:type="dxa"/>
          </w:tcPr>
          <w:p>
            <w:pPr>
              <w:pStyle w:val="23"/>
              <w:keepNext w:val="0"/>
              <w:keepLines w:val="0"/>
              <w:widowControl w:val="0"/>
              <w:rPr>
                <w:i/>
                <w:lang w:eastAsia="ja-JP"/>
              </w:rPr>
            </w:pPr>
          </w:p>
        </w:tc>
        <w:tc>
          <w:tcPr>
            <w:tcW w:w="1512" w:type="dxa"/>
          </w:tcPr>
          <w:p>
            <w:pPr>
              <w:pStyle w:val="23"/>
              <w:keepNext w:val="0"/>
              <w:keepLines w:val="0"/>
              <w:widowControl w:val="0"/>
              <w:rPr>
                <w:rFonts w:cs="Arial"/>
                <w:szCs w:val="18"/>
              </w:rPr>
            </w:pPr>
            <w:r>
              <w:rPr>
                <w:rFonts w:cs="Arial"/>
                <w:szCs w:val="18"/>
              </w:rPr>
              <w:t>ENUMERATED (enabled, …)</w:t>
            </w:r>
          </w:p>
        </w:tc>
        <w:tc>
          <w:tcPr>
            <w:tcW w:w="1728" w:type="dxa"/>
          </w:tcPr>
          <w:p>
            <w:pPr>
              <w:pStyle w:val="23"/>
              <w:keepNext w:val="0"/>
              <w:keepLines w:val="0"/>
              <w:widowControl w:val="0"/>
              <w:rPr>
                <w:rFonts w:cs="Arial"/>
                <w:szCs w:val="18"/>
              </w:rPr>
            </w:pPr>
            <w:r>
              <w:rPr>
                <w:rFonts w:cs="Arial"/>
                <w:szCs w:val="18"/>
              </w:rPr>
              <w:t>Indicates whether Reflective QoS flow to DRB mapping should be applied.</w:t>
            </w:r>
          </w:p>
        </w:tc>
        <w:tc>
          <w:tcPr>
            <w:tcW w:w="1080" w:type="dxa"/>
          </w:tcPr>
          <w:p>
            <w:pPr>
              <w:pStyle w:val="25"/>
              <w:keepNext w:val="0"/>
              <w:keepLines w:val="0"/>
              <w:widowControl w:val="0"/>
              <w:rPr>
                <w:rFonts w:cs="Arial"/>
                <w:szCs w:val="18"/>
              </w:rPr>
            </w:pPr>
            <w:r>
              <w:rPr>
                <w:lang w:eastAsia="ja-JP"/>
              </w:rPr>
              <w:t>-</w:t>
            </w:r>
          </w:p>
        </w:tc>
        <w:tc>
          <w:tcPr>
            <w:tcW w:w="1080" w:type="dxa"/>
          </w:tcPr>
          <w:p>
            <w:pPr>
              <w:pStyle w:val="25"/>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rPr>
                <w:rFonts w:cs="Arial"/>
                <w:szCs w:val="18"/>
              </w:rPr>
            </w:pPr>
            <w:r>
              <w:rPr>
                <w:rFonts w:eastAsia="宋体" w:cs="Arial"/>
                <w:szCs w:val="18"/>
                <w:lang w:eastAsia="zh-CN"/>
              </w:rPr>
              <w:t>QoS Monitoring Request</w:t>
            </w:r>
          </w:p>
        </w:tc>
        <w:tc>
          <w:tcPr>
            <w:tcW w:w="1080" w:type="dxa"/>
          </w:tcPr>
          <w:p>
            <w:pPr>
              <w:pStyle w:val="23"/>
              <w:keepNext w:val="0"/>
              <w:keepLines w:val="0"/>
              <w:widowControl w:val="0"/>
              <w:rPr>
                <w:rFonts w:cs="Arial"/>
              </w:rPr>
            </w:pPr>
            <w:r>
              <w:rPr>
                <w:rFonts w:eastAsia="Malgun Gothic" w:cs="Arial"/>
              </w:rPr>
              <w:t>O</w:t>
            </w:r>
          </w:p>
        </w:tc>
        <w:tc>
          <w:tcPr>
            <w:tcW w:w="1080" w:type="dxa"/>
          </w:tcPr>
          <w:p>
            <w:pPr>
              <w:pStyle w:val="23"/>
              <w:keepNext w:val="0"/>
              <w:keepLines w:val="0"/>
              <w:widowControl w:val="0"/>
              <w:rPr>
                <w:i/>
                <w:lang w:eastAsia="ja-JP"/>
              </w:rPr>
            </w:pPr>
          </w:p>
        </w:tc>
        <w:tc>
          <w:tcPr>
            <w:tcW w:w="1512" w:type="dxa"/>
          </w:tcPr>
          <w:p>
            <w:pPr>
              <w:pStyle w:val="23"/>
              <w:keepNext w:val="0"/>
              <w:keepLines w:val="0"/>
              <w:widowControl w:val="0"/>
              <w:rPr>
                <w:rFonts w:cs="Arial"/>
                <w:szCs w:val="18"/>
              </w:rPr>
            </w:pPr>
            <w:r>
              <w:rPr>
                <w:rFonts w:cs="Arial"/>
                <w:snapToGrid w:val="0"/>
              </w:rPr>
              <w:t>ENUMERATED (UL, DL, Both, …)</w:t>
            </w:r>
          </w:p>
        </w:tc>
        <w:tc>
          <w:tcPr>
            <w:tcW w:w="1728" w:type="dxa"/>
          </w:tcPr>
          <w:p>
            <w:pPr>
              <w:pStyle w:val="23"/>
              <w:keepNext w:val="0"/>
              <w:keepLines w:val="0"/>
              <w:widowControl w:val="0"/>
              <w:rPr>
                <w:rFonts w:cs="Arial"/>
                <w:szCs w:val="18"/>
              </w:rPr>
            </w:pPr>
            <w:r>
              <w:rPr>
                <w:rFonts w:cs="Arial"/>
                <w:szCs w:val="18"/>
                <w:lang w:eastAsia="ja-JP"/>
              </w:rPr>
              <w:t>Indicates to measure UL, or DL, or both UL/DL delays for the associated QoS flow.</w:t>
            </w:r>
          </w:p>
        </w:tc>
        <w:tc>
          <w:tcPr>
            <w:tcW w:w="1080" w:type="dxa"/>
          </w:tcPr>
          <w:p>
            <w:pPr>
              <w:pStyle w:val="25"/>
              <w:keepNext w:val="0"/>
              <w:keepLines w:val="0"/>
              <w:widowControl w:val="0"/>
              <w:rPr>
                <w:lang w:eastAsia="ja-JP"/>
              </w:rPr>
            </w:pPr>
            <w:r>
              <w:rPr>
                <w:rFonts w:cs="Arial"/>
                <w:szCs w:val="18"/>
              </w:rPr>
              <w:t>YES</w:t>
            </w:r>
          </w:p>
        </w:tc>
        <w:tc>
          <w:tcPr>
            <w:tcW w:w="1080" w:type="dxa"/>
          </w:tcPr>
          <w:p>
            <w:pPr>
              <w:pStyle w:val="25"/>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rPr>
                <w:rFonts w:eastAsia="宋体" w:cs="Arial"/>
                <w:szCs w:val="18"/>
                <w:lang w:eastAsia="zh-CN"/>
              </w:rPr>
            </w:pPr>
            <w:r>
              <w:rPr>
                <w:rFonts w:eastAsia="Batang"/>
                <w:lang w:eastAsia="ja-JP"/>
              </w:rPr>
              <w:t>MCG Offered GBR QoS Flow Information</w:t>
            </w:r>
          </w:p>
        </w:tc>
        <w:tc>
          <w:tcPr>
            <w:tcW w:w="1080" w:type="dxa"/>
          </w:tcPr>
          <w:p>
            <w:pPr>
              <w:pStyle w:val="23"/>
              <w:keepNext w:val="0"/>
              <w:keepLines w:val="0"/>
              <w:widowControl w:val="0"/>
              <w:rPr>
                <w:rFonts w:eastAsia="Malgun Gothic" w:cs="Arial"/>
              </w:rPr>
            </w:pPr>
            <w:r>
              <w:rPr>
                <w:lang w:eastAsia="zh-CN"/>
              </w:rPr>
              <w:t>O</w:t>
            </w:r>
          </w:p>
        </w:tc>
        <w:tc>
          <w:tcPr>
            <w:tcW w:w="1080" w:type="dxa"/>
          </w:tcPr>
          <w:p>
            <w:pPr>
              <w:pStyle w:val="23"/>
              <w:keepNext w:val="0"/>
              <w:keepLines w:val="0"/>
              <w:widowControl w:val="0"/>
              <w:rPr>
                <w:i/>
                <w:lang w:eastAsia="ja-JP"/>
              </w:rPr>
            </w:pPr>
          </w:p>
        </w:tc>
        <w:tc>
          <w:tcPr>
            <w:tcW w:w="1512" w:type="dxa"/>
          </w:tcPr>
          <w:p>
            <w:pPr>
              <w:pStyle w:val="23"/>
              <w:keepNext w:val="0"/>
              <w:keepLines w:val="0"/>
              <w:widowControl w:val="0"/>
              <w:rPr>
                <w:rFonts w:cs="Arial"/>
                <w:snapToGrid w:val="0"/>
              </w:rPr>
            </w:pPr>
            <w:r>
              <w:t>GBR QoS Flow Information 9.3.1.30</w:t>
            </w:r>
          </w:p>
        </w:tc>
        <w:tc>
          <w:tcPr>
            <w:tcW w:w="1728" w:type="dxa"/>
          </w:tcPr>
          <w:p>
            <w:pPr>
              <w:pStyle w:val="23"/>
              <w:keepNext w:val="0"/>
              <w:keepLines w:val="0"/>
              <w:widowControl w:val="0"/>
              <w:rPr>
                <w:rFonts w:cs="Arial"/>
                <w:szCs w:val="18"/>
                <w:lang w:eastAsia="ja-JP"/>
              </w:rPr>
            </w:pPr>
            <w:r>
              <w:rPr>
                <w:iCs/>
                <w:lang w:eastAsia="ja-JP"/>
              </w:rPr>
              <w:t>This IE contains M-Node offered GBR QoS Flow Information.</w:t>
            </w:r>
          </w:p>
        </w:tc>
        <w:tc>
          <w:tcPr>
            <w:tcW w:w="1080" w:type="dxa"/>
          </w:tcPr>
          <w:p>
            <w:pPr>
              <w:pStyle w:val="25"/>
              <w:keepNext w:val="0"/>
              <w:keepLines w:val="0"/>
              <w:widowControl w:val="0"/>
              <w:rPr>
                <w:rFonts w:cs="Arial"/>
                <w:szCs w:val="18"/>
              </w:rPr>
            </w:pPr>
            <w:r>
              <w:rPr>
                <w:lang w:eastAsia="ja-JP"/>
              </w:rPr>
              <w:t>YES</w:t>
            </w:r>
          </w:p>
        </w:tc>
        <w:tc>
          <w:tcPr>
            <w:tcW w:w="1080" w:type="dxa"/>
          </w:tcPr>
          <w:p>
            <w:pPr>
              <w:pStyle w:val="25"/>
              <w:keepNext w:val="0"/>
              <w:keepLines w:val="0"/>
              <w:widowControl w:val="0"/>
              <w:rPr>
                <w:rFonts w:cs="Arial"/>
                <w:szCs w:val="18"/>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rPr>
                <w:rFonts w:eastAsia="宋体"/>
                <w:lang w:eastAsia="zh-CN"/>
              </w:rPr>
            </w:pPr>
            <w:r>
              <w:rPr>
                <w:lang w:eastAsia="zh-CN"/>
              </w:rPr>
              <w:t xml:space="preserve">QoS Monitoring </w:t>
            </w:r>
            <w:r>
              <w:rPr>
                <w:rFonts w:eastAsia="Malgun Gothic"/>
              </w:rPr>
              <w:t>Reporting Frequency</w:t>
            </w:r>
          </w:p>
        </w:tc>
        <w:tc>
          <w:tcPr>
            <w:tcW w:w="1080" w:type="dxa"/>
          </w:tcPr>
          <w:p>
            <w:pPr>
              <w:pStyle w:val="23"/>
              <w:keepNext w:val="0"/>
              <w:keepLines w:val="0"/>
              <w:widowControl w:val="0"/>
              <w:rPr>
                <w:rFonts w:eastAsia="Malgun Gothic"/>
              </w:rPr>
            </w:pPr>
            <w:r>
              <w:rPr>
                <w:rFonts w:eastAsia="Malgun Gothic"/>
              </w:rPr>
              <w:t>O</w:t>
            </w:r>
          </w:p>
        </w:tc>
        <w:tc>
          <w:tcPr>
            <w:tcW w:w="1080" w:type="dxa"/>
          </w:tcPr>
          <w:p>
            <w:pPr>
              <w:pStyle w:val="23"/>
              <w:keepNext w:val="0"/>
              <w:keepLines w:val="0"/>
              <w:widowControl w:val="0"/>
              <w:rPr>
                <w:i/>
                <w:lang w:eastAsia="ja-JP"/>
              </w:rPr>
            </w:pPr>
          </w:p>
        </w:tc>
        <w:tc>
          <w:tcPr>
            <w:tcW w:w="1512" w:type="dxa"/>
          </w:tcPr>
          <w:p>
            <w:pPr>
              <w:pStyle w:val="23"/>
              <w:keepNext w:val="0"/>
              <w:keepLines w:val="0"/>
              <w:widowControl w:val="0"/>
              <w:rPr>
                <w:snapToGrid w:val="0"/>
              </w:rPr>
            </w:pPr>
            <w:r>
              <w:rPr>
                <w:lang w:eastAsia="ja-JP"/>
              </w:rPr>
              <w:t>INTEGER (1..1800, …)</w:t>
            </w:r>
          </w:p>
        </w:tc>
        <w:tc>
          <w:tcPr>
            <w:tcW w:w="1728" w:type="dxa"/>
          </w:tcPr>
          <w:p>
            <w:pPr>
              <w:pStyle w:val="23"/>
              <w:keepNext w:val="0"/>
              <w:keepLines w:val="0"/>
              <w:widowControl w:val="0"/>
              <w:rPr>
                <w:lang w:eastAsia="zh-CN"/>
              </w:rPr>
            </w:pPr>
            <w:bookmarkStart w:id="1239" w:name="OLE_LINK14"/>
            <w:r>
              <w:rPr>
                <w:rFonts w:hint="eastAsia"/>
                <w:lang w:eastAsia="zh-CN"/>
              </w:rPr>
              <w:t>I</w:t>
            </w:r>
            <w:r>
              <w:rPr>
                <w:lang w:eastAsia="zh-CN"/>
              </w:rPr>
              <w:t>ndicates the Reporting Frequency for RAN part delay for Qos monitoring.</w:t>
            </w:r>
            <w:bookmarkEnd w:id="1239"/>
          </w:p>
          <w:p>
            <w:pPr>
              <w:pStyle w:val="23"/>
              <w:keepNext w:val="0"/>
              <w:keepLines w:val="0"/>
              <w:widowControl w:val="0"/>
              <w:rPr>
                <w:lang w:eastAsia="ja-JP"/>
              </w:rPr>
            </w:pPr>
            <w:r>
              <w:rPr>
                <w:lang w:eastAsia="zh-CN"/>
              </w:rPr>
              <w:t>Units: second</w:t>
            </w:r>
          </w:p>
        </w:tc>
        <w:tc>
          <w:tcPr>
            <w:tcW w:w="1080" w:type="dxa"/>
          </w:tcPr>
          <w:p>
            <w:pPr>
              <w:pStyle w:val="25"/>
              <w:keepNext w:val="0"/>
              <w:keepLines w:val="0"/>
              <w:widowControl w:val="0"/>
              <w:rPr>
                <w:rFonts w:cs="Arial"/>
                <w:szCs w:val="18"/>
              </w:rPr>
            </w:pPr>
            <w:r>
              <w:rPr>
                <w:rFonts w:cs="Arial"/>
                <w:szCs w:val="18"/>
              </w:rPr>
              <w:t>YES</w:t>
            </w:r>
          </w:p>
        </w:tc>
        <w:tc>
          <w:tcPr>
            <w:tcW w:w="1080" w:type="dxa"/>
          </w:tcPr>
          <w:p>
            <w:pPr>
              <w:pStyle w:val="25"/>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rPr>
                <w:lang w:eastAsia="zh-CN"/>
              </w:rPr>
            </w:pPr>
            <w:r>
              <w:rPr>
                <w:rFonts w:hint="eastAsia" w:eastAsia="宋体" w:cs="Arial"/>
                <w:szCs w:val="18"/>
                <w:lang w:val="en-US" w:eastAsia="zh-CN"/>
              </w:rPr>
              <w:t>QoS Monitoring Disabled</w:t>
            </w:r>
          </w:p>
        </w:tc>
        <w:tc>
          <w:tcPr>
            <w:tcW w:w="1080" w:type="dxa"/>
          </w:tcPr>
          <w:p>
            <w:pPr>
              <w:pStyle w:val="23"/>
              <w:keepNext w:val="0"/>
              <w:keepLines w:val="0"/>
              <w:widowControl w:val="0"/>
              <w:rPr>
                <w:rFonts w:eastAsia="Malgun Gothic"/>
              </w:rPr>
            </w:pPr>
            <w:r>
              <w:rPr>
                <w:rFonts w:hint="eastAsia" w:eastAsia="宋体" w:cs="Arial"/>
                <w:lang w:val="en-US" w:eastAsia="zh-CN"/>
              </w:rPr>
              <w:t>O</w:t>
            </w:r>
          </w:p>
        </w:tc>
        <w:tc>
          <w:tcPr>
            <w:tcW w:w="1080" w:type="dxa"/>
          </w:tcPr>
          <w:p>
            <w:pPr>
              <w:pStyle w:val="23"/>
              <w:keepNext w:val="0"/>
              <w:keepLines w:val="0"/>
              <w:widowControl w:val="0"/>
              <w:rPr>
                <w:i/>
                <w:lang w:eastAsia="ja-JP"/>
              </w:rPr>
            </w:pPr>
          </w:p>
        </w:tc>
        <w:tc>
          <w:tcPr>
            <w:tcW w:w="1512" w:type="dxa"/>
          </w:tcPr>
          <w:p>
            <w:pPr>
              <w:pStyle w:val="23"/>
              <w:keepNext w:val="0"/>
              <w:keepLines w:val="0"/>
              <w:widowControl w:val="0"/>
              <w:rPr>
                <w:lang w:eastAsia="ja-JP"/>
              </w:rPr>
            </w:pPr>
            <w:r>
              <w:rPr>
                <w:rFonts w:eastAsia="Batang"/>
              </w:rPr>
              <w:t>ENUMERATED (true, ...)</w:t>
            </w:r>
          </w:p>
        </w:tc>
        <w:tc>
          <w:tcPr>
            <w:tcW w:w="1728" w:type="dxa"/>
          </w:tcPr>
          <w:p>
            <w:pPr>
              <w:pStyle w:val="23"/>
              <w:keepNext w:val="0"/>
              <w:keepLines w:val="0"/>
              <w:widowControl w:val="0"/>
              <w:rPr>
                <w:lang w:eastAsia="zh-CN"/>
              </w:rPr>
            </w:pPr>
            <w:r>
              <w:rPr>
                <w:rFonts w:hint="eastAsia" w:eastAsia="宋体" w:cs="Arial"/>
                <w:szCs w:val="18"/>
                <w:lang w:val="en-US" w:eastAsia="zh-CN"/>
              </w:rPr>
              <w:t>Indicates to stop the QoS monitoring.</w:t>
            </w:r>
          </w:p>
        </w:tc>
        <w:tc>
          <w:tcPr>
            <w:tcW w:w="1080" w:type="dxa"/>
          </w:tcPr>
          <w:p>
            <w:pPr>
              <w:pStyle w:val="25"/>
              <w:keepNext w:val="0"/>
              <w:keepLines w:val="0"/>
              <w:widowControl w:val="0"/>
              <w:rPr>
                <w:rFonts w:cs="Arial"/>
                <w:szCs w:val="18"/>
              </w:rPr>
            </w:pPr>
            <w:r>
              <w:rPr>
                <w:rFonts w:hint="eastAsia" w:eastAsia="宋体" w:cs="Arial"/>
                <w:szCs w:val="18"/>
                <w:lang w:val="en-US" w:eastAsia="zh-CN"/>
              </w:rPr>
              <w:t>YES</w:t>
            </w:r>
          </w:p>
        </w:tc>
        <w:tc>
          <w:tcPr>
            <w:tcW w:w="1080" w:type="dxa"/>
          </w:tcPr>
          <w:p>
            <w:pPr>
              <w:pStyle w:val="25"/>
              <w:keepNext w:val="0"/>
              <w:keepLines w:val="0"/>
              <w:widowControl w:val="0"/>
              <w:rPr>
                <w:rFonts w:cs="Arial"/>
                <w:szCs w:val="18"/>
              </w:rPr>
            </w:pPr>
            <w:r>
              <w:rPr>
                <w:rFonts w:hint="eastAsia" w:eastAsia="宋体" w:cs="Arial"/>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rPr>
                <w:rFonts w:eastAsia="宋体" w:cs="Arial"/>
                <w:szCs w:val="18"/>
                <w:lang w:val="en-US" w:eastAsia="zh-CN"/>
              </w:rPr>
            </w:pPr>
            <w:r>
              <w:rPr>
                <w:rFonts w:eastAsia="宋体" w:cs="Arial"/>
                <w:szCs w:val="18"/>
                <w:lang w:val="en-US" w:eastAsia="zh-CN"/>
              </w:rPr>
              <w:t>Data Forwarding Source IP Address</w:t>
            </w:r>
          </w:p>
        </w:tc>
        <w:tc>
          <w:tcPr>
            <w:tcW w:w="1080" w:type="dxa"/>
          </w:tcPr>
          <w:p>
            <w:pPr>
              <w:pStyle w:val="23"/>
              <w:keepNext w:val="0"/>
              <w:keepLines w:val="0"/>
              <w:widowControl w:val="0"/>
              <w:rPr>
                <w:rFonts w:eastAsia="宋体" w:cs="Arial"/>
                <w:lang w:val="en-US" w:eastAsia="zh-CN"/>
              </w:rPr>
            </w:pPr>
            <w:r>
              <w:rPr>
                <w:rFonts w:eastAsia="宋体" w:cs="Arial"/>
                <w:lang w:val="en-US" w:eastAsia="zh-CN"/>
              </w:rPr>
              <w:t>O</w:t>
            </w:r>
          </w:p>
        </w:tc>
        <w:tc>
          <w:tcPr>
            <w:tcW w:w="1080" w:type="dxa"/>
          </w:tcPr>
          <w:p>
            <w:pPr>
              <w:pStyle w:val="23"/>
              <w:keepNext w:val="0"/>
              <w:keepLines w:val="0"/>
              <w:widowControl w:val="0"/>
              <w:rPr>
                <w:i/>
                <w:lang w:eastAsia="ja-JP"/>
              </w:rPr>
            </w:pPr>
          </w:p>
        </w:tc>
        <w:tc>
          <w:tcPr>
            <w:tcW w:w="1512" w:type="dxa"/>
          </w:tcPr>
          <w:p>
            <w:pPr>
              <w:pStyle w:val="23"/>
              <w:keepNext w:val="0"/>
              <w:keepLines w:val="0"/>
              <w:widowControl w:val="0"/>
              <w:rPr>
                <w:rFonts w:eastAsia="Batang"/>
              </w:rPr>
            </w:pPr>
            <w:r>
              <w:rPr>
                <w:rFonts w:eastAsia="Batang"/>
              </w:rPr>
              <w:t>Transport Layer Address</w:t>
            </w:r>
          </w:p>
          <w:p>
            <w:pPr>
              <w:pStyle w:val="23"/>
              <w:keepNext w:val="0"/>
              <w:keepLines w:val="0"/>
              <w:widowControl w:val="0"/>
              <w:rPr>
                <w:rFonts w:eastAsia="Batang"/>
              </w:rPr>
            </w:pPr>
            <w:r>
              <w:rPr>
                <w:rFonts w:eastAsia="Batang"/>
              </w:rPr>
              <w:t>9.3.2.4</w:t>
            </w:r>
          </w:p>
        </w:tc>
        <w:tc>
          <w:tcPr>
            <w:tcW w:w="1728" w:type="dxa"/>
          </w:tcPr>
          <w:p>
            <w:pPr>
              <w:pStyle w:val="23"/>
              <w:keepNext w:val="0"/>
              <w:keepLines w:val="0"/>
              <w:widowControl w:val="0"/>
              <w:rPr>
                <w:rFonts w:eastAsia="宋体" w:cs="Arial"/>
                <w:szCs w:val="18"/>
                <w:lang w:val="en-US" w:eastAsia="zh-CN"/>
              </w:rPr>
            </w:pPr>
            <w:r>
              <w:rPr>
                <w:rFonts w:eastAsia="宋体" w:cs="Arial"/>
                <w:szCs w:val="18"/>
                <w:lang w:val="en-US" w:eastAsia="zh-CN"/>
              </w:rPr>
              <w:t>Identifies the TNL address used by the source node for data forwarding.</w:t>
            </w:r>
          </w:p>
        </w:tc>
        <w:tc>
          <w:tcPr>
            <w:tcW w:w="1080" w:type="dxa"/>
          </w:tcPr>
          <w:p>
            <w:pPr>
              <w:pStyle w:val="25"/>
              <w:keepNext w:val="0"/>
              <w:keepLines w:val="0"/>
              <w:widowControl w:val="0"/>
              <w:rPr>
                <w:rFonts w:eastAsia="宋体" w:cs="Arial"/>
                <w:szCs w:val="18"/>
                <w:lang w:val="en-US" w:eastAsia="zh-CN"/>
              </w:rPr>
            </w:pPr>
            <w:r>
              <w:rPr>
                <w:rFonts w:eastAsia="宋体" w:cs="Arial"/>
                <w:szCs w:val="18"/>
                <w:lang w:val="en-US" w:eastAsia="zh-CN"/>
              </w:rPr>
              <w:t>YES</w:t>
            </w:r>
          </w:p>
        </w:tc>
        <w:tc>
          <w:tcPr>
            <w:tcW w:w="1080" w:type="dxa"/>
          </w:tcPr>
          <w:p>
            <w:pPr>
              <w:pStyle w:val="25"/>
              <w:keepNext w:val="0"/>
              <w:keepLines w:val="0"/>
              <w:widowControl w:val="0"/>
              <w:rPr>
                <w:rFonts w:eastAsia="宋体" w:cs="Arial"/>
                <w:szCs w:val="18"/>
                <w:lang w:val="en-US" w:eastAsia="zh-CN"/>
              </w:rPr>
            </w:pPr>
            <w:r>
              <w:rPr>
                <w:rFonts w:eastAsia="宋体" w:cs="Arial"/>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rPr>
                <w:rFonts w:eastAsia="宋体"/>
                <w:b/>
                <w:bCs/>
                <w:lang w:val="en-US" w:eastAsia="zh-CN"/>
              </w:rPr>
            </w:pPr>
            <w:r>
              <w:rPr>
                <w:rFonts w:eastAsia="宋体"/>
                <w:b/>
                <w:bCs/>
                <w:lang w:val="en-US" w:eastAsia="zh-CN"/>
              </w:rPr>
              <w:t>PDU Set QoS Parameters</w:t>
            </w:r>
          </w:p>
        </w:tc>
        <w:tc>
          <w:tcPr>
            <w:tcW w:w="1080" w:type="dxa"/>
          </w:tcPr>
          <w:p>
            <w:pPr>
              <w:pStyle w:val="23"/>
              <w:keepNext w:val="0"/>
              <w:keepLines w:val="0"/>
              <w:widowControl w:val="0"/>
              <w:rPr>
                <w:rFonts w:eastAsia="宋体" w:cs="Arial"/>
                <w:lang w:val="en-US" w:eastAsia="zh-CN"/>
              </w:rPr>
            </w:pPr>
          </w:p>
        </w:tc>
        <w:tc>
          <w:tcPr>
            <w:tcW w:w="1080" w:type="dxa"/>
          </w:tcPr>
          <w:p>
            <w:pPr>
              <w:pStyle w:val="23"/>
              <w:keepNext w:val="0"/>
              <w:keepLines w:val="0"/>
              <w:widowControl w:val="0"/>
              <w:rPr>
                <w:i/>
                <w:lang w:eastAsia="ja-JP"/>
              </w:rPr>
            </w:pPr>
            <w:r>
              <w:rPr>
                <w:rFonts w:hint="eastAsia" w:eastAsia="等线"/>
                <w:i/>
                <w:lang w:eastAsia="zh-CN"/>
              </w:rPr>
              <w:t>0</w:t>
            </w:r>
            <w:r>
              <w:rPr>
                <w:rFonts w:eastAsia="等线"/>
                <w:i/>
                <w:lang w:eastAsia="zh-CN"/>
              </w:rPr>
              <w:t>..1</w:t>
            </w:r>
          </w:p>
        </w:tc>
        <w:tc>
          <w:tcPr>
            <w:tcW w:w="1512" w:type="dxa"/>
          </w:tcPr>
          <w:p>
            <w:pPr>
              <w:pStyle w:val="23"/>
              <w:keepNext w:val="0"/>
              <w:keepLines w:val="0"/>
              <w:widowControl w:val="0"/>
              <w:rPr>
                <w:rFonts w:eastAsia="Batang"/>
              </w:rPr>
            </w:pPr>
          </w:p>
        </w:tc>
        <w:tc>
          <w:tcPr>
            <w:tcW w:w="1728" w:type="dxa"/>
          </w:tcPr>
          <w:p>
            <w:pPr>
              <w:pStyle w:val="23"/>
              <w:keepNext w:val="0"/>
              <w:keepLines w:val="0"/>
              <w:widowControl w:val="0"/>
              <w:rPr>
                <w:rFonts w:eastAsia="宋体" w:cs="Arial"/>
                <w:szCs w:val="18"/>
                <w:lang w:val="en-US" w:eastAsia="zh-CN"/>
              </w:rPr>
            </w:pPr>
          </w:p>
        </w:tc>
        <w:tc>
          <w:tcPr>
            <w:tcW w:w="1080" w:type="dxa"/>
          </w:tcPr>
          <w:p>
            <w:pPr>
              <w:pStyle w:val="25"/>
              <w:keepNext w:val="0"/>
              <w:keepLines w:val="0"/>
              <w:widowControl w:val="0"/>
              <w:rPr>
                <w:rFonts w:eastAsia="宋体" w:cs="Arial"/>
                <w:szCs w:val="18"/>
                <w:lang w:val="en-US" w:eastAsia="zh-CN"/>
              </w:rPr>
            </w:pPr>
            <w:r>
              <w:rPr>
                <w:rFonts w:hint="eastAsia" w:eastAsia="宋体" w:cs="Arial"/>
                <w:szCs w:val="18"/>
                <w:lang w:val="en-US" w:eastAsia="zh-CN"/>
              </w:rPr>
              <w:t>Y</w:t>
            </w:r>
            <w:r>
              <w:rPr>
                <w:rFonts w:eastAsia="宋体" w:cs="Arial"/>
                <w:szCs w:val="18"/>
                <w:lang w:val="en-US" w:eastAsia="zh-CN"/>
              </w:rPr>
              <w:t>ES</w:t>
            </w:r>
          </w:p>
        </w:tc>
        <w:tc>
          <w:tcPr>
            <w:tcW w:w="1080" w:type="dxa"/>
          </w:tcPr>
          <w:p>
            <w:pPr>
              <w:pStyle w:val="25"/>
              <w:keepNext w:val="0"/>
              <w:keepLines w:val="0"/>
              <w:widowControl w:val="0"/>
              <w:rPr>
                <w:rFonts w:eastAsia="宋体" w:cs="Arial"/>
                <w:szCs w:val="18"/>
                <w:lang w:val="en-US" w:eastAsia="zh-CN"/>
              </w:rPr>
            </w:pPr>
            <w:r>
              <w:rPr>
                <w:rFonts w:hint="eastAsia" w:eastAsia="宋体" w:cs="Arial"/>
                <w:szCs w:val="18"/>
                <w:lang w:val="en-US" w:eastAsia="zh-CN"/>
              </w:rPr>
              <w:t>i</w:t>
            </w:r>
            <w:r>
              <w:rPr>
                <w:rFonts w:eastAsia="宋体" w:cs="Arial"/>
                <w:szCs w:val="18"/>
                <w:lang w:val="en-US"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110" w:leftChars="50"/>
              <w:rPr>
                <w:rFonts w:eastAsia="宋体" w:cs="Arial"/>
                <w:szCs w:val="18"/>
                <w:lang w:val="fr-FR" w:eastAsia="zh-CN"/>
              </w:rPr>
            </w:pPr>
            <w:r>
              <w:rPr>
                <w:rFonts w:hint="eastAsia" w:eastAsia="宋体" w:cs="Arial"/>
                <w:szCs w:val="18"/>
                <w:lang w:val="fr-FR" w:eastAsia="zh-CN"/>
              </w:rPr>
              <w:t>&gt;</w:t>
            </w:r>
            <w:r>
              <w:rPr>
                <w:rFonts w:eastAsia="宋体" w:cs="Arial"/>
                <w:szCs w:val="18"/>
                <w:lang w:val="fr-FR" w:eastAsia="zh-CN"/>
              </w:rPr>
              <w:t xml:space="preserve">UL PDU Set QoS </w:t>
            </w:r>
            <w:r>
              <w:rPr>
                <w:rFonts w:eastAsia="Batang" w:cs="Arial"/>
                <w:lang w:val="fr-FR" w:eastAsia="ja-JP"/>
              </w:rPr>
              <w:t>Information</w:t>
            </w:r>
          </w:p>
        </w:tc>
        <w:tc>
          <w:tcPr>
            <w:tcW w:w="1080" w:type="dxa"/>
          </w:tcPr>
          <w:p>
            <w:pPr>
              <w:pStyle w:val="23"/>
              <w:keepNext w:val="0"/>
              <w:keepLines w:val="0"/>
              <w:widowControl w:val="0"/>
              <w:rPr>
                <w:rFonts w:eastAsia="宋体" w:cs="Arial"/>
                <w:szCs w:val="18"/>
                <w:lang w:val="en-US" w:eastAsia="zh-CN"/>
              </w:rPr>
            </w:pPr>
            <w:r>
              <w:rPr>
                <w:rFonts w:hint="eastAsia" w:eastAsia="宋体" w:cs="Arial"/>
                <w:szCs w:val="18"/>
                <w:lang w:val="en-US" w:eastAsia="zh-CN"/>
              </w:rPr>
              <w:t>O</w:t>
            </w:r>
          </w:p>
        </w:tc>
        <w:tc>
          <w:tcPr>
            <w:tcW w:w="1080" w:type="dxa"/>
          </w:tcPr>
          <w:p>
            <w:pPr>
              <w:pStyle w:val="23"/>
              <w:keepNext w:val="0"/>
              <w:keepLines w:val="0"/>
              <w:widowControl w:val="0"/>
              <w:rPr>
                <w:i/>
                <w:lang w:eastAsia="ja-JP"/>
              </w:rPr>
            </w:pPr>
          </w:p>
        </w:tc>
        <w:tc>
          <w:tcPr>
            <w:tcW w:w="1512" w:type="dxa"/>
          </w:tcPr>
          <w:p>
            <w:pPr>
              <w:pStyle w:val="23"/>
              <w:keepNext w:val="0"/>
              <w:keepLines w:val="0"/>
              <w:widowControl w:val="0"/>
            </w:pPr>
            <w:r>
              <w:t>PDU Set QoS Information</w:t>
            </w:r>
          </w:p>
          <w:p>
            <w:pPr>
              <w:pStyle w:val="23"/>
              <w:keepNext w:val="0"/>
              <w:keepLines w:val="0"/>
              <w:widowControl w:val="0"/>
              <w:rPr>
                <w:rFonts w:eastAsia="宋体" w:cs="Arial"/>
                <w:szCs w:val="18"/>
                <w:lang w:val="en-US" w:eastAsia="zh-CN"/>
              </w:rPr>
            </w:pPr>
            <w:r>
              <w:rPr>
                <w:rFonts w:eastAsia="宋体" w:cs="Arial"/>
                <w:szCs w:val="18"/>
                <w:lang w:val="en-US" w:eastAsia="zh-CN"/>
              </w:rPr>
              <w:t>9.3.1.143</w:t>
            </w:r>
          </w:p>
        </w:tc>
        <w:tc>
          <w:tcPr>
            <w:tcW w:w="1728" w:type="dxa"/>
          </w:tcPr>
          <w:p>
            <w:pPr>
              <w:pStyle w:val="23"/>
              <w:keepNext w:val="0"/>
              <w:keepLines w:val="0"/>
              <w:widowControl w:val="0"/>
              <w:rPr>
                <w:rFonts w:eastAsia="宋体" w:cs="Arial"/>
                <w:szCs w:val="18"/>
                <w:lang w:val="en-US" w:eastAsia="zh-CN"/>
              </w:rPr>
            </w:pPr>
          </w:p>
        </w:tc>
        <w:tc>
          <w:tcPr>
            <w:tcW w:w="1080" w:type="dxa"/>
          </w:tcPr>
          <w:p>
            <w:pPr>
              <w:pStyle w:val="25"/>
              <w:keepNext w:val="0"/>
              <w:keepLines w:val="0"/>
              <w:widowControl w:val="0"/>
              <w:rPr>
                <w:rFonts w:eastAsia="宋体" w:cs="Arial"/>
                <w:szCs w:val="18"/>
                <w:lang w:val="en-US" w:eastAsia="zh-CN"/>
              </w:rPr>
            </w:pPr>
            <w:r>
              <w:rPr>
                <w:lang w:eastAsia="ja-JP"/>
              </w:rPr>
              <w:t>-</w:t>
            </w:r>
          </w:p>
        </w:tc>
        <w:tc>
          <w:tcPr>
            <w:tcW w:w="1080" w:type="dxa"/>
          </w:tcPr>
          <w:p>
            <w:pPr>
              <w:pStyle w:val="25"/>
              <w:keepNext w:val="0"/>
              <w:keepLines w:val="0"/>
              <w:widowControl w:val="0"/>
              <w:rPr>
                <w:rFonts w:eastAsia="宋体"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23"/>
              <w:keepNext w:val="0"/>
              <w:keepLines w:val="0"/>
              <w:widowControl w:val="0"/>
              <w:ind w:left="110" w:leftChars="50"/>
              <w:rPr>
                <w:rFonts w:eastAsia="宋体" w:cs="Arial"/>
                <w:szCs w:val="18"/>
                <w:lang w:val="fr-FR" w:eastAsia="zh-CN"/>
              </w:rPr>
            </w:pPr>
            <w:r>
              <w:rPr>
                <w:rFonts w:hint="eastAsia" w:eastAsia="宋体" w:cs="Arial"/>
                <w:szCs w:val="18"/>
                <w:lang w:val="fr-FR" w:eastAsia="zh-CN"/>
              </w:rPr>
              <w:t>&gt;</w:t>
            </w:r>
            <w:r>
              <w:rPr>
                <w:rFonts w:eastAsia="宋体" w:cs="Arial"/>
                <w:szCs w:val="18"/>
                <w:lang w:val="fr-FR" w:eastAsia="zh-CN"/>
              </w:rPr>
              <w:t xml:space="preserve">DL PDU Set QoS </w:t>
            </w:r>
            <w:r>
              <w:rPr>
                <w:rFonts w:eastAsia="Batang" w:cs="Arial"/>
                <w:lang w:val="fr-FR" w:eastAsia="ja-JP"/>
              </w:rPr>
              <w:t>Information</w:t>
            </w:r>
          </w:p>
        </w:tc>
        <w:tc>
          <w:tcPr>
            <w:tcW w:w="1080" w:type="dxa"/>
          </w:tcPr>
          <w:p>
            <w:pPr>
              <w:pStyle w:val="23"/>
              <w:keepNext w:val="0"/>
              <w:keepLines w:val="0"/>
              <w:widowControl w:val="0"/>
              <w:rPr>
                <w:rFonts w:eastAsia="宋体" w:cs="Arial"/>
                <w:szCs w:val="18"/>
                <w:lang w:val="en-US" w:eastAsia="zh-CN"/>
              </w:rPr>
            </w:pPr>
            <w:r>
              <w:rPr>
                <w:rFonts w:hint="eastAsia" w:eastAsia="宋体" w:cs="Arial"/>
                <w:szCs w:val="18"/>
                <w:lang w:val="en-US" w:eastAsia="zh-CN"/>
              </w:rPr>
              <w:t>O</w:t>
            </w:r>
          </w:p>
        </w:tc>
        <w:tc>
          <w:tcPr>
            <w:tcW w:w="1080" w:type="dxa"/>
          </w:tcPr>
          <w:p>
            <w:pPr>
              <w:pStyle w:val="23"/>
              <w:keepNext w:val="0"/>
              <w:keepLines w:val="0"/>
              <w:widowControl w:val="0"/>
              <w:rPr>
                <w:i/>
                <w:lang w:eastAsia="ja-JP"/>
              </w:rPr>
            </w:pPr>
          </w:p>
        </w:tc>
        <w:tc>
          <w:tcPr>
            <w:tcW w:w="1512" w:type="dxa"/>
          </w:tcPr>
          <w:p>
            <w:pPr>
              <w:pStyle w:val="23"/>
              <w:keepNext w:val="0"/>
              <w:keepLines w:val="0"/>
              <w:widowControl w:val="0"/>
            </w:pPr>
            <w:r>
              <w:t>PDU Set QoS Information</w:t>
            </w:r>
          </w:p>
          <w:p>
            <w:pPr>
              <w:pStyle w:val="23"/>
              <w:keepNext w:val="0"/>
              <w:keepLines w:val="0"/>
              <w:widowControl w:val="0"/>
              <w:rPr>
                <w:rFonts w:eastAsia="宋体" w:cs="Arial"/>
                <w:szCs w:val="18"/>
                <w:lang w:val="en-US" w:eastAsia="zh-CN"/>
              </w:rPr>
            </w:pPr>
            <w:r>
              <w:rPr>
                <w:rFonts w:eastAsia="宋体" w:cs="Arial"/>
                <w:szCs w:val="18"/>
                <w:lang w:val="en-US" w:eastAsia="zh-CN"/>
              </w:rPr>
              <w:t>9.3.1.143</w:t>
            </w:r>
          </w:p>
        </w:tc>
        <w:tc>
          <w:tcPr>
            <w:tcW w:w="1728" w:type="dxa"/>
          </w:tcPr>
          <w:p>
            <w:pPr>
              <w:pStyle w:val="23"/>
              <w:keepNext w:val="0"/>
              <w:keepLines w:val="0"/>
              <w:widowControl w:val="0"/>
              <w:rPr>
                <w:rFonts w:eastAsia="宋体" w:cs="Arial"/>
                <w:szCs w:val="18"/>
                <w:lang w:val="en-US" w:eastAsia="zh-CN"/>
              </w:rPr>
            </w:pPr>
          </w:p>
        </w:tc>
        <w:tc>
          <w:tcPr>
            <w:tcW w:w="1080" w:type="dxa"/>
          </w:tcPr>
          <w:p>
            <w:pPr>
              <w:pStyle w:val="25"/>
              <w:keepNext w:val="0"/>
              <w:keepLines w:val="0"/>
              <w:widowControl w:val="0"/>
              <w:rPr>
                <w:rFonts w:eastAsia="宋体" w:cs="Arial"/>
                <w:szCs w:val="18"/>
                <w:lang w:val="en-US" w:eastAsia="zh-CN"/>
              </w:rPr>
            </w:pPr>
            <w:r>
              <w:rPr>
                <w:lang w:eastAsia="ja-JP"/>
              </w:rPr>
              <w:t>-</w:t>
            </w:r>
          </w:p>
        </w:tc>
        <w:tc>
          <w:tcPr>
            <w:tcW w:w="1080" w:type="dxa"/>
          </w:tcPr>
          <w:p>
            <w:pPr>
              <w:pStyle w:val="25"/>
              <w:keepNext w:val="0"/>
              <w:keepLines w:val="0"/>
              <w:widowControl w:val="0"/>
              <w:rPr>
                <w:rFonts w:eastAsia="宋体"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80" w:author="ZTE" w:date="2025-03-26T19:07:10Z"/>
        </w:trPr>
        <w:tc>
          <w:tcPr>
            <w:tcW w:w="2160" w:type="dxa"/>
            <w:vAlign w:val="top"/>
          </w:tcPr>
          <w:p>
            <w:pPr>
              <w:pStyle w:val="23"/>
              <w:ind w:left="110" w:leftChars="50"/>
              <w:rPr>
                <w:ins w:id="2781" w:author="ZTE" w:date="2025-03-26T19:07:10Z"/>
                <w:rFonts w:hint="eastAsia" w:eastAsia="宋体" w:cs="Arial"/>
                <w:szCs w:val="18"/>
                <w:lang w:val="fr-FR" w:eastAsia="zh-CN"/>
              </w:rPr>
            </w:pPr>
            <w:ins w:id="2782" w:author="ZTE" w:date="2025-03-26T19:07:35Z">
              <w:r>
                <w:rPr>
                  <w:rFonts w:hint="eastAsia" w:eastAsia="宋体" w:cs="Arial"/>
                  <w:szCs w:val="18"/>
                  <w:lang w:val="en-US" w:eastAsia="zh-CN"/>
                </w:rPr>
                <w:t xml:space="preserve">&gt;DL PDU Set Marking without QoS Information </w:t>
              </w:r>
            </w:ins>
          </w:p>
        </w:tc>
        <w:tc>
          <w:tcPr>
            <w:tcW w:w="1080" w:type="dxa"/>
            <w:vAlign w:val="top"/>
          </w:tcPr>
          <w:p>
            <w:pPr>
              <w:pStyle w:val="23"/>
              <w:rPr>
                <w:ins w:id="2783" w:author="ZTE" w:date="2025-03-26T19:07:10Z"/>
                <w:rFonts w:hint="eastAsia" w:eastAsia="宋体" w:cs="Arial"/>
                <w:szCs w:val="18"/>
                <w:lang w:val="en-US" w:eastAsia="zh-CN"/>
              </w:rPr>
            </w:pPr>
            <w:ins w:id="2784" w:author="ZTE" w:date="2025-03-26T19:07:37Z">
              <w:r>
                <w:rPr>
                  <w:rFonts w:hint="eastAsia" w:eastAsia="宋体"/>
                  <w:lang w:val="en-US" w:eastAsia="zh-CN"/>
                </w:rPr>
                <w:t>C-ifWithoutQos</w:t>
              </w:r>
            </w:ins>
          </w:p>
        </w:tc>
        <w:tc>
          <w:tcPr>
            <w:tcW w:w="1080" w:type="dxa"/>
            <w:vAlign w:val="top"/>
          </w:tcPr>
          <w:p>
            <w:pPr>
              <w:pStyle w:val="23"/>
              <w:rPr>
                <w:ins w:id="2785" w:author="ZTE" w:date="2025-03-26T19:07:10Z"/>
                <w:i/>
                <w:lang w:eastAsia="ja-JP"/>
              </w:rPr>
            </w:pPr>
          </w:p>
        </w:tc>
        <w:tc>
          <w:tcPr>
            <w:tcW w:w="1512" w:type="dxa"/>
            <w:vAlign w:val="top"/>
          </w:tcPr>
          <w:p>
            <w:pPr>
              <w:pStyle w:val="23"/>
              <w:rPr>
                <w:ins w:id="2786" w:author="ZTE" w:date="2025-03-26T19:07:10Z"/>
                <w:rFonts w:eastAsia="宋体" w:cs="Arial"/>
                <w:szCs w:val="18"/>
                <w:lang w:val="en-US" w:eastAsia="zh-CN"/>
              </w:rPr>
            </w:pPr>
            <w:ins w:id="2787" w:author="ZTE" w:date="2025-03-26T19:07:39Z">
              <w:r>
                <w:rPr>
                  <w:szCs w:val="18"/>
                  <w:lang w:eastAsia="ja-JP"/>
                </w:rPr>
                <w:t>ENUMERATED (</w:t>
              </w:r>
            </w:ins>
            <w:ins w:id="2788" w:author="ZTE" w:date="2025-03-26T19:07:39Z">
              <w:r>
                <w:rPr>
                  <w:rFonts w:hint="eastAsia" w:eastAsia="宋体"/>
                  <w:szCs w:val="18"/>
                  <w:lang w:val="en-US" w:eastAsia="zh-CN"/>
                </w:rPr>
                <w:t>True, ...</w:t>
              </w:r>
            </w:ins>
            <w:ins w:id="2789" w:author="ZTE" w:date="2025-03-26T19:07:39Z">
              <w:r>
                <w:rPr>
                  <w:szCs w:val="18"/>
                  <w:lang w:eastAsia="ja-JP"/>
                </w:rPr>
                <w:t>)</w:t>
              </w:r>
            </w:ins>
          </w:p>
        </w:tc>
        <w:tc>
          <w:tcPr>
            <w:tcW w:w="1728" w:type="dxa"/>
            <w:vAlign w:val="top"/>
          </w:tcPr>
          <w:p>
            <w:pPr>
              <w:pStyle w:val="23"/>
              <w:rPr>
                <w:ins w:id="2790" w:author="ZTE" w:date="2025-03-26T19:07:10Z"/>
                <w:rFonts w:eastAsia="宋体" w:cs="Arial"/>
                <w:szCs w:val="18"/>
                <w:lang w:val="en-US" w:eastAsia="zh-CN"/>
              </w:rPr>
            </w:pPr>
            <w:ins w:id="2791" w:author="ZTE" w:date="2025-03-26T19:07:41Z">
              <w:r>
                <w:rPr>
                  <w:rFonts w:hint="eastAsia"/>
                  <w:lang w:val="en-US" w:eastAsia="zh-CN"/>
                </w:rPr>
                <w:t>Indicates gNB shall perform downlink PDU Set marking.</w:t>
              </w:r>
            </w:ins>
          </w:p>
        </w:tc>
        <w:tc>
          <w:tcPr>
            <w:tcW w:w="1080" w:type="dxa"/>
            <w:vAlign w:val="top"/>
          </w:tcPr>
          <w:p>
            <w:pPr>
              <w:pStyle w:val="25"/>
              <w:rPr>
                <w:ins w:id="2792" w:author="ZTE" w:date="2025-03-26T19:07:10Z"/>
                <w:lang w:eastAsia="ja-JP"/>
              </w:rPr>
            </w:pPr>
            <w:r>
              <w:rPr>
                <w:rFonts w:hint="eastAsia" w:eastAsia="宋体"/>
                <w:lang w:val="en-US" w:eastAsia="zh-CN"/>
              </w:rPr>
              <w:t>-</w:t>
            </w:r>
          </w:p>
        </w:tc>
        <w:tc>
          <w:tcPr>
            <w:tcW w:w="1080" w:type="dxa"/>
            <w:vAlign w:val="top"/>
          </w:tcPr>
          <w:p>
            <w:pPr>
              <w:pStyle w:val="25"/>
              <w:rPr>
                <w:ins w:id="2793" w:author="ZTE" w:date="2025-03-26T19:07:10Z"/>
                <w:rFonts w:eastAsia="宋体"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94" w:author="ZTE" w:date="2025-03-26T19:36:36Z"/>
        </w:trPr>
        <w:tc>
          <w:tcPr>
            <w:tcW w:w="2160" w:type="dxa"/>
          </w:tcPr>
          <w:p>
            <w:pPr>
              <w:pStyle w:val="23"/>
              <w:ind w:left="0" w:leftChars="0"/>
              <w:rPr>
                <w:ins w:id="2795" w:author="ZTE" w:date="2025-03-26T19:36:36Z"/>
                <w:rFonts w:hint="default" w:eastAsia="宋体" w:cs="Arial"/>
                <w:szCs w:val="18"/>
                <w:lang w:val="en-US" w:eastAsia="zh-CN"/>
              </w:rPr>
            </w:pPr>
            <w:ins w:id="2796" w:author="ZTE" w:date="2025-03-26T19:36:36Z">
              <w:r>
                <w:rPr>
                  <w:rFonts w:hint="eastAsia" w:eastAsia="宋体" w:cs="Arial"/>
                  <w:b w:val="0"/>
                  <w:bCs w:val="0"/>
                  <w:szCs w:val="18"/>
                  <w:lang w:val="en-US" w:eastAsia="zh-CN"/>
                </w:rPr>
                <w:t xml:space="preserve">Alternative PDU Set QoS Parameters </w:t>
              </w:r>
            </w:ins>
          </w:p>
        </w:tc>
        <w:tc>
          <w:tcPr>
            <w:tcW w:w="1080" w:type="dxa"/>
          </w:tcPr>
          <w:p>
            <w:pPr>
              <w:pStyle w:val="23"/>
              <w:rPr>
                <w:ins w:id="2797" w:author="ZTE" w:date="2025-03-26T19:36:36Z"/>
                <w:rFonts w:hint="default" w:eastAsia="宋体"/>
                <w:lang w:val="en-US" w:eastAsia="zh-CN"/>
              </w:rPr>
            </w:pPr>
            <w:ins w:id="2798" w:author="ZTE" w:date="2025-03-27T09:48:23Z">
              <w:r>
                <w:rPr>
                  <w:rFonts w:hint="default" w:eastAsia="宋体"/>
                  <w:lang w:val="en-US" w:eastAsia="zh-CN"/>
                </w:rPr>
                <w:t>O</w:t>
              </w:r>
            </w:ins>
          </w:p>
        </w:tc>
        <w:tc>
          <w:tcPr>
            <w:tcW w:w="1080" w:type="dxa"/>
          </w:tcPr>
          <w:p>
            <w:pPr>
              <w:pStyle w:val="23"/>
              <w:rPr>
                <w:ins w:id="2799" w:author="ZTE" w:date="2025-03-26T19:36:36Z"/>
                <w:rFonts w:hint="default" w:eastAsia="宋体"/>
                <w:lang w:val="en-US" w:eastAsia="zh-CN"/>
              </w:rPr>
            </w:pPr>
            <w:ins w:id="2800" w:author="ZTE" w:date="2025-03-26T19:36:36Z">
              <w:r>
                <w:rPr>
                  <w:rFonts w:hint="eastAsia" w:eastAsia="宋体"/>
                  <w:lang w:val="en-US" w:eastAsia="zh-CN"/>
                </w:rPr>
                <w:t>0..1</w:t>
              </w:r>
            </w:ins>
          </w:p>
        </w:tc>
        <w:tc>
          <w:tcPr>
            <w:tcW w:w="1512" w:type="dxa"/>
          </w:tcPr>
          <w:p>
            <w:pPr>
              <w:pStyle w:val="23"/>
              <w:rPr>
                <w:ins w:id="2801" w:author="ZTE" w:date="2025-03-26T19:36:36Z"/>
                <w:rFonts w:hint="default" w:eastAsia="宋体" w:cs="Arial"/>
                <w:szCs w:val="18"/>
                <w:lang w:val="en-US" w:eastAsia="zh-CN"/>
              </w:rPr>
            </w:pPr>
            <w:ins w:id="2802" w:author="ZTE" w:date="2025-03-27T09:48:17Z">
              <w:r>
                <w:rPr>
                  <w:rFonts w:hint="default" w:eastAsia="宋体" w:cs="Arial"/>
                  <w:szCs w:val="18"/>
                  <w:lang w:val="en-US" w:eastAsia="zh-CN"/>
                </w:rPr>
                <w:t>9.3.</w:t>
              </w:r>
            </w:ins>
            <w:ins w:id="2803" w:author="ZTE" w:date="2025-03-27T09:48:18Z">
              <w:r>
                <w:rPr>
                  <w:rFonts w:hint="default" w:eastAsia="宋体" w:cs="Arial"/>
                  <w:szCs w:val="18"/>
                  <w:lang w:val="en-US" w:eastAsia="zh-CN"/>
                </w:rPr>
                <w:t>1</w:t>
              </w:r>
            </w:ins>
            <w:ins w:id="2804" w:author="ZTE" w:date="2025-03-27T09:48:19Z">
              <w:r>
                <w:rPr>
                  <w:rFonts w:hint="default" w:eastAsia="宋体" w:cs="Arial"/>
                  <w:szCs w:val="18"/>
                  <w:lang w:val="en-US" w:eastAsia="zh-CN"/>
                </w:rPr>
                <w:t>.a</w:t>
              </w:r>
            </w:ins>
          </w:p>
        </w:tc>
        <w:tc>
          <w:tcPr>
            <w:tcW w:w="1728" w:type="dxa"/>
          </w:tcPr>
          <w:p>
            <w:pPr>
              <w:pStyle w:val="23"/>
              <w:rPr>
                <w:ins w:id="2805" w:author="ZTE" w:date="2025-03-26T19:36:36Z"/>
                <w:rFonts w:hint="default"/>
                <w:lang w:val="en-US" w:eastAsia="zh-CN"/>
              </w:rPr>
            </w:pPr>
          </w:p>
        </w:tc>
        <w:tc>
          <w:tcPr>
            <w:tcW w:w="1080" w:type="dxa"/>
          </w:tcPr>
          <w:p>
            <w:pPr>
              <w:pStyle w:val="25"/>
              <w:rPr>
                <w:ins w:id="2806" w:author="ZTE" w:date="2025-03-26T19:36:36Z"/>
                <w:rFonts w:hint="default" w:eastAsia="宋体"/>
                <w:lang w:val="en-US" w:eastAsia="zh-CN"/>
              </w:rPr>
            </w:pPr>
            <w:ins w:id="2807" w:author="ZTE" w:date="2025-03-26T19:36:36Z">
              <w:r>
                <w:rPr>
                  <w:rFonts w:hint="eastAsia" w:eastAsia="宋体"/>
                  <w:lang w:val="en-US" w:eastAsia="zh-CN"/>
                </w:rPr>
                <w:t>YES</w:t>
              </w:r>
            </w:ins>
          </w:p>
        </w:tc>
        <w:tc>
          <w:tcPr>
            <w:tcW w:w="1080" w:type="dxa"/>
          </w:tcPr>
          <w:p>
            <w:pPr>
              <w:pStyle w:val="25"/>
              <w:rPr>
                <w:ins w:id="2808" w:author="ZTE" w:date="2025-03-26T19:36:36Z"/>
                <w:rFonts w:hint="default" w:eastAsia="宋体" w:cs="Arial"/>
                <w:lang w:val="en-US" w:eastAsia="zh-CN"/>
              </w:rPr>
            </w:pPr>
            <w:ins w:id="2809" w:author="ZTE" w:date="2025-03-26T19:36:36Z">
              <w:r>
                <w:rPr>
                  <w:rFonts w:hint="eastAsia" w:eastAsia="宋体" w:cs="Arial"/>
                  <w:lang w:val="en-US" w:eastAsia="zh-CN"/>
                </w:rPr>
                <w:t>ignore</w:t>
              </w:r>
            </w:ins>
          </w:p>
        </w:tc>
      </w:tr>
    </w:tbl>
    <w:p>
      <w:pPr>
        <w:widowControl w:val="0"/>
        <w:rPr>
          <w:ins w:id="2810" w:author="ZTE" w:date="2025-03-26T19:07:47Z"/>
        </w:rPr>
      </w:pPr>
    </w:p>
    <w:tbl>
      <w:tblPr>
        <w:tblStyle w:val="1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11" w:author="ZTE" w:date="2025-03-26T19:07:50Z"/>
        </w:trPr>
        <w:tc>
          <w:tcPr>
            <w:tcW w:w="3288" w:type="dxa"/>
          </w:tcPr>
          <w:p>
            <w:pPr>
              <w:pStyle w:val="26"/>
              <w:rPr>
                <w:ins w:id="2812" w:author="ZTE" w:date="2025-03-26T19:07:50Z"/>
                <w:rFonts w:cs="Arial"/>
                <w:lang w:eastAsia="ja-JP"/>
              </w:rPr>
            </w:pPr>
            <w:ins w:id="2813" w:author="ZTE" w:date="2025-03-26T19:07:50Z">
              <w:r>
                <w:rPr>
                  <w:rFonts w:cs="Arial"/>
                  <w:lang w:eastAsia="ja-JP"/>
                </w:rPr>
                <w:t>Condition</w:t>
              </w:r>
            </w:ins>
          </w:p>
        </w:tc>
        <w:tc>
          <w:tcPr>
            <w:tcW w:w="6519" w:type="dxa"/>
          </w:tcPr>
          <w:p>
            <w:pPr>
              <w:pStyle w:val="26"/>
              <w:rPr>
                <w:ins w:id="2814" w:author="ZTE" w:date="2025-03-26T19:07:50Z"/>
                <w:rFonts w:cs="Arial"/>
                <w:lang w:eastAsia="ja-JP"/>
              </w:rPr>
            </w:pPr>
            <w:ins w:id="2815" w:author="ZTE" w:date="2025-03-26T19:07:50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16" w:author="ZTE" w:date="2025-03-26T19:07:50Z"/>
        </w:trPr>
        <w:tc>
          <w:tcPr>
            <w:tcW w:w="3288" w:type="dxa"/>
          </w:tcPr>
          <w:p>
            <w:pPr>
              <w:pStyle w:val="23"/>
              <w:rPr>
                <w:ins w:id="2817" w:author="ZTE" w:date="2025-03-26T19:07:50Z"/>
                <w:rFonts w:cs="Arial"/>
                <w:lang w:eastAsia="ja-JP"/>
              </w:rPr>
            </w:pPr>
            <w:ins w:id="2818" w:author="ZTE" w:date="2025-03-26T19:07:50Z">
              <w:r>
                <w:rPr>
                  <w:rFonts w:hint="eastAsia" w:eastAsia="宋体"/>
                  <w:lang w:val="en-US" w:eastAsia="zh-CN"/>
                </w:rPr>
                <w:t>ifWithoutQos</w:t>
              </w:r>
            </w:ins>
          </w:p>
        </w:tc>
        <w:tc>
          <w:tcPr>
            <w:tcW w:w="6519" w:type="dxa"/>
          </w:tcPr>
          <w:p>
            <w:pPr>
              <w:pStyle w:val="23"/>
              <w:rPr>
                <w:ins w:id="2819" w:author="ZTE" w:date="2025-03-26T19:07:50Z"/>
                <w:rFonts w:cs="Arial"/>
                <w:lang w:eastAsia="ja-JP"/>
              </w:rPr>
            </w:pPr>
            <w:ins w:id="2820" w:author="ZTE" w:date="2025-03-26T19:07:50Z">
              <w:r>
                <w:rPr>
                  <w:rFonts w:cs="Arial"/>
                  <w:snapToGrid w:val="0"/>
                </w:rPr>
                <w:t>This IE shall be present</w:t>
              </w:r>
            </w:ins>
            <w:ins w:id="2821" w:author="ZTE" w:date="2025-03-26T19:07:50Z">
              <w:r>
                <w:rPr>
                  <w:rFonts w:hint="eastAsia" w:eastAsia="宋体" w:cs="Arial"/>
                  <w:snapToGrid w:val="0"/>
                  <w:lang w:val="en-US" w:eastAsia="zh-CN"/>
                </w:rPr>
                <w:t xml:space="preserve"> if gNB shall perform DL PDU Set marking without DL PDU Set QoS Information IE</w:t>
              </w:r>
            </w:ins>
            <w:ins w:id="2822" w:author="ZTE" w:date="2025-03-26T19:07:50Z">
              <w:r>
                <w:rPr>
                  <w:rFonts w:cs="Arial"/>
                  <w:snapToGrid w:val="0"/>
                </w:rPr>
                <w:t>.</w:t>
              </w:r>
            </w:ins>
          </w:p>
        </w:tc>
      </w:tr>
    </w:tbl>
    <w:p>
      <w:pPr>
        <w:pStyle w:val="2"/>
      </w:pPr>
    </w:p>
    <w:p>
      <w:pPr>
        <w:pBdr>
          <w:top w:val="single" w:color="4472C4" w:themeColor="accent1" w:sz="4" w:space="10"/>
          <w:bottom w:val="single" w:color="4472C4" w:themeColor="accent1" w:sz="4" w:space="10"/>
        </w:pBdr>
        <w:spacing w:before="360" w:after="360" w:line="240" w:lineRule="auto"/>
        <w:ind w:left="864" w:right="864"/>
        <w:jc w:val="center"/>
        <w:outlineLvl w:val="0"/>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pStyle w:val="6"/>
        <w:rPr>
          <w:ins w:id="2823" w:author="ZTE" w:date="2025-03-25T18:59:31Z"/>
          <w:lang w:eastAsia="ko-KR"/>
        </w:rPr>
      </w:pPr>
      <w:ins w:id="2824" w:author="ZTE" w:date="2025-03-25T18:59:31Z">
        <w:r>
          <w:rPr>
            <w:lang w:eastAsia="ko-KR"/>
          </w:rPr>
          <w:t>9.</w:t>
        </w:r>
      </w:ins>
      <w:ins w:id="2825" w:author="ZTE" w:date="2025-03-25T19:31:58Z">
        <w:r>
          <w:rPr>
            <w:rFonts w:hint="eastAsia" w:eastAsia="宋体"/>
            <w:lang w:val="en-US" w:eastAsia="zh-CN"/>
          </w:rPr>
          <w:t>3</w:t>
        </w:r>
      </w:ins>
      <w:ins w:id="2826" w:author="ZTE" w:date="2025-03-25T19:32:02Z">
        <w:r>
          <w:rPr>
            <w:rFonts w:hint="eastAsia" w:eastAsia="宋体"/>
            <w:lang w:val="en-US" w:eastAsia="zh-CN"/>
          </w:rPr>
          <w:t>.</w:t>
        </w:r>
      </w:ins>
      <w:ins w:id="2827" w:author="ZTE" w:date="2025-03-25T19:31:59Z">
        <w:r>
          <w:rPr>
            <w:rFonts w:hint="eastAsia" w:eastAsia="宋体"/>
            <w:lang w:val="en-US" w:eastAsia="zh-CN"/>
          </w:rPr>
          <w:t>1</w:t>
        </w:r>
      </w:ins>
      <w:ins w:id="2828" w:author="ZTE" w:date="2025-03-25T18:59:31Z">
        <w:r>
          <w:rPr>
            <w:lang w:eastAsia="ko-KR"/>
          </w:rPr>
          <w:t>.</w:t>
        </w:r>
      </w:ins>
      <w:ins w:id="2829" w:author="ZTE" w:date="2025-03-25T18:59:31Z">
        <w:r>
          <w:rPr>
            <w:rFonts w:hint="eastAsia" w:eastAsia="宋体"/>
            <w:lang w:val="en-US" w:eastAsia="zh-CN"/>
          </w:rPr>
          <w:t>x</w:t>
        </w:r>
      </w:ins>
      <w:ins w:id="2830" w:author="ZTE" w:date="2025-03-25T18:59:31Z">
        <w:r>
          <w:rPr>
            <w:lang w:eastAsia="ko-KR"/>
          </w:rPr>
          <w:tab/>
        </w:r>
      </w:ins>
      <w:ins w:id="2831" w:author="ZTE" w:date="2025-03-26T18:49:28Z">
        <w:r>
          <w:rPr>
            <w:rFonts w:hint="eastAsia" w:eastAsia="宋体" w:cs="Times New Roman"/>
            <w:sz w:val="24"/>
            <w:lang w:val="en-US" w:eastAsia="zh-CN" w:bidi="ar-SA"/>
          </w:rPr>
          <w:t>Recom</w:t>
        </w:r>
      </w:ins>
      <w:ins w:id="2832" w:author="ZTE" w:date="2025-03-26T18:49:29Z">
        <w:r>
          <w:rPr>
            <w:rFonts w:hint="eastAsia" w:eastAsia="宋体" w:cs="Times New Roman"/>
            <w:sz w:val="24"/>
            <w:lang w:val="en-US" w:eastAsia="zh-CN" w:bidi="ar-SA"/>
          </w:rPr>
          <w:t>mende</w:t>
        </w:r>
      </w:ins>
      <w:ins w:id="2833" w:author="ZTE" w:date="2025-03-26T18:49:30Z">
        <w:r>
          <w:rPr>
            <w:rFonts w:hint="eastAsia" w:eastAsia="宋体" w:cs="Times New Roman"/>
            <w:sz w:val="24"/>
            <w:lang w:val="en-US" w:eastAsia="zh-CN" w:bidi="ar-SA"/>
          </w:rPr>
          <w:t xml:space="preserve">d </w:t>
        </w:r>
      </w:ins>
      <w:ins w:id="2834" w:author="ZTE" w:date="2025-03-25T18:59:31Z">
        <w:r>
          <w:rPr>
            <w:rFonts w:hint="eastAsia" w:ascii="Arial" w:hAnsi="Arial" w:eastAsia="宋体" w:cs="Times New Roman"/>
            <w:sz w:val="24"/>
            <w:lang w:val="en-US" w:eastAsia="zh-CN" w:bidi="ar-SA"/>
          </w:rPr>
          <w:t>Uplink Rate Control Information List</w:t>
        </w:r>
      </w:ins>
    </w:p>
    <w:p>
      <w:pPr>
        <w:spacing w:after="180" w:line="240" w:lineRule="auto"/>
        <w:rPr>
          <w:ins w:id="2835" w:author="ZTE" w:date="2025-03-25T18:59:31Z"/>
          <w:lang w:eastAsia="ko-KR"/>
        </w:rPr>
      </w:pPr>
      <w:ins w:id="2836" w:author="ZTE" w:date="2025-03-25T18:59:31Z">
        <w:r>
          <w:rPr>
            <w:rFonts w:ascii="Times New Roman" w:hAnsi="Times New Roman" w:eastAsia="宋体" w:cs="Times New Roman"/>
            <w:kern w:val="0"/>
            <w:sz w:val="20"/>
            <w:szCs w:val="20"/>
            <w14:ligatures w14:val="none"/>
          </w:rPr>
          <w:t xml:space="preserve">This IE defines the </w:t>
        </w:r>
      </w:ins>
      <w:ins w:id="2837" w:author="ZTE" w:date="2025-03-26T18:51:06Z">
        <w:r>
          <w:rPr>
            <w:rFonts w:hint="eastAsia" w:ascii="Times New Roman" w:hAnsi="Times New Roman" w:eastAsia="宋体" w:cs="Times New Roman"/>
            <w:kern w:val="0"/>
            <w:sz w:val="20"/>
            <w:szCs w:val="20"/>
            <w14:ligatures w14:val="none"/>
          </w:rPr>
          <w:t xml:space="preserve">Recommended </w:t>
        </w:r>
      </w:ins>
      <w:ins w:id="2838" w:author="ZTE" w:date="2025-03-25T18:59:31Z">
        <w:r>
          <w:rPr>
            <w:rFonts w:hint="eastAsia" w:ascii="Times New Roman" w:hAnsi="Times New Roman" w:eastAsia="宋体" w:cs="Times New Roman"/>
            <w:kern w:val="0"/>
            <w:sz w:val="20"/>
            <w:szCs w:val="20"/>
            <w:lang w:val="en-US" w:eastAsia="zh-CN"/>
            <w14:ligatures w14:val="none"/>
          </w:rPr>
          <w:t>Uplink Rate Control Information</w:t>
        </w:r>
      </w:ins>
      <w:ins w:id="2839" w:author="ZTE" w:date="2025-03-25T18:59:31Z">
        <w:r>
          <w:rPr>
            <w:rFonts w:ascii="Times New Roman" w:hAnsi="Times New Roman" w:eastAsia="Times New Roman" w:cs="Times New Roman"/>
            <w:kern w:val="0"/>
            <w:sz w:val="20"/>
            <w:szCs w:val="20"/>
            <w:lang w:eastAsia="zh-CN"/>
            <w14:ligatures w14:val="none"/>
          </w:rPr>
          <w:t xml:space="preserve"> to be applied to a QoS flow</w:t>
        </w:r>
      </w:ins>
      <w:ins w:id="2840" w:author="ZTE" w:date="2025-03-25T18:59:31Z">
        <w:r>
          <w:rPr>
            <w:rFonts w:ascii="Times New Roman" w:hAnsi="Times New Roman" w:eastAsia="宋体" w:cs="Times New Roman"/>
            <w:kern w:val="0"/>
            <w:sz w:val="20"/>
            <w:szCs w:val="20"/>
            <w14:ligatures w14:val="none"/>
          </w:rPr>
          <w:t>.</w:t>
        </w:r>
      </w:ins>
    </w:p>
    <w:tbl>
      <w:tblPr>
        <w:tblStyle w:val="13"/>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276"/>
        <w:gridCol w:w="1984"/>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41" w:author="ZTE" w:date="2025-03-25T18:59:31Z"/>
        </w:trPr>
        <w:tc>
          <w:tcPr>
            <w:tcW w:w="2552" w:type="dxa"/>
          </w:tcPr>
          <w:p>
            <w:pPr>
              <w:keepNext/>
              <w:keepLines/>
              <w:spacing w:after="0" w:line="240" w:lineRule="auto"/>
              <w:jc w:val="center"/>
              <w:rPr>
                <w:ins w:id="2842" w:author="ZTE" w:date="2025-03-25T18:59:31Z"/>
                <w:rFonts w:ascii="Arial" w:hAnsi="Arial" w:eastAsia="宋体" w:cs="Arial"/>
                <w:b/>
                <w:sz w:val="18"/>
                <w:lang w:val="en-GB" w:eastAsia="ja-JP" w:bidi="ar-SA"/>
              </w:rPr>
            </w:pPr>
            <w:ins w:id="2843" w:author="ZTE" w:date="2025-03-25T18:59:31Z">
              <w:r>
                <w:rPr>
                  <w:rFonts w:ascii="Arial" w:hAnsi="Arial" w:eastAsia="宋体" w:cs="Arial"/>
                  <w:b/>
                  <w:sz w:val="18"/>
                  <w:lang w:val="en-GB" w:eastAsia="ja-JP" w:bidi="ar-SA"/>
                </w:rPr>
                <w:t>IE/Group Name</w:t>
              </w:r>
            </w:ins>
          </w:p>
        </w:tc>
        <w:tc>
          <w:tcPr>
            <w:tcW w:w="1134" w:type="dxa"/>
          </w:tcPr>
          <w:p>
            <w:pPr>
              <w:keepNext/>
              <w:keepLines/>
              <w:spacing w:after="0" w:line="240" w:lineRule="auto"/>
              <w:jc w:val="center"/>
              <w:rPr>
                <w:ins w:id="2844" w:author="ZTE" w:date="2025-03-25T18:59:31Z"/>
                <w:rFonts w:ascii="Arial" w:hAnsi="Arial" w:eastAsia="宋体" w:cs="Arial"/>
                <w:b/>
                <w:sz w:val="18"/>
                <w:lang w:val="en-GB" w:eastAsia="ja-JP" w:bidi="ar-SA"/>
              </w:rPr>
            </w:pPr>
            <w:ins w:id="2845" w:author="ZTE" w:date="2025-03-25T18:59:31Z">
              <w:r>
                <w:rPr>
                  <w:rFonts w:ascii="Arial" w:hAnsi="Arial" w:eastAsia="宋体" w:cs="Arial"/>
                  <w:b/>
                  <w:sz w:val="18"/>
                  <w:lang w:val="en-GB" w:eastAsia="ja-JP" w:bidi="ar-SA"/>
                </w:rPr>
                <w:t>Presence</w:t>
              </w:r>
            </w:ins>
          </w:p>
        </w:tc>
        <w:tc>
          <w:tcPr>
            <w:tcW w:w="1276" w:type="dxa"/>
          </w:tcPr>
          <w:p>
            <w:pPr>
              <w:keepNext/>
              <w:keepLines/>
              <w:spacing w:after="0" w:line="240" w:lineRule="auto"/>
              <w:jc w:val="center"/>
              <w:rPr>
                <w:ins w:id="2846" w:author="ZTE" w:date="2025-03-25T18:59:31Z"/>
                <w:rFonts w:ascii="Arial" w:hAnsi="Arial" w:eastAsia="宋体" w:cs="Arial"/>
                <w:b/>
                <w:sz w:val="18"/>
                <w:lang w:val="en-GB" w:eastAsia="ja-JP" w:bidi="ar-SA"/>
              </w:rPr>
            </w:pPr>
            <w:ins w:id="2847" w:author="ZTE" w:date="2025-03-25T18:59:31Z">
              <w:r>
                <w:rPr>
                  <w:rFonts w:ascii="Arial" w:hAnsi="Arial" w:eastAsia="宋体" w:cs="Arial"/>
                  <w:b/>
                  <w:sz w:val="18"/>
                  <w:lang w:val="en-GB" w:eastAsia="ja-JP" w:bidi="ar-SA"/>
                </w:rPr>
                <w:t>Range</w:t>
              </w:r>
            </w:ins>
          </w:p>
        </w:tc>
        <w:tc>
          <w:tcPr>
            <w:tcW w:w="1984" w:type="dxa"/>
          </w:tcPr>
          <w:p>
            <w:pPr>
              <w:keepNext/>
              <w:keepLines/>
              <w:spacing w:after="0" w:line="240" w:lineRule="auto"/>
              <w:jc w:val="center"/>
              <w:rPr>
                <w:ins w:id="2848" w:author="ZTE" w:date="2025-03-25T18:59:31Z"/>
                <w:rFonts w:ascii="Arial" w:hAnsi="Arial" w:eastAsia="宋体" w:cs="Arial"/>
                <w:b/>
                <w:sz w:val="18"/>
                <w:lang w:val="en-GB" w:eastAsia="ja-JP" w:bidi="ar-SA"/>
              </w:rPr>
            </w:pPr>
            <w:ins w:id="2849" w:author="ZTE" w:date="2025-03-25T18:59:31Z">
              <w:r>
                <w:rPr>
                  <w:rFonts w:ascii="Arial" w:hAnsi="Arial" w:eastAsia="宋体" w:cs="Arial"/>
                  <w:b/>
                  <w:sz w:val="18"/>
                  <w:lang w:val="en-GB" w:eastAsia="ja-JP" w:bidi="ar-SA"/>
                </w:rPr>
                <w:t>IE type and reference</w:t>
              </w:r>
            </w:ins>
          </w:p>
        </w:tc>
        <w:tc>
          <w:tcPr>
            <w:tcW w:w="2835" w:type="dxa"/>
          </w:tcPr>
          <w:p>
            <w:pPr>
              <w:keepNext/>
              <w:keepLines/>
              <w:spacing w:after="0" w:line="240" w:lineRule="auto"/>
              <w:jc w:val="center"/>
              <w:rPr>
                <w:ins w:id="2850" w:author="ZTE" w:date="2025-03-25T18:59:31Z"/>
                <w:rFonts w:ascii="Arial" w:hAnsi="Arial" w:eastAsia="宋体" w:cs="Arial"/>
                <w:b/>
                <w:sz w:val="18"/>
                <w:lang w:val="en-GB" w:eastAsia="ja-JP" w:bidi="ar-SA"/>
              </w:rPr>
            </w:pPr>
            <w:ins w:id="2851" w:author="ZTE" w:date="2025-03-25T18:59:31Z">
              <w:r>
                <w:rPr>
                  <w:rFonts w:ascii="Arial" w:hAnsi="Arial" w:eastAsia="宋体" w:cs="Arial"/>
                  <w:b/>
                  <w:sz w:val="18"/>
                  <w:lang w:val="en-GB" w:eastAsia="ja-JP" w:bidi="ar-S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52" w:author="ZTE" w:date="2025-03-25T18:59:31Z"/>
        </w:trPr>
        <w:tc>
          <w:tcPr>
            <w:tcW w:w="2552" w:type="dxa"/>
          </w:tcPr>
          <w:p>
            <w:pPr>
              <w:keepNext/>
              <w:keepLines/>
              <w:spacing w:after="0" w:line="240" w:lineRule="auto"/>
              <w:rPr>
                <w:ins w:id="2853" w:author="ZTE" w:date="2025-03-25T18:59:31Z"/>
                <w:rFonts w:hint="default" w:ascii="Arial" w:hAnsi="Arial" w:eastAsia="宋体" w:cs="Times New Roman"/>
                <w:sz w:val="18"/>
                <w:lang w:val="en-US" w:eastAsia="zh-CN" w:bidi="ar-SA"/>
              </w:rPr>
            </w:pPr>
            <w:ins w:id="2854" w:author="ZTE" w:date="2025-03-26T18:50:48Z">
              <w:r>
                <w:rPr>
                  <w:rFonts w:hint="eastAsia" w:ascii="Arial" w:hAnsi="Arial" w:eastAsia="宋体" w:cs="Times New Roman"/>
                  <w:sz w:val="18"/>
                  <w:lang w:val="en-US" w:eastAsia="zh-CN" w:bidi="ar-SA"/>
                </w:rPr>
                <w:t xml:space="preserve">Recommended </w:t>
              </w:r>
            </w:ins>
            <w:ins w:id="2855" w:author="ZTE" w:date="2025-03-25T18:59:31Z">
              <w:r>
                <w:rPr>
                  <w:rFonts w:hint="eastAsia" w:ascii="Arial" w:hAnsi="Arial" w:eastAsia="宋体" w:cs="Times New Roman"/>
                  <w:sz w:val="18"/>
                  <w:lang w:val="en-US" w:eastAsia="zh-CN" w:bidi="ar-SA"/>
                </w:rPr>
                <w:t>Uplink Rate Control Item</w:t>
              </w:r>
            </w:ins>
          </w:p>
        </w:tc>
        <w:tc>
          <w:tcPr>
            <w:tcW w:w="1134" w:type="dxa"/>
          </w:tcPr>
          <w:p>
            <w:pPr>
              <w:keepNext/>
              <w:keepLines/>
              <w:spacing w:after="0" w:line="240" w:lineRule="auto"/>
              <w:rPr>
                <w:ins w:id="2856" w:author="ZTE" w:date="2025-03-25T18:59:31Z"/>
                <w:rFonts w:ascii="Arial" w:hAnsi="Arial" w:eastAsia="宋体" w:cs="Arial"/>
                <w:sz w:val="18"/>
                <w:lang w:val="en-GB" w:eastAsia="ja-JP" w:bidi="ar-SA"/>
              </w:rPr>
            </w:pPr>
          </w:p>
        </w:tc>
        <w:tc>
          <w:tcPr>
            <w:tcW w:w="1276" w:type="dxa"/>
          </w:tcPr>
          <w:p>
            <w:pPr>
              <w:keepNext/>
              <w:keepLines/>
              <w:spacing w:after="0" w:line="240" w:lineRule="auto"/>
              <w:rPr>
                <w:ins w:id="2857" w:author="ZTE" w:date="2025-03-25T18:59:31Z"/>
                <w:rFonts w:hint="default" w:ascii="Arial" w:hAnsi="Arial" w:eastAsia="宋体" w:cs="Times New Roman"/>
                <w:i/>
                <w:sz w:val="18"/>
                <w:lang w:val="en-US" w:eastAsia="zh-CN" w:bidi="ar-SA"/>
              </w:rPr>
            </w:pPr>
            <w:ins w:id="2858" w:author="ZTE" w:date="2025-03-25T18:59:31Z">
              <w:r>
                <w:rPr>
                  <w:rFonts w:hint="eastAsia" w:ascii="Arial" w:hAnsi="Arial" w:eastAsia="宋体" w:cs="Times New Roman"/>
                  <w:i/>
                  <w:sz w:val="18"/>
                  <w:lang w:val="en-US" w:eastAsia="zh-CN" w:bidi="ar-SA"/>
                </w:rPr>
                <w:t>1..&lt;</w:t>
              </w:r>
            </w:ins>
            <w:ins w:id="2859" w:author="ZTE" w:date="2025-03-26T18:52:28Z">
              <w:r>
                <w:rPr>
                  <w:rFonts w:hint="eastAsia" w:ascii="Arial" w:hAnsi="Arial" w:eastAsia="宋体" w:cs="Times New Roman"/>
                  <w:i/>
                  <w:sz w:val="18"/>
                  <w:lang w:val="en-US" w:eastAsia="zh-CN" w:bidi="ar-SA"/>
                </w:rPr>
                <w:t>maxnoofRecULRateControl</w:t>
              </w:r>
            </w:ins>
            <w:ins w:id="2860" w:author="ZTE" w:date="2025-03-25T18:59:31Z">
              <w:r>
                <w:rPr>
                  <w:rFonts w:hint="eastAsia" w:ascii="Arial" w:hAnsi="Arial" w:eastAsia="宋体" w:cs="Times New Roman"/>
                  <w:i/>
                  <w:sz w:val="18"/>
                  <w:lang w:val="en-US" w:eastAsia="zh-CN" w:bidi="ar-SA"/>
                </w:rPr>
                <w:t>&gt;</w:t>
              </w:r>
            </w:ins>
          </w:p>
        </w:tc>
        <w:tc>
          <w:tcPr>
            <w:tcW w:w="1984" w:type="dxa"/>
          </w:tcPr>
          <w:p>
            <w:pPr>
              <w:keepNext/>
              <w:keepLines/>
              <w:spacing w:after="0" w:line="240" w:lineRule="auto"/>
              <w:rPr>
                <w:ins w:id="2861" w:author="ZTE" w:date="2025-03-25T18:59:31Z"/>
                <w:rFonts w:ascii="Arial" w:hAnsi="Arial" w:eastAsia="宋体" w:cs="Arial"/>
                <w:sz w:val="18"/>
                <w:lang w:val="en-GB" w:eastAsia="ja-JP" w:bidi="ar-SA"/>
              </w:rPr>
            </w:pPr>
          </w:p>
        </w:tc>
        <w:tc>
          <w:tcPr>
            <w:tcW w:w="2835" w:type="dxa"/>
          </w:tcPr>
          <w:p>
            <w:pPr>
              <w:keepNext/>
              <w:keepLines/>
              <w:spacing w:after="0" w:line="240" w:lineRule="auto"/>
              <w:rPr>
                <w:ins w:id="2862" w:author="ZTE" w:date="2025-03-25T18:59:31Z"/>
                <w:rFonts w:ascii="Arial" w:hAnsi="Arial" w:eastAsia="宋体"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63" w:author="ZTE" w:date="2025-03-25T18:59:31Z"/>
        </w:trPr>
        <w:tc>
          <w:tcPr>
            <w:tcW w:w="2552" w:type="dxa"/>
          </w:tcPr>
          <w:p>
            <w:pPr>
              <w:keepNext/>
              <w:keepLines/>
              <w:spacing w:after="0" w:line="240" w:lineRule="auto"/>
              <w:ind w:firstLine="180" w:firstLineChars="100"/>
              <w:rPr>
                <w:ins w:id="2864" w:author="ZTE" w:date="2025-03-25T18:59:31Z"/>
                <w:rFonts w:hint="default" w:ascii="Arial" w:hAnsi="Arial" w:eastAsia="宋体" w:cs="Times New Roman"/>
                <w:sz w:val="18"/>
                <w:lang w:val="en-US" w:eastAsia="zh-CN" w:bidi="ar-SA"/>
              </w:rPr>
            </w:pPr>
            <w:ins w:id="2865" w:author="ZTE" w:date="2025-03-25T18:59:31Z">
              <w:r>
                <w:rPr>
                  <w:rFonts w:hint="eastAsia" w:ascii="Arial" w:hAnsi="Arial" w:eastAsia="宋体" w:cs="Times New Roman"/>
                  <w:sz w:val="18"/>
                  <w:lang w:val="en-US" w:eastAsia="zh-CN" w:bidi="ar-SA"/>
                </w:rPr>
                <w:t>&gt;</w:t>
              </w:r>
            </w:ins>
            <w:ins w:id="2866" w:author="ZTE" w:date="2025-03-26T18:50:50Z">
              <w:r>
                <w:rPr>
                  <w:rFonts w:hint="eastAsia" w:ascii="Arial" w:hAnsi="Arial" w:eastAsia="宋体" w:cs="Times New Roman"/>
                  <w:sz w:val="18"/>
                  <w:lang w:val="en-US" w:eastAsia="zh-CN" w:bidi="ar-SA"/>
                </w:rPr>
                <w:t xml:space="preserve">Recommended </w:t>
              </w:r>
            </w:ins>
            <w:ins w:id="2867" w:author="ZTE" w:date="2025-03-25T18:59:31Z">
              <w:r>
                <w:rPr>
                  <w:rFonts w:hint="eastAsia" w:ascii="Arial" w:hAnsi="Arial" w:eastAsia="宋体" w:cs="Times New Roman"/>
                  <w:sz w:val="18"/>
                  <w:lang w:val="en-US" w:eastAsia="zh-CN" w:bidi="ar-SA"/>
                </w:rPr>
                <w:t>Uplink Rate Control Index</w:t>
              </w:r>
            </w:ins>
          </w:p>
        </w:tc>
        <w:tc>
          <w:tcPr>
            <w:tcW w:w="1134" w:type="dxa"/>
          </w:tcPr>
          <w:p>
            <w:pPr>
              <w:keepNext/>
              <w:keepLines/>
              <w:spacing w:after="0" w:line="240" w:lineRule="auto"/>
              <w:rPr>
                <w:ins w:id="2868" w:author="ZTE" w:date="2025-03-25T18:59:31Z"/>
                <w:rFonts w:hint="eastAsia" w:ascii="Arial" w:hAnsi="Arial" w:eastAsia="宋体" w:cs="Arial"/>
                <w:sz w:val="18"/>
                <w:lang w:val="en-US" w:eastAsia="zh-CN" w:bidi="ar-SA"/>
              </w:rPr>
            </w:pPr>
            <w:ins w:id="2869" w:author="ZTE" w:date="2025-03-25T18:59:31Z">
              <w:r>
                <w:rPr>
                  <w:rFonts w:hint="eastAsia" w:ascii="Arial" w:hAnsi="Arial" w:eastAsia="宋体" w:cs="Arial"/>
                  <w:sz w:val="18"/>
                  <w:lang w:val="en-US" w:eastAsia="zh-CN" w:bidi="ar-SA"/>
                </w:rPr>
                <w:t>M</w:t>
              </w:r>
            </w:ins>
          </w:p>
        </w:tc>
        <w:tc>
          <w:tcPr>
            <w:tcW w:w="1276" w:type="dxa"/>
          </w:tcPr>
          <w:p>
            <w:pPr>
              <w:keepNext/>
              <w:keepLines/>
              <w:spacing w:after="0" w:line="240" w:lineRule="auto"/>
              <w:rPr>
                <w:ins w:id="2870" w:author="ZTE" w:date="2025-03-25T18:59:31Z"/>
                <w:rFonts w:ascii="Arial" w:hAnsi="Arial" w:eastAsia="宋体" w:cs="Times New Roman"/>
                <w:i/>
                <w:sz w:val="18"/>
                <w:lang w:val="en-GB" w:eastAsia="ja-JP" w:bidi="ar-SA"/>
              </w:rPr>
            </w:pPr>
          </w:p>
        </w:tc>
        <w:tc>
          <w:tcPr>
            <w:tcW w:w="1984" w:type="dxa"/>
          </w:tcPr>
          <w:p>
            <w:pPr>
              <w:keepNext/>
              <w:keepLines/>
              <w:spacing w:after="0" w:line="240" w:lineRule="auto"/>
              <w:rPr>
                <w:ins w:id="2871" w:author="ZTE" w:date="2025-03-25T18:59:31Z"/>
                <w:rFonts w:hint="default" w:ascii="Arial" w:hAnsi="Arial" w:eastAsia="宋体" w:cs="Arial"/>
                <w:sz w:val="18"/>
                <w:lang w:val="en-US" w:eastAsia="zh-CN" w:bidi="ar-SA"/>
              </w:rPr>
            </w:pPr>
            <w:ins w:id="2872" w:author="ZTE" w:date="2025-03-25T18:59:31Z">
              <w:r>
                <w:rPr>
                  <w:rFonts w:hint="eastAsia" w:ascii="Arial" w:hAnsi="Arial" w:eastAsia="宋体" w:cs="Arial"/>
                  <w:sz w:val="18"/>
                  <w:lang w:val="en-US" w:eastAsia="zh-CN" w:bidi="ar-SA"/>
                </w:rPr>
                <w:t>INTEGER(1..</w:t>
              </w:r>
            </w:ins>
            <w:ins w:id="2873" w:author="ZTE" w:date="2025-03-25T18:59:31Z">
              <w:r>
                <w:rPr>
                  <w:rFonts w:hint="eastAsia" w:ascii="Arial" w:hAnsi="Arial" w:eastAsia="宋体" w:cs="Arial"/>
                  <w:sz w:val="18"/>
                  <w:highlight w:val="yellow"/>
                  <w:lang w:val="en-US" w:eastAsia="zh-CN" w:bidi="ar-SA"/>
                </w:rPr>
                <w:t>FFS</w:t>
              </w:r>
            </w:ins>
            <w:ins w:id="2874" w:author="ZTE" w:date="2025-03-25T18:59:31Z">
              <w:r>
                <w:rPr>
                  <w:rFonts w:hint="eastAsia" w:ascii="Arial" w:hAnsi="Arial" w:eastAsia="宋体" w:cs="Arial"/>
                  <w:sz w:val="18"/>
                  <w:lang w:val="en-US" w:eastAsia="zh-CN" w:bidi="ar-SA"/>
                </w:rPr>
                <w:t>, ...)</w:t>
              </w:r>
            </w:ins>
          </w:p>
        </w:tc>
        <w:tc>
          <w:tcPr>
            <w:tcW w:w="2835" w:type="dxa"/>
          </w:tcPr>
          <w:p>
            <w:pPr>
              <w:keepNext/>
              <w:keepLines/>
              <w:spacing w:after="0" w:line="240" w:lineRule="auto"/>
              <w:rPr>
                <w:ins w:id="2875" w:author="ZTE" w:date="2025-03-25T18:59:31Z"/>
                <w:rFonts w:hint="default" w:ascii="Arial" w:hAnsi="Arial" w:eastAsia="宋体" w:cs="Arial"/>
                <w:sz w:val="18"/>
                <w:lang w:val="en-US" w:eastAsia="zh-CN" w:bidi="ar-SA"/>
              </w:rPr>
            </w:pPr>
            <w:ins w:id="2876" w:author="ZTE" w:date="2025-03-25T18:59:31Z">
              <w:r>
                <w:rPr>
                  <w:rFonts w:hint="eastAsia" w:ascii="Arial" w:hAnsi="Arial" w:eastAsia="宋体" w:cs="Arial"/>
                  <w:sz w:val="18"/>
                  <w:lang w:val="en-US" w:eastAsia="zh-CN" w:bidi="ar-SA"/>
                </w:rPr>
                <w:t xml:space="preserve">Indicate the index of the item within the </w:t>
              </w:r>
            </w:ins>
            <w:ins w:id="2877" w:author="ZTE" w:date="2025-03-26T18:51:15Z">
              <w:r>
                <w:rPr>
                  <w:rFonts w:hint="eastAsia" w:ascii="Arial" w:hAnsi="Arial" w:eastAsia="宋体" w:cs="Arial"/>
                  <w:i/>
                  <w:iCs/>
                  <w:sz w:val="18"/>
                  <w:lang w:val="en-US" w:eastAsia="zh-CN" w:bidi="ar-SA"/>
                </w:rPr>
                <w:t xml:space="preserve">Recommended </w:t>
              </w:r>
            </w:ins>
            <w:ins w:id="2878" w:author="ZTE" w:date="2025-03-25T18:59:31Z">
              <w:r>
                <w:rPr>
                  <w:rFonts w:hint="eastAsia" w:ascii="Arial" w:hAnsi="Arial" w:eastAsia="宋体" w:cs="Arial"/>
                  <w:i/>
                  <w:iCs/>
                  <w:sz w:val="18"/>
                  <w:lang w:val="en-US" w:eastAsia="zh-CN" w:bidi="ar-SA"/>
                </w:rPr>
                <w:t>Uplink Rate Control Information List</w:t>
              </w:r>
            </w:ins>
            <w:ins w:id="2879" w:author="ZTE" w:date="2025-03-25T18:59:31Z">
              <w:r>
                <w:rPr>
                  <w:rFonts w:hint="eastAsia" w:ascii="Arial" w:hAnsi="Arial" w:eastAsia="宋体" w:cs="Arial"/>
                  <w:sz w:val="18"/>
                  <w:lang w:val="en-US" w:eastAsia="zh-CN" w:bidi="ar-SA"/>
                </w:rPr>
                <w:t xml:space="preserve"> IE.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80" w:author="ZTE" w:date="2025-03-25T18:59:31Z"/>
        </w:trPr>
        <w:tc>
          <w:tcPr>
            <w:tcW w:w="2552" w:type="dxa"/>
          </w:tcPr>
          <w:p>
            <w:pPr>
              <w:keepNext/>
              <w:keepLines/>
              <w:spacing w:after="0" w:line="240" w:lineRule="auto"/>
              <w:ind w:firstLine="180" w:firstLineChars="100"/>
              <w:rPr>
                <w:ins w:id="2881" w:author="ZTE" w:date="2025-03-25T18:59:31Z"/>
                <w:rFonts w:hint="default" w:ascii="Arial" w:hAnsi="Arial" w:eastAsia="宋体" w:cs="Times New Roman"/>
                <w:sz w:val="18"/>
                <w:lang w:val="en-US" w:eastAsia="zh-CN" w:bidi="ar-SA"/>
              </w:rPr>
            </w:pPr>
            <w:ins w:id="2882" w:author="ZTE" w:date="2025-03-25T18:59:31Z">
              <w:r>
                <w:rPr>
                  <w:rFonts w:hint="eastAsia" w:ascii="Arial" w:hAnsi="Arial" w:eastAsia="宋体" w:cs="Times New Roman"/>
                  <w:sz w:val="18"/>
                  <w:lang w:val="en-US" w:eastAsia="zh-CN" w:bidi="ar-SA"/>
                </w:rPr>
                <w:t>&gt;</w:t>
              </w:r>
            </w:ins>
            <w:ins w:id="2883" w:author="ZTE" w:date="2025-03-26T18:50:51Z">
              <w:r>
                <w:rPr>
                  <w:rFonts w:hint="eastAsia" w:ascii="Arial" w:hAnsi="Arial" w:eastAsia="宋体" w:cs="Times New Roman"/>
                  <w:sz w:val="18"/>
                  <w:lang w:val="en-US" w:eastAsia="zh-CN" w:bidi="ar-SA"/>
                </w:rPr>
                <w:t xml:space="preserve">Recommended </w:t>
              </w:r>
            </w:ins>
            <w:ins w:id="2884" w:author="ZTE" w:date="2025-03-25T18:59:31Z">
              <w:r>
                <w:rPr>
                  <w:rFonts w:hint="eastAsia" w:ascii="Arial" w:hAnsi="Arial" w:eastAsia="宋体" w:cs="Times New Roman"/>
                  <w:sz w:val="18"/>
                  <w:lang w:val="en-US" w:eastAsia="zh-CN" w:bidi="ar-SA"/>
                </w:rPr>
                <w:t>Uplink Rate Control</w:t>
              </w:r>
            </w:ins>
          </w:p>
        </w:tc>
        <w:tc>
          <w:tcPr>
            <w:tcW w:w="1134" w:type="dxa"/>
          </w:tcPr>
          <w:p>
            <w:pPr>
              <w:keepNext/>
              <w:keepLines/>
              <w:spacing w:after="0" w:line="240" w:lineRule="auto"/>
              <w:rPr>
                <w:ins w:id="2885" w:author="ZTE" w:date="2025-03-25T18:59:31Z"/>
                <w:rFonts w:hint="default" w:ascii="Arial" w:hAnsi="Arial" w:eastAsia="宋体" w:cs="Times New Roman"/>
                <w:sz w:val="18"/>
                <w:lang w:val="en-US" w:eastAsia="zh-CN" w:bidi="ar-SA"/>
              </w:rPr>
            </w:pPr>
            <w:ins w:id="2886" w:author="ZTE" w:date="2025-03-25T18:59:31Z">
              <w:r>
                <w:rPr>
                  <w:rFonts w:hint="eastAsia" w:ascii="Arial" w:hAnsi="Arial" w:eastAsia="宋体" w:cs="Times New Roman"/>
                  <w:sz w:val="18"/>
                  <w:lang w:val="en-US" w:eastAsia="zh-CN" w:bidi="ar-SA"/>
                </w:rPr>
                <w:t>O</w:t>
              </w:r>
            </w:ins>
          </w:p>
        </w:tc>
        <w:tc>
          <w:tcPr>
            <w:tcW w:w="1276" w:type="dxa"/>
          </w:tcPr>
          <w:p>
            <w:pPr>
              <w:keepNext/>
              <w:keepLines/>
              <w:spacing w:after="0" w:line="240" w:lineRule="auto"/>
              <w:rPr>
                <w:ins w:id="2887" w:author="ZTE" w:date="2025-03-25T18:59:31Z"/>
                <w:rFonts w:ascii="Arial" w:hAnsi="Arial" w:eastAsia="宋体" w:cs="Times New Roman"/>
                <w:i/>
                <w:sz w:val="18"/>
                <w:lang w:val="en-GB" w:eastAsia="ja-JP" w:bidi="ar-SA"/>
              </w:rPr>
            </w:pPr>
          </w:p>
        </w:tc>
        <w:tc>
          <w:tcPr>
            <w:tcW w:w="1984" w:type="dxa"/>
          </w:tcPr>
          <w:p>
            <w:pPr>
              <w:keepNext/>
              <w:keepLines/>
              <w:spacing w:after="0" w:line="240" w:lineRule="auto"/>
              <w:rPr>
                <w:ins w:id="2888" w:author="ZTE" w:date="2025-03-25T18:59:31Z"/>
                <w:rFonts w:hint="default" w:ascii="Arial" w:hAnsi="Arial" w:eastAsia="宋体" w:cs="Arial"/>
                <w:sz w:val="18"/>
                <w:lang w:val="en-US" w:eastAsia="zh-CN" w:bidi="ar-SA"/>
              </w:rPr>
            </w:pPr>
            <w:ins w:id="2889" w:author="ZTE" w:date="2025-03-25T18:59:31Z">
              <w:r>
                <w:rPr>
                  <w:rFonts w:hint="eastAsia" w:ascii="Arial" w:hAnsi="Arial" w:eastAsia="宋体" w:cs="Arial"/>
                  <w:sz w:val="18"/>
                  <w:lang w:val="en-US" w:eastAsia="zh-CN" w:bidi="ar-SA"/>
                </w:rPr>
                <w:t>Bit Rate 9.3.1.4</w:t>
              </w:r>
            </w:ins>
          </w:p>
        </w:tc>
        <w:tc>
          <w:tcPr>
            <w:tcW w:w="2835" w:type="dxa"/>
          </w:tcPr>
          <w:p>
            <w:pPr>
              <w:keepNext/>
              <w:keepLines/>
              <w:spacing w:after="0" w:line="240" w:lineRule="auto"/>
              <w:rPr>
                <w:ins w:id="2890" w:author="ZTE" w:date="2025-03-25T18:59:31Z"/>
                <w:rFonts w:ascii="Arial" w:hAnsi="Arial" w:eastAsia="宋体" w:cs="Arial"/>
                <w:sz w:val="18"/>
                <w:lang w:val="en-GB" w:eastAsia="ja-JP" w:bidi="ar-SA"/>
              </w:rPr>
            </w:pPr>
          </w:p>
        </w:tc>
      </w:tr>
    </w:tbl>
    <w:p>
      <w:pPr>
        <w:pStyle w:val="2"/>
        <w:rPr>
          <w:ins w:id="2891" w:author="ZTE" w:date="2025-03-25T18:59:31Z"/>
          <w:rFonts w:ascii="Courier New" w:hAnsi="Courier New" w:cs="Times New Roman" w:eastAsiaTheme="minorEastAsia"/>
          <w:kern w:val="0"/>
          <w:sz w:val="16"/>
          <w:szCs w:val="20"/>
          <w:lang w:eastAsia="ko-KR"/>
          <w14:ligatures w14:val="none"/>
        </w:rPr>
      </w:pPr>
    </w:p>
    <w:tbl>
      <w:tblPr>
        <w:tblStyle w:val="1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92" w:author="ZTE" w:date="2025-03-25T18:59:31Z"/>
        </w:trPr>
        <w:tc>
          <w:tcPr>
            <w:tcW w:w="3288" w:type="dxa"/>
          </w:tcPr>
          <w:p>
            <w:pPr>
              <w:pStyle w:val="26"/>
              <w:rPr>
                <w:ins w:id="2893" w:author="ZTE" w:date="2025-03-25T18:59:31Z"/>
                <w:lang w:eastAsia="ja-JP"/>
              </w:rPr>
            </w:pPr>
            <w:ins w:id="2894" w:author="ZTE" w:date="2025-03-25T18:59:31Z">
              <w:r>
                <w:rPr>
                  <w:lang w:eastAsia="ja-JP"/>
                </w:rPr>
                <w:t>Range bound</w:t>
              </w:r>
            </w:ins>
          </w:p>
        </w:tc>
        <w:tc>
          <w:tcPr>
            <w:tcW w:w="6519" w:type="dxa"/>
          </w:tcPr>
          <w:p>
            <w:pPr>
              <w:pStyle w:val="26"/>
              <w:rPr>
                <w:ins w:id="2895" w:author="ZTE" w:date="2025-03-25T18:59:31Z"/>
                <w:lang w:eastAsia="ja-JP"/>
              </w:rPr>
            </w:pPr>
            <w:ins w:id="2896" w:author="ZTE" w:date="2025-03-25T18:59:31Z">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97" w:author="ZTE" w:date="2025-03-25T18:59:31Z"/>
        </w:trPr>
        <w:tc>
          <w:tcPr>
            <w:tcW w:w="3288" w:type="dxa"/>
          </w:tcPr>
          <w:p>
            <w:pPr>
              <w:pStyle w:val="23"/>
              <w:rPr>
                <w:ins w:id="2898" w:author="ZTE" w:date="2025-03-25T18:59:31Z"/>
                <w:lang w:eastAsia="ja-JP"/>
              </w:rPr>
            </w:pPr>
            <w:ins w:id="2899" w:author="ZTE" w:date="2025-03-25T18:59:31Z">
              <w:r>
                <w:rPr>
                  <w:rFonts w:hint="eastAsia" w:ascii="Arial" w:hAnsi="Arial" w:eastAsia="宋体" w:cs="Times New Roman"/>
                  <w:i w:val="0"/>
                  <w:iCs/>
                  <w:sz w:val="18"/>
                  <w:lang w:val="en-US" w:eastAsia="zh-CN" w:bidi="ar-SA"/>
                </w:rPr>
                <w:t>maxnoof</w:t>
              </w:r>
            </w:ins>
            <w:ins w:id="2900" w:author="ZTE" w:date="2025-03-26T18:51:25Z">
              <w:r>
                <w:rPr>
                  <w:rFonts w:hint="eastAsia" w:eastAsia="宋体" w:cs="Times New Roman"/>
                  <w:i w:val="0"/>
                  <w:iCs/>
                  <w:sz w:val="18"/>
                  <w:lang w:val="en-US" w:eastAsia="zh-CN" w:bidi="ar-SA"/>
                </w:rPr>
                <w:t>Rec</w:t>
              </w:r>
            </w:ins>
            <w:ins w:id="2901" w:author="ZTE" w:date="2025-03-25T18:59:31Z">
              <w:r>
                <w:rPr>
                  <w:rFonts w:hint="eastAsia" w:ascii="Arial" w:hAnsi="Arial" w:eastAsia="宋体" w:cs="Times New Roman"/>
                  <w:i w:val="0"/>
                  <w:iCs/>
                  <w:sz w:val="18"/>
                  <w:lang w:val="en-US" w:eastAsia="zh-CN" w:bidi="ar-SA"/>
                </w:rPr>
                <w:t>ULRateControl</w:t>
              </w:r>
            </w:ins>
          </w:p>
        </w:tc>
        <w:tc>
          <w:tcPr>
            <w:tcW w:w="6519" w:type="dxa"/>
          </w:tcPr>
          <w:p>
            <w:pPr>
              <w:pStyle w:val="23"/>
              <w:rPr>
                <w:ins w:id="2902" w:author="ZTE" w:date="2025-03-25T18:59:31Z"/>
                <w:lang w:eastAsia="ja-JP"/>
              </w:rPr>
            </w:pPr>
            <w:ins w:id="2903" w:author="ZTE" w:date="2025-03-25T18:59:31Z">
              <w:r>
                <w:rPr>
                  <w:lang w:eastAsia="ja-JP"/>
                </w:rPr>
                <w:t xml:space="preserve">Maximum no. of alternative sets of </w:t>
              </w:r>
            </w:ins>
            <w:ins w:id="2904" w:author="ZTE" w:date="2025-03-25T18:59:31Z">
              <w:r>
                <w:rPr>
                  <w:rFonts w:hint="eastAsia" w:eastAsia="宋体"/>
                  <w:lang w:val="en-US" w:eastAsia="zh-CN"/>
                </w:rPr>
                <w:t>Uplink Rate Control Information</w:t>
              </w:r>
            </w:ins>
            <w:ins w:id="2905" w:author="ZTE" w:date="2025-03-25T18:59:31Z">
              <w:r>
                <w:rPr>
                  <w:lang w:eastAsia="ja-JP"/>
                </w:rPr>
                <w:t xml:space="preserve"> allowed. Value is </w:t>
              </w:r>
            </w:ins>
            <w:ins w:id="2906" w:author="ZTE" w:date="2025-03-25T18:59:31Z">
              <w:r>
                <w:rPr>
                  <w:rFonts w:hint="eastAsia" w:eastAsia="宋体"/>
                  <w:highlight w:val="yellow"/>
                  <w:lang w:val="en-US" w:eastAsia="zh-CN"/>
                </w:rPr>
                <w:t>FFS</w:t>
              </w:r>
            </w:ins>
            <w:ins w:id="2907" w:author="ZTE" w:date="2025-03-25T18:59:31Z">
              <w:r>
                <w:rPr>
                  <w:lang w:eastAsia="ja-JP"/>
                </w:rPr>
                <w:t xml:space="preserve">. </w:t>
              </w:r>
            </w:ins>
          </w:p>
        </w:tc>
      </w:tr>
    </w:tbl>
    <w:p>
      <w:pPr>
        <w:rPr>
          <w:ins w:id="2908" w:author="ZTE" w:date="2025-03-25T18:59:34Z"/>
          <w:lang w:val="en-GB" w:eastAsia="en-US"/>
        </w:rPr>
      </w:pPr>
    </w:p>
    <w:p>
      <w:pPr>
        <w:keepNext/>
        <w:keepLines/>
        <w:pBdr>
          <w:top w:val="none" w:color="auto" w:sz="0" w:space="0"/>
        </w:pBdr>
        <w:spacing w:before="120" w:after="180"/>
        <w:ind w:left="1418" w:hanging="1418"/>
        <w:outlineLvl w:val="3"/>
        <w:rPr>
          <w:ins w:id="2909" w:author="ZTE" w:date="2025-03-25T16:42:27Z"/>
          <w:rFonts w:ascii="Arial" w:hAnsi="Arial" w:eastAsia="等线" w:cs="Times New Roman"/>
          <w:sz w:val="24"/>
          <w:lang w:val="en-GB" w:eastAsia="en-US" w:bidi="ar-SA"/>
        </w:rPr>
      </w:pPr>
      <w:ins w:id="2910" w:author="ZTE" w:date="2025-03-25T16:42:27Z">
        <w:r>
          <w:rPr>
            <w:rFonts w:ascii="Arial" w:hAnsi="Arial" w:eastAsia="等线" w:cs="Times New Roman"/>
            <w:sz w:val="24"/>
            <w:lang w:val="en-GB" w:eastAsia="en-US" w:bidi="ar-SA"/>
          </w:rPr>
          <w:t>9.3.1.</w:t>
        </w:r>
      </w:ins>
      <w:ins w:id="2911" w:author="ZTE" w:date="2025-03-25T18:48:03Z">
        <w:r>
          <w:rPr>
            <w:rFonts w:hint="eastAsia" w:ascii="Arial" w:hAnsi="Arial" w:eastAsia="等线" w:cs="Times New Roman"/>
            <w:sz w:val="24"/>
            <w:lang w:val="en-US" w:eastAsia="zh-CN" w:bidi="ar-SA"/>
          </w:rPr>
          <w:t>y</w:t>
        </w:r>
      </w:ins>
      <w:ins w:id="2912" w:author="ZTE" w:date="2025-03-25T16:42:27Z">
        <w:r>
          <w:rPr>
            <w:rFonts w:ascii="Arial" w:hAnsi="Arial" w:eastAsia="等线" w:cs="Times New Roman"/>
            <w:sz w:val="24"/>
            <w:lang w:val="en-GB" w:eastAsia="en-US" w:bidi="ar-SA"/>
          </w:rPr>
          <w:tab/>
        </w:r>
      </w:ins>
      <w:ins w:id="2913" w:author="ZTE" w:date="2025-03-25T16:42:39Z">
        <w:r>
          <w:rPr>
            <w:rFonts w:hint="eastAsia" w:ascii="Arial" w:hAnsi="Arial" w:eastAsia="等线" w:cs="Times New Roman"/>
            <w:sz w:val="24"/>
            <w:lang w:val="en-GB" w:eastAsia="en-US" w:bidi="ar-SA"/>
          </w:rPr>
          <w:t xml:space="preserve">Alternative </w:t>
        </w:r>
      </w:ins>
      <w:ins w:id="2914" w:author="ZTE" w:date="2025-03-25T16:42:39Z">
        <w:r>
          <w:rPr>
            <w:rFonts w:ascii="Arial" w:hAnsi="Arial" w:eastAsia="等线" w:cs="Times New Roman"/>
            <w:sz w:val="24"/>
            <w:lang w:val="en-GB" w:eastAsia="en-US" w:bidi="ar-SA"/>
          </w:rPr>
          <w:t>PDU Set QoS Information</w:t>
        </w:r>
      </w:ins>
    </w:p>
    <w:p>
      <w:pPr>
        <w:widowControl w:val="0"/>
        <w:spacing w:after="180" w:line="240" w:lineRule="auto"/>
        <w:rPr>
          <w:ins w:id="2915" w:author="ZTE" w:date="2025-03-25T16:42:27Z"/>
          <w:rFonts w:ascii="Times New Roman" w:hAnsi="Times New Roman" w:eastAsia="等线" w:cs="Times New Roman"/>
          <w:kern w:val="0"/>
          <w:sz w:val="20"/>
          <w:szCs w:val="20"/>
          <w14:ligatures w14:val="none"/>
        </w:rPr>
      </w:pPr>
      <w:ins w:id="2916" w:author="ZTE" w:date="2025-03-25T16:42:27Z">
        <w:r>
          <w:rPr>
            <w:rFonts w:ascii="Times New Roman" w:hAnsi="Times New Roman" w:eastAsia="等线" w:cs="Times New Roman"/>
            <w:kern w:val="0"/>
            <w:sz w:val="20"/>
            <w:szCs w:val="20"/>
            <w14:ligatures w14:val="none"/>
          </w:rPr>
          <w:t xml:space="preserve">This IE defines </w:t>
        </w:r>
      </w:ins>
      <w:ins w:id="2917" w:author="ZTE" w:date="2025-03-25T16:42:44Z">
        <w:r>
          <w:rPr>
            <w:rFonts w:hint="default" w:ascii="Times New Roman" w:hAnsi="Times New Roman" w:eastAsia="等线" w:cs="Times New Roman"/>
            <w:kern w:val="0"/>
            <w:sz w:val="20"/>
            <w:szCs w:val="20"/>
            <w:lang w:val="en-US"/>
            <w14:ligatures w14:val="none"/>
          </w:rPr>
          <w:t>Alter</w:t>
        </w:r>
      </w:ins>
      <w:ins w:id="2918" w:author="ZTE" w:date="2025-03-25T16:42:45Z">
        <w:r>
          <w:rPr>
            <w:rFonts w:hint="default" w:ascii="Times New Roman" w:hAnsi="Times New Roman" w:eastAsia="等线" w:cs="Times New Roman"/>
            <w:kern w:val="0"/>
            <w:sz w:val="20"/>
            <w:szCs w:val="20"/>
            <w:lang w:val="en-US"/>
            <w14:ligatures w14:val="none"/>
          </w:rPr>
          <w:t xml:space="preserve">native </w:t>
        </w:r>
      </w:ins>
      <w:ins w:id="2919" w:author="ZTE" w:date="2025-03-25T16:42:27Z">
        <w:r>
          <w:rPr>
            <w:rFonts w:ascii="Times New Roman" w:hAnsi="Times New Roman" w:eastAsia="等线" w:cs="Times New Roman"/>
            <w:kern w:val="0"/>
            <w:sz w:val="20"/>
            <w:szCs w:val="20"/>
            <w14:ligatures w14:val="none"/>
          </w:rPr>
          <w:t>PDU Set QoS parameters to be applied to a QoS flow.</w:t>
        </w:r>
      </w:ins>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44"/>
        <w:gridCol w:w="1320"/>
        <w:gridCol w:w="1318"/>
        <w:gridCol w:w="1847"/>
        <w:gridCol w:w="2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blHeader/>
          <w:ins w:id="2920" w:author="ZTE" w:date="2025-03-25T16:42:27Z"/>
        </w:trPr>
        <w:tc>
          <w:tcPr>
            <w:tcW w:w="1430" w:type="pct"/>
          </w:tcPr>
          <w:p>
            <w:pPr>
              <w:keepNext w:val="0"/>
              <w:keepLines w:val="0"/>
              <w:widowControl w:val="0"/>
              <w:spacing w:after="0"/>
              <w:jc w:val="center"/>
              <w:rPr>
                <w:ins w:id="2921" w:author="ZTE" w:date="2025-03-25T16:42:27Z"/>
                <w:rFonts w:ascii="Arial" w:hAnsi="Arial" w:eastAsia="等线" w:cs="Times New Roman"/>
                <w:b/>
                <w:sz w:val="18"/>
                <w:lang w:val="en-GB" w:eastAsia="ja-JP" w:bidi="ar-SA"/>
              </w:rPr>
            </w:pPr>
            <w:ins w:id="2922" w:author="ZTE" w:date="2025-03-25T16:42:27Z">
              <w:r>
                <w:rPr>
                  <w:rFonts w:ascii="Arial" w:hAnsi="Arial" w:eastAsia="等线" w:cs="Times New Roman"/>
                  <w:b/>
                  <w:sz w:val="18"/>
                  <w:lang w:val="en-GB" w:eastAsia="ja-JP" w:bidi="ar-SA"/>
                </w:rPr>
                <w:t>IE/Group Name</w:t>
              </w:r>
            </w:ins>
          </w:p>
        </w:tc>
        <w:tc>
          <w:tcPr>
            <w:tcW w:w="714" w:type="pct"/>
          </w:tcPr>
          <w:p>
            <w:pPr>
              <w:keepNext w:val="0"/>
              <w:keepLines w:val="0"/>
              <w:widowControl w:val="0"/>
              <w:spacing w:after="0"/>
              <w:jc w:val="center"/>
              <w:rPr>
                <w:ins w:id="2923" w:author="ZTE" w:date="2025-03-25T16:42:27Z"/>
                <w:rFonts w:ascii="Arial" w:hAnsi="Arial" w:eastAsia="等线" w:cs="Times New Roman"/>
                <w:b/>
                <w:sz w:val="18"/>
                <w:lang w:val="en-GB" w:eastAsia="ja-JP" w:bidi="ar-SA"/>
              </w:rPr>
            </w:pPr>
            <w:ins w:id="2924" w:author="ZTE" w:date="2025-03-25T16:42:27Z">
              <w:r>
                <w:rPr>
                  <w:rFonts w:ascii="Arial" w:hAnsi="Arial" w:eastAsia="等线" w:cs="Times New Roman"/>
                  <w:b/>
                  <w:sz w:val="18"/>
                  <w:lang w:val="en-GB" w:eastAsia="ja-JP" w:bidi="ar-SA"/>
                </w:rPr>
                <w:t>Presence</w:t>
              </w:r>
            </w:ins>
          </w:p>
        </w:tc>
        <w:tc>
          <w:tcPr>
            <w:tcW w:w="713" w:type="pct"/>
          </w:tcPr>
          <w:p>
            <w:pPr>
              <w:keepNext w:val="0"/>
              <w:keepLines w:val="0"/>
              <w:widowControl w:val="0"/>
              <w:spacing w:after="0"/>
              <w:jc w:val="center"/>
              <w:rPr>
                <w:ins w:id="2925" w:author="ZTE" w:date="2025-03-25T16:42:27Z"/>
                <w:rFonts w:ascii="Arial" w:hAnsi="Arial" w:eastAsia="等线" w:cs="Times New Roman"/>
                <w:b/>
                <w:sz w:val="18"/>
                <w:lang w:val="en-GB" w:eastAsia="ja-JP" w:bidi="ar-SA"/>
              </w:rPr>
            </w:pPr>
            <w:ins w:id="2926" w:author="ZTE" w:date="2025-03-25T16:42:27Z">
              <w:r>
                <w:rPr>
                  <w:rFonts w:ascii="Arial" w:hAnsi="Arial" w:eastAsia="等线" w:cs="Times New Roman"/>
                  <w:b/>
                  <w:sz w:val="18"/>
                  <w:lang w:val="en-GB" w:eastAsia="ja-JP" w:bidi="ar-SA"/>
                </w:rPr>
                <w:t>Range</w:t>
              </w:r>
            </w:ins>
          </w:p>
        </w:tc>
        <w:tc>
          <w:tcPr>
            <w:tcW w:w="999" w:type="pct"/>
          </w:tcPr>
          <w:p>
            <w:pPr>
              <w:keepNext w:val="0"/>
              <w:keepLines w:val="0"/>
              <w:widowControl w:val="0"/>
              <w:spacing w:after="0"/>
              <w:jc w:val="center"/>
              <w:rPr>
                <w:ins w:id="2927" w:author="ZTE" w:date="2025-03-25T16:42:27Z"/>
                <w:rFonts w:ascii="Arial" w:hAnsi="Arial" w:eastAsia="等线" w:cs="Times New Roman"/>
                <w:b/>
                <w:sz w:val="18"/>
                <w:lang w:val="en-GB" w:eastAsia="ja-JP" w:bidi="ar-SA"/>
              </w:rPr>
            </w:pPr>
            <w:ins w:id="2928" w:author="ZTE" w:date="2025-03-25T16:42:27Z">
              <w:r>
                <w:rPr>
                  <w:rFonts w:ascii="Arial" w:hAnsi="Arial" w:eastAsia="等线" w:cs="Times New Roman"/>
                  <w:b/>
                  <w:sz w:val="18"/>
                  <w:lang w:val="en-GB" w:eastAsia="ja-JP" w:bidi="ar-SA"/>
                </w:rPr>
                <w:t>IE type and reference</w:t>
              </w:r>
            </w:ins>
          </w:p>
        </w:tc>
        <w:tc>
          <w:tcPr>
            <w:tcW w:w="1142" w:type="pct"/>
          </w:tcPr>
          <w:p>
            <w:pPr>
              <w:keepNext w:val="0"/>
              <w:keepLines w:val="0"/>
              <w:widowControl w:val="0"/>
              <w:spacing w:after="0"/>
              <w:jc w:val="center"/>
              <w:rPr>
                <w:ins w:id="2929" w:author="ZTE" w:date="2025-03-25T16:42:27Z"/>
                <w:rFonts w:ascii="Arial" w:hAnsi="Arial" w:eastAsia="等线" w:cs="Times New Roman"/>
                <w:b/>
                <w:sz w:val="18"/>
                <w:lang w:val="en-GB" w:eastAsia="ja-JP" w:bidi="ar-SA"/>
              </w:rPr>
            </w:pPr>
            <w:ins w:id="2930" w:author="ZTE" w:date="2025-03-25T16:42:27Z">
              <w:r>
                <w:rPr>
                  <w:rFonts w:ascii="Arial" w:hAnsi="Arial" w:eastAsia="等线" w:cs="Times New Roman"/>
                  <w:b/>
                  <w:sz w:val="18"/>
                  <w:lang w:val="en-GB" w:eastAsia="ja-JP" w:bidi="ar-S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ins w:id="2931" w:author="ZTE" w:date="2025-03-25T16:42:27Z"/>
        </w:trPr>
        <w:tc>
          <w:tcPr>
            <w:tcW w:w="1430" w:type="pct"/>
          </w:tcPr>
          <w:p>
            <w:pPr>
              <w:keepNext w:val="0"/>
              <w:keepLines w:val="0"/>
              <w:widowControl w:val="0"/>
              <w:spacing w:after="0"/>
              <w:rPr>
                <w:ins w:id="2932" w:author="ZTE" w:date="2025-03-25T16:42:27Z"/>
                <w:rFonts w:ascii="Arial" w:hAnsi="Arial" w:eastAsia="等线" w:cs="Times New Roman"/>
                <w:sz w:val="18"/>
                <w:lang w:val="en-GB" w:eastAsia="en-US" w:bidi="ar-SA"/>
              </w:rPr>
            </w:pPr>
            <w:ins w:id="2933" w:author="ZTE" w:date="2025-03-25T16:42:27Z">
              <w:r>
                <w:rPr>
                  <w:rFonts w:ascii="Arial" w:hAnsi="Arial" w:eastAsia="等线" w:cs="Times New Roman"/>
                  <w:sz w:val="18"/>
                  <w:lang w:val="en-GB" w:eastAsia="en-US" w:bidi="ar-SA"/>
                </w:rPr>
                <w:t>PDU Set Delay Budget</w:t>
              </w:r>
            </w:ins>
          </w:p>
        </w:tc>
        <w:tc>
          <w:tcPr>
            <w:tcW w:w="714" w:type="pct"/>
          </w:tcPr>
          <w:p>
            <w:pPr>
              <w:keepNext w:val="0"/>
              <w:keepLines w:val="0"/>
              <w:widowControl w:val="0"/>
              <w:spacing w:after="0"/>
              <w:rPr>
                <w:ins w:id="2934" w:author="ZTE" w:date="2025-03-25T16:42:27Z"/>
                <w:rFonts w:ascii="Arial" w:hAnsi="Arial" w:eastAsia="等线" w:cs="Times New Roman"/>
                <w:sz w:val="18"/>
                <w:lang w:val="en-GB" w:eastAsia="ja-JP" w:bidi="ar-SA"/>
              </w:rPr>
            </w:pPr>
            <w:ins w:id="2935" w:author="ZTE" w:date="2025-03-25T16:42:27Z">
              <w:r>
                <w:rPr>
                  <w:rFonts w:ascii="Arial" w:hAnsi="Arial" w:eastAsia="等线" w:cs="Times New Roman"/>
                  <w:sz w:val="18"/>
                  <w:lang w:val="en-GB" w:eastAsia="ja-JP" w:bidi="ar-SA"/>
                </w:rPr>
                <w:t>O</w:t>
              </w:r>
            </w:ins>
          </w:p>
        </w:tc>
        <w:tc>
          <w:tcPr>
            <w:tcW w:w="713" w:type="pct"/>
          </w:tcPr>
          <w:p>
            <w:pPr>
              <w:keepNext w:val="0"/>
              <w:keepLines w:val="0"/>
              <w:widowControl w:val="0"/>
              <w:spacing w:after="0"/>
              <w:rPr>
                <w:ins w:id="2936" w:author="ZTE" w:date="2025-03-25T16:42:27Z"/>
                <w:rFonts w:ascii="Arial" w:hAnsi="Arial" w:eastAsia="等线" w:cs="Times New Roman"/>
                <w:sz w:val="18"/>
                <w:lang w:val="en-GB" w:eastAsia="ja-JP" w:bidi="ar-SA"/>
              </w:rPr>
            </w:pPr>
          </w:p>
        </w:tc>
        <w:tc>
          <w:tcPr>
            <w:tcW w:w="999" w:type="pct"/>
          </w:tcPr>
          <w:p>
            <w:pPr>
              <w:keepNext w:val="0"/>
              <w:keepLines w:val="0"/>
              <w:widowControl w:val="0"/>
              <w:spacing w:after="0"/>
              <w:rPr>
                <w:ins w:id="2937" w:author="ZTE" w:date="2025-03-25T16:42:27Z"/>
                <w:rFonts w:ascii="Arial" w:hAnsi="Arial" w:eastAsia="Batang" w:cs="Times New Roman"/>
                <w:sz w:val="18"/>
                <w:lang w:val="en-GB" w:eastAsia="en-US" w:bidi="ar-SA"/>
              </w:rPr>
            </w:pPr>
            <w:ins w:id="2938" w:author="ZTE" w:date="2025-03-25T16:42:27Z">
              <w:r>
                <w:rPr>
                  <w:rFonts w:ascii="Arial" w:hAnsi="Arial" w:eastAsia="Batang" w:cs="Times New Roman"/>
                  <w:sz w:val="18"/>
                  <w:lang w:val="en-GB" w:eastAsia="en-US" w:bidi="ar-SA"/>
                </w:rPr>
                <w:t>Extended Packet Delay Budget</w:t>
              </w:r>
            </w:ins>
          </w:p>
          <w:p>
            <w:pPr>
              <w:keepNext w:val="0"/>
              <w:keepLines w:val="0"/>
              <w:widowControl w:val="0"/>
              <w:spacing w:after="0"/>
              <w:rPr>
                <w:ins w:id="2939" w:author="ZTE" w:date="2025-03-25T16:42:27Z"/>
                <w:rFonts w:ascii="Arial" w:hAnsi="Arial" w:eastAsia="Batang" w:cs="Times New Roman"/>
                <w:sz w:val="18"/>
                <w:lang w:val="en-GB" w:eastAsia="en-US" w:bidi="ar-SA"/>
              </w:rPr>
            </w:pPr>
            <w:ins w:id="2940" w:author="ZTE" w:date="2025-03-25T16:42:27Z">
              <w:r>
                <w:rPr>
                  <w:rFonts w:ascii="Arial" w:hAnsi="Arial" w:eastAsia="Batang" w:cs="Times New Roman"/>
                  <w:sz w:val="18"/>
                  <w:lang w:val="en-GB" w:eastAsia="en-US" w:bidi="ar-SA"/>
                </w:rPr>
                <w:t xml:space="preserve">9.3.1.79 </w:t>
              </w:r>
            </w:ins>
          </w:p>
        </w:tc>
        <w:tc>
          <w:tcPr>
            <w:tcW w:w="1142" w:type="pct"/>
          </w:tcPr>
          <w:p>
            <w:pPr>
              <w:keepNext w:val="0"/>
              <w:keepLines w:val="0"/>
              <w:widowControl w:val="0"/>
              <w:spacing w:after="0"/>
              <w:rPr>
                <w:ins w:id="2941" w:author="ZTE" w:date="2025-03-25T16:42:27Z"/>
                <w:rFonts w:ascii="Arial" w:hAnsi="Arial" w:eastAsia="等线" w:cs="Arial"/>
                <w:sz w:val="18"/>
                <w:szCs w:val="18"/>
                <w:lang w:val="en-GB" w:eastAsia="en-US" w:bidi="ar-SA"/>
              </w:rPr>
            </w:pPr>
            <w:ins w:id="2942" w:author="ZTE" w:date="2025-03-25T16:42:27Z">
              <w:r>
                <w:rPr>
                  <w:rFonts w:ascii="Arial" w:hAnsi="Arial" w:eastAsia="等线" w:cs="Arial"/>
                  <w:sz w:val="18"/>
                  <w:szCs w:val="18"/>
                  <w:lang w:val="en-GB" w:eastAsia="en-US" w:bidi="ar-SA"/>
                </w:rPr>
                <w:t>The PDU Set Delay Budget is specified in TS 23.501 [20].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ins w:id="2943" w:author="ZTE" w:date="2025-03-25T16:42:27Z"/>
        </w:trPr>
        <w:tc>
          <w:tcPr>
            <w:tcW w:w="1430" w:type="pct"/>
          </w:tcPr>
          <w:p>
            <w:pPr>
              <w:keepNext w:val="0"/>
              <w:keepLines w:val="0"/>
              <w:widowControl w:val="0"/>
              <w:spacing w:after="0"/>
              <w:rPr>
                <w:ins w:id="2944" w:author="ZTE" w:date="2025-03-25T16:42:27Z"/>
                <w:rFonts w:ascii="Arial" w:hAnsi="Arial" w:eastAsia="等线" w:cs="Times New Roman"/>
                <w:sz w:val="18"/>
                <w:lang w:val="en-GB" w:eastAsia="ja-JP" w:bidi="ar-SA"/>
              </w:rPr>
            </w:pPr>
            <w:ins w:id="2945" w:author="ZTE" w:date="2025-03-25T16:42:27Z">
              <w:r>
                <w:rPr>
                  <w:rFonts w:ascii="Arial" w:hAnsi="Arial" w:eastAsia="等线" w:cs="Times New Roman"/>
                  <w:sz w:val="18"/>
                  <w:lang w:val="en-GB" w:eastAsia="en-US" w:bidi="ar-SA"/>
                </w:rPr>
                <w:t>PDU Set Error Rate</w:t>
              </w:r>
            </w:ins>
          </w:p>
        </w:tc>
        <w:tc>
          <w:tcPr>
            <w:tcW w:w="714" w:type="pct"/>
          </w:tcPr>
          <w:p>
            <w:pPr>
              <w:keepNext w:val="0"/>
              <w:keepLines w:val="0"/>
              <w:widowControl w:val="0"/>
              <w:spacing w:after="0"/>
              <w:rPr>
                <w:ins w:id="2946" w:author="ZTE" w:date="2025-03-25T16:42:27Z"/>
                <w:rFonts w:ascii="Arial" w:hAnsi="Arial" w:eastAsia="等线" w:cs="Times New Roman"/>
                <w:sz w:val="18"/>
                <w:lang w:val="en-GB" w:eastAsia="ja-JP" w:bidi="ar-SA"/>
              </w:rPr>
            </w:pPr>
            <w:ins w:id="2947" w:author="ZTE" w:date="2025-03-25T16:42:27Z">
              <w:r>
                <w:rPr>
                  <w:rFonts w:ascii="Arial" w:hAnsi="Arial" w:eastAsia="等线" w:cs="Times New Roman"/>
                  <w:sz w:val="18"/>
                  <w:lang w:val="en-GB" w:eastAsia="ja-JP" w:bidi="ar-SA"/>
                </w:rPr>
                <w:t>O</w:t>
              </w:r>
            </w:ins>
          </w:p>
        </w:tc>
        <w:tc>
          <w:tcPr>
            <w:tcW w:w="713" w:type="pct"/>
          </w:tcPr>
          <w:p>
            <w:pPr>
              <w:keepNext w:val="0"/>
              <w:keepLines w:val="0"/>
              <w:widowControl w:val="0"/>
              <w:spacing w:after="0"/>
              <w:rPr>
                <w:ins w:id="2948" w:author="ZTE" w:date="2025-03-25T16:42:27Z"/>
                <w:rFonts w:ascii="Arial" w:hAnsi="Arial" w:eastAsia="等线" w:cs="Times New Roman"/>
                <w:sz w:val="18"/>
                <w:lang w:val="en-GB" w:eastAsia="ja-JP" w:bidi="ar-SA"/>
              </w:rPr>
            </w:pPr>
          </w:p>
        </w:tc>
        <w:tc>
          <w:tcPr>
            <w:tcW w:w="999" w:type="pct"/>
          </w:tcPr>
          <w:p>
            <w:pPr>
              <w:keepNext w:val="0"/>
              <w:keepLines w:val="0"/>
              <w:widowControl w:val="0"/>
              <w:tabs>
                <w:tab w:val="right" w:pos="1710"/>
              </w:tabs>
              <w:spacing w:after="0"/>
              <w:rPr>
                <w:ins w:id="2949" w:author="ZTE" w:date="2025-03-25T16:42:27Z"/>
                <w:rFonts w:ascii="Arial" w:hAnsi="Arial" w:eastAsia="Batang" w:cs="Times New Roman"/>
                <w:sz w:val="18"/>
                <w:lang w:val="en-GB" w:eastAsia="en-US" w:bidi="ar-SA"/>
              </w:rPr>
            </w:pPr>
            <w:ins w:id="2950" w:author="ZTE" w:date="2025-03-25T16:42:27Z">
              <w:r>
                <w:rPr>
                  <w:rFonts w:ascii="Arial" w:hAnsi="Arial" w:eastAsia="Batang" w:cs="Times New Roman"/>
                  <w:sz w:val="18"/>
                  <w:lang w:val="en-GB" w:eastAsia="en-US" w:bidi="ar-SA"/>
                </w:rPr>
                <w:t>Packet Error Rate</w:t>
              </w:r>
            </w:ins>
          </w:p>
          <w:p>
            <w:pPr>
              <w:keepNext w:val="0"/>
              <w:keepLines w:val="0"/>
              <w:widowControl w:val="0"/>
              <w:tabs>
                <w:tab w:val="right" w:pos="1710"/>
              </w:tabs>
              <w:spacing w:after="0"/>
              <w:rPr>
                <w:ins w:id="2951" w:author="ZTE" w:date="2025-03-25T16:42:27Z"/>
                <w:rFonts w:ascii="Arial" w:hAnsi="Arial" w:eastAsia="等线" w:cs="Times New Roman"/>
                <w:sz w:val="18"/>
                <w:lang w:val="en-GB" w:eastAsia="ja-JP" w:bidi="ar-SA"/>
              </w:rPr>
            </w:pPr>
            <w:ins w:id="2952" w:author="ZTE" w:date="2025-03-25T16:42:27Z">
              <w:r>
                <w:rPr>
                  <w:rFonts w:ascii="Arial" w:hAnsi="Arial" w:eastAsia="Batang" w:cs="Times New Roman"/>
                  <w:sz w:val="18"/>
                  <w:lang w:val="en-GB" w:eastAsia="en-US" w:bidi="ar-SA"/>
                </w:rPr>
                <w:t>9.3.1.48</w:t>
              </w:r>
            </w:ins>
            <w:ins w:id="2953" w:author="ZTE" w:date="2025-03-25T16:42:27Z">
              <w:r>
                <w:rPr>
                  <w:rFonts w:ascii="Arial" w:hAnsi="Arial" w:eastAsia="Batang" w:cs="Times New Roman"/>
                  <w:sz w:val="18"/>
                  <w:lang w:val="en-GB" w:eastAsia="en-US" w:bidi="ar-SA"/>
                </w:rPr>
                <w:tab/>
              </w:r>
            </w:ins>
          </w:p>
        </w:tc>
        <w:tc>
          <w:tcPr>
            <w:tcW w:w="1142" w:type="pct"/>
          </w:tcPr>
          <w:p>
            <w:pPr>
              <w:keepNext w:val="0"/>
              <w:keepLines w:val="0"/>
              <w:widowControl w:val="0"/>
              <w:spacing w:after="0"/>
              <w:rPr>
                <w:ins w:id="2954" w:author="ZTE" w:date="2025-03-25T16:42:27Z"/>
                <w:rFonts w:ascii="Arial" w:hAnsi="Arial" w:eastAsia="等线" w:cs="Times New Roman"/>
                <w:sz w:val="18"/>
                <w:lang w:val="en-GB" w:eastAsia="ja-JP" w:bidi="ar-SA"/>
              </w:rPr>
            </w:pPr>
            <w:ins w:id="2955" w:author="ZTE" w:date="2025-03-25T16:42:27Z">
              <w:r>
                <w:rPr>
                  <w:rFonts w:ascii="Arial" w:hAnsi="Arial" w:eastAsia="等线" w:cs="Times New Roman"/>
                  <w:sz w:val="18"/>
                  <w:lang w:val="en-GB" w:eastAsia="en-US" w:bidi="ar-SA"/>
                </w:rPr>
                <w:t>The PDU Set Error Rate is specified in</w:t>
              </w:r>
            </w:ins>
            <w:ins w:id="2956" w:author="ZTE" w:date="2025-03-25T16:42:27Z">
              <w:r>
                <w:rPr>
                  <w:rFonts w:ascii="Arial" w:hAnsi="Arial" w:eastAsia="等线" w:cs="Arial"/>
                  <w:sz w:val="18"/>
                  <w:szCs w:val="18"/>
                  <w:lang w:val="en-GB" w:eastAsia="en-US" w:bidi="ar-SA"/>
                </w:rPr>
                <w:t xml:space="preserve"> TS 23.501 [20].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ins w:id="2957" w:author="ZTE" w:date="2025-03-27T16:46:32Z"/>
        </w:trPr>
        <w:tc>
          <w:tcPr>
            <w:tcW w:w="1430" w:type="pct"/>
            <w:vAlign w:val="top"/>
          </w:tcPr>
          <w:p>
            <w:pPr>
              <w:pStyle w:val="23"/>
              <w:rPr>
                <w:ins w:id="2958" w:author="ZTE" w:date="2025-03-27T16:46:32Z"/>
                <w:rFonts w:ascii="Arial" w:hAnsi="Arial" w:eastAsia="Batang" w:cs="Arial"/>
                <w:kern w:val="2"/>
                <w:sz w:val="18"/>
                <w:szCs w:val="22"/>
                <w:lang w:val="en-GB" w:eastAsia="en-US" w:bidi="ar-SA"/>
                <w14:ligatures w14:val="standardContextual"/>
              </w:rPr>
            </w:pPr>
            <w:ins w:id="2959" w:author="ZTE" w:date="2025-03-27T16:46:43Z">
              <w:r>
                <w:rPr>
                  <w:rFonts w:eastAsia="Batang"/>
                  <w:lang w:eastAsia="ja-JP"/>
                </w:rPr>
                <w:t>PDU Set Integrated Handling Information</w:t>
              </w:r>
            </w:ins>
          </w:p>
        </w:tc>
        <w:tc>
          <w:tcPr>
            <w:tcW w:w="714" w:type="pct"/>
            <w:vAlign w:val="top"/>
          </w:tcPr>
          <w:p>
            <w:pPr>
              <w:pStyle w:val="23"/>
              <w:rPr>
                <w:ins w:id="2960" w:author="ZTE" w:date="2025-03-27T16:46:32Z"/>
                <w:rFonts w:ascii="Arial" w:hAnsi="Arial" w:eastAsia="Times New Roman" w:cs="Arial"/>
                <w:kern w:val="2"/>
                <w:sz w:val="18"/>
                <w:szCs w:val="22"/>
                <w:lang w:val="en-GB" w:eastAsia="ja-JP" w:bidi="ar-SA"/>
                <w14:ligatures w14:val="standardContextual"/>
              </w:rPr>
            </w:pPr>
            <w:ins w:id="2961" w:author="ZTE" w:date="2025-03-27T16:46:45Z">
              <w:r>
                <w:rPr/>
                <w:t>O</w:t>
              </w:r>
            </w:ins>
          </w:p>
        </w:tc>
        <w:tc>
          <w:tcPr>
            <w:tcW w:w="713" w:type="pct"/>
            <w:vAlign w:val="top"/>
          </w:tcPr>
          <w:p>
            <w:pPr>
              <w:pStyle w:val="23"/>
              <w:rPr>
                <w:ins w:id="2962" w:author="ZTE" w:date="2025-03-27T16:46:32Z"/>
                <w:rFonts w:ascii="Arial" w:hAnsi="Arial" w:eastAsia="Times New Roman" w:cs="Arial"/>
                <w:i/>
                <w:kern w:val="2"/>
                <w:sz w:val="18"/>
                <w:szCs w:val="22"/>
                <w:lang w:val="en-GB" w:eastAsia="ja-JP" w:bidi="ar-SA"/>
                <w14:ligatures w14:val="standardContextual"/>
              </w:rPr>
            </w:pPr>
          </w:p>
        </w:tc>
        <w:tc>
          <w:tcPr>
            <w:tcW w:w="999" w:type="pct"/>
            <w:vAlign w:val="top"/>
          </w:tcPr>
          <w:p>
            <w:pPr>
              <w:pStyle w:val="23"/>
              <w:rPr>
                <w:ins w:id="2963" w:author="ZTE" w:date="2025-03-27T16:46:32Z"/>
                <w:rFonts w:ascii="Arial" w:hAnsi="Arial" w:eastAsia="Times New Roman" w:cs="Arial"/>
                <w:kern w:val="2"/>
                <w:sz w:val="18"/>
                <w:szCs w:val="22"/>
                <w:lang w:val="en-GB" w:eastAsia="en-US" w:bidi="ar-SA"/>
                <w14:ligatures w14:val="standardContextual"/>
              </w:rPr>
            </w:pPr>
            <w:ins w:id="2964" w:author="ZTE" w:date="2025-03-27T16:46:47Z">
              <w:r>
                <w:rPr>
                  <w:rFonts w:cs="Arial"/>
                  <w:szCs w:val="18"/>
                  <w:lang w:eastAsia="ja-JP"/>
                </w:rPr>
                <w:t>ENUMERATED (true, false, …)</w:t>
              </w:r>
            </w:ins>
          </w:p>
        </w:tc>
        <w:tc>
          <w:tcPr>
            <w:tcW w:w="1142" w:type="pct"/>
            <w:vAlign w:val="top"/>
          </w:tcPr>
          <w:p>
            <w:pPr>
              <w:pStyle w:val="23"/>
              <w:rPr>
                <w:ins w:id="2965" w:author="ZTE" w:date="2025-03-27T16:46:32Z"/>
                <w:rFonts w:ascii="Arial" w:hAnsi="Arial" w:eastAsia="Times New Roman" w:cs="Arial"/>
                <w:kern w:val="2"/>
                <w:sz w:val="18"/>
                <w:szCs w:val="22"/>
                <w:lang w:val="en-GB" w:eastAsia="en-US" w:bidi="ar-SA"/>
                <w14:ligatures w14:val="standardContextual"/>
              </w:rPr>
            </w:pPr>
            <w:ins w:id="2966" w:author="ZTE" w:date="2025-03-27T16:46:49Z">
              <w:r>
                <w:rPr>
                  <w:rFonts w:cs="Arial"/>
                  <w:lang w:eastAsia="ja-JP"/>
                </w:rPr>
                <w:t>PDU Set Integrated Handling Information as specified in TS 23.501 [</w:t>
              </w:r>
            </w:ins>
            <w:ins w:id="2967" w:author="ZTE" w:date="2025-03-27T16:46:50Z">
              <w:r>
                <w:rPr>
                  <w:rFonts w:hint="default" w:cs="Arial"/>
                  <w:lang w:val="en-US" w:eastAsia="ja-JP"/>
                </w:rPr>
                <w:t>2</w:t>
              </w:r>
            </w:ins>
            <w:ins w:id="2968" w:author="ZTE" w:date="2025-03-27T16:46:51Z">
              <w:r>
                <w:rPr>
                  <w:rFonts w:hint="default" w:cs="Arial"/>
                  <w:lang w:val="en-US" w:eastAsia="ja-JP"/>
                </w:rPr>
                <w:t>0</w:t>
              </w:r>
            </w:ins>
            <w:ins w:id="2969" w:author="ZTE" w:date="2025-03-27T16:46:49Z">
              <w:r>
                <w:rPr>
                  <w:rFonts w:cs="Arial"/>
                  <w:lang w:eastAsia="ja-JP"/>
                </w:rPr>
                <w:t>].</w:t>
              </w:r>
            </w:ins>
          </w:p>
        </w:tc>
      </w:tr>
    </w:tbl>
    <w:p>
      <w:pPr>
        <w:pStyle w:val="2"/>
        <w:rPr>
          <w:ins w:id="2970" w:author="ZTE" w:date="2025-03-25T19:31:32Z"/>
        </w:rPr>
      </w:pPr>
    </w:p>
    <w:p>
      <w:pPr>
        <w:pStyle w:val="6"/>
        <w:rPr>
          <w:ins w:id="2971" w:author="ZTE" w:date="2025-03-25T19:32:06Z"/>
          <w:rFonts w:hint="default" w:eastAsia="宋体"/>
          <w:lang w:val="en-US" w:eastAsia="zh-CN"/>
        </w:rPr>
      </w:pPr>
      <w:ins w:id="2972" w:author="ZTE" w:date="2025-03-25T19:32:06Z">
        <w:r>
          <w:rPr/>
          <w:t>9.</w:t>
        </w:r>
      </w:ins>
      <w:ins w:id="2973" w:author="ZTE" w:date="2025-03-25T19:32:07Z">
        <w:r>
          <w:rPr>
            <w:rFonts w:hint="eastAsia" w:eastAsia="宋体"/>
            <w:lang w:val="en-US" w:eastAsia="zh-CN"/>
          </w:rPr>
          <w:t>3</w:t>
        </w:r>
      </w:ins>
      <w:ins w:id="2974" w:author="ZTE" w:date="2025-03-25T19:32:06Z">
        <w:r>
          <w:rPr/>
          <w:t>.</w:t>
        </w:r>
      </w:ins>
      <w:ins w:id="2975" w:author="ZTE" w:date="2025-03-25T19:32:09Z">
        <w:r>
          <w:rPr>
            <w:rFonts w:hint="eastAsia" w:eastAsia="宋体"/>
            <w:lang w:val="en-US" w:eastAsia="zh-CN"/>
          </w:rPr>
          <w:t>1</w:t>
        </w:r>
      </w:ins>
      <w:ins w:id="2976" w:author="ZTE" w:date="2025-03-25T19:32:06Z">
        <w:r>
          <w:rPr/>
          <w:t>.</w:t>
        </w:r>
      </w:ins>
      <w:ins w:id="2977" w:author="ZTE" w:date="2025-03-25T19:32:06Z">
        <w:r>
          <w:rPr>
            <w:rFonts w:hint="eastAsia" w:eastAsia="宋体"/>
            <w:lang w:val="en-US" w:eastAsia="zh-CN"/>
          </w:rPr>
          <w:t>z</w:t>
        </w:r>
      </w:ins>
      <w:ins w:id="2978" w:author="ZTE" w:date="2025-03-25T19:32:06Z">
        <w:r>
          <w:rPr/>
          <w:tab/>
        </w:r>
      </w:ins>
      <w:ins w:id="2979" w:author="ZTE" w:date="2025-03-25T19:32:06Z">
        <w:r>
          <w:rPr>
            <w:rFonts w:hint="eastAsia"/>
            <w:lang w:val="en-US" w:eastAsia="zh-CN"/>
          </w:rPr>
          <w:t xml:space="preserve">Available </w:t>
        </w:r>
      </w:ins>
      <w:ins w:id="2980" w:author="ZTE" w:date="2025-03-25T19:32:06Z">
        <w:r>
          <w:rPr>
            <w:rFonts w:hint="eastAsia" w:eastAsia="宋体"/>
            <w:lang w:val="en-US" w:eastAsia="zh-CN"/>
          </w:rPr>
          <w:t>Data Rate Reporting State</w:t>
        </w:r>
      </w:ins>
    </w:p>
    <w:p>
      <w:pPr>
        <w:spacing w:after="180" w:line="240" w:lineRule="auto"/>
        <w:rPr>
          <w:ins w:id="2981" w:author="ZTE" w:date="2025-03-25T19:32:06Z"/>
          <w:rFonts w:ascii="Times New Roman" w:hAnsi="Times New Roman" w:eastAsia="宋体" w:cs="Times New Roman"/>
          <w:kern w:val="0"/>
          <w:sz w:val="20"/>
          <w:szCs w:val="20"/>
          <w14:ligatures w14:val="none"/>
        </w:rPr>
      </w:pPr>
      <w:ins w:id="2982" w:author="ZTE" w:date="2025-03-25T19:32:06Z">
        <w:r>
          <w:rPr>
            <w:rFonts w:ascii="Times New Roman" w:hAnsi="Times New Roman" w:eastAsia="宋体" w:cs="Times New Roman"/>
            <w:kern w:val="0"/>
            <w:sz w:val="20"/>
            <w:szCs w:val="20"/>
            <w14:ligatures w14:val="none"/>
          </w:rPr>
          <w:t xml:space="preserve">This IE </w:t>
        </w:r>
      </w:ins>
      <w:ins w:id="2983" w:author="ZTE" w:date="2025-03-25T19:32:06Z">
        <w:r>
          <w:rPr>
            <w:rFonts w:hint="eastAsia" w:ascii="Times New Roman" w:hAnsi="Times New Roman" w:eastAsia="宋体" w:cs="Times New Roman"/>
            <w:kern w:val="0"/>
            <w:sz w:val="20"/>
            <w:szCs w:val="20"/>
            <w:lang w:val="en-US" w:eastAsia="zh-CN"/>
            <w14:ligatures w14:val="none"/>
          </w:rPr>
          <w:t>indicates whether to perform available data rate reporting for a QoS flow</w:t>
        </w:r>
      </w:ins>
      <w:ins w:id="2984" w:author="ZTE" w:date="2025-03-25T19:32:06Z">
        <w:r>
          <w:rPr>
            <w:rFonts w:ascii="Times New Roman" w:hAnsi="Times New Roman" w:eastAsia="宋体" w:cs="Times New Roman"/>
            <w:kern w:val="0"/>
            <w:sz w:val="20"/>
            <w:szCs w:val="20"/>
            <w14:ligatures w14:val="none"/>
          </w:rPr>
          <w:t>.</w:t>
        </w:r>
      </w:ins>
    </w:p>
    <w:tbl>
      <w:tblPr>
        <w:tblStyle w:val="13"/>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276"/>
        <w:gridCol w:w="1984"/>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85" w:author="ZTE" w:date="2025-03-27T16:41:27Z"/>
        </w:trPr>
        <w:tc>
          <w:tcPr>
            <w:tcW w:w="2552" w:type="dxa"/>
          </w:tcPr>
          <w:p>
            <w:pPr>
              <w:pStyle w:val="26"/>
              <w:rPr>
                <w:ins w:id="2986" w:author="ZTE" w:date="2025-03-27T16:41:27Z"/>
                <w:rFonts w:cs="Arial"/>
                <w:lang w:eastAsia="ja-JP"/>
              </w:rPr>
            </w:pPr>
            <w:ins w:id="2987" w:author="ZTE" w:date="2025-03-27T16:41:27Z">
              <w:r>
                <w:rPr>
                  <w:rFonts w:cs="Arial"/>
                  <w:lang w:eastAsia="ja-JP"/>
                </w:rPr>
                <w:t>IE/Group Name</w:t>
              </w:r>
            </w:ins>
          </w:p>
        </w:tc>
        <w:tc>
          <w:tcPr>
            <w:tcW w:w="1134" w:type="dxa"/>
          </w:tcPr>
          <w:p>
            <w:pPr>
              <w:pStyle w:val="26"/>
              <w:rPr>
                <w:ins w:id="2988" w:author="ZTE" w:date="2025-03-27T16:41:27Z"/>
                <w:rFonts w:cs="Arial"/>
                <w:lang w:eastAsia="ja-JP"/>
              </w:rPr>
            </w:pPr>
            <w:ins w:id="2989" w:author="ZTE" w:date="2025-03-27T16:41:27Z">
              <w:r>
                <w:rPr>
                  <w:rFonts w:cs="Arial"/>
                  <w:lang w:eastAsia="ja-JP"/>
                </w:rPr>
                <w:t>Presence</w:t>
              </w:r>
            </w:ins>
          </w:p>
        </w:tc>
        <w:tc>
          <w:tcPr>
            <w:tcW w:w="1276" w:type="dxa"/>
          </w:tcPr>
          <w:p>
            <w:pPr>
              <w:pStyle w:val="26"/>
              <w:rPr>
                <w:ins w:id="2990" w:author="ZTE" w:date="2025-03-27T16:41:27Z"/>
                <w:rFonts w:cs="Arial"/>
                <w:lang w:eastAsia="ja-JP"/>
              </w:rPr>
            </w:pPr>
            <w:ins w:id="2991" w:author="ZTE" w:date="2025-03-27T16:41:27Z">
              <w:r>
                <w:rPr>
                  <w:rFonts w:cs="Arial"/>
                  <w:lang w:eastAsia="ja-JP"/>
                </w:rPr>
                <w:t>Range</w:t>
              </w:r>
            </w:ins>
          </w:p>
        </w:tc>
        <w:tc>
          <w:tcPr>
            <w:tcW w:w="1984" w:type="dxa"/>
          </w:tcPr>
          <w:p>
            <w:pPr>
              <w:pStyle w:val="26"/>
              <w:rPr>
                <w:ins w:id="2992" w:author="ZTE" w:date="2025-03-27T16:41:27Z"/>
                <w:rFonts w:cs="Arial"/>
                <w:lang w:eastAsia="ja-JP"/>
              </w:rPr>
            </w:pPr>
            <w:ins w:id="2993" w:author="ZTE" w:date="2025-03-27T16:41:27Z">
              <w:r>
                <w:rPr>
                  <w:rFonts w:cs="Arial"/>
                  <w:lang w:eastAsia="ja-JP"/>
                </w:rPr>
                <w:t>IE type and reference</w:t>
              </w:r>
            </w:ins>
          </w:p>
        </w:tc>
        <w:tc>
          <w:tcPr>
            <w:tcW w:w="2835" w:type="dxa"/>
          </w:tcPr>
          <w:p>
            <w:pPr>
              <w:pStyle w:val="26"/>
              <w:rPr>
                <w:ins w:id="2994" w:author="ZTE" w:date="2025-03-27T16:41:27Z"/>
                <w:rFonts w:cs="Arial"/>
                <w:lang w:eastAsia="ja-JP"/>
              </w:rPr>
            </w:pPr>
            <w:ins w:id="2995" w:author="ZTE" w:date="2025-03-27T16:41:27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96" w:author="ZTE" w:date="2025-03-27T16:41:27Z"/>
        </w:trPr>
        <w:tc>
          <w:tcPr>
            <w:tcW w:w="2552" w:type="dxa"/>
          </w:tcPr>
          <w:p>
            <w:pPr>
              <w:pStyle w:val="23"/>
              <w:rPr>
                <w:ins w:id="2997" w:author="ZTE" w:date="2025-03-27T16:41:27Z"/>
                <w:rFonts w:hint="default" w:eastAsia="宋体"/>
                <w:lang w:val="en-US" w:eastAsia="zh-CN"/>
              </w:rPr>
            </w:pPr>
            <w:ins w:id="2998" w:author="ZTE" w:date="2025-03-27T16:41:27Z">
              <w:r>
                <w:rPr>
                  <w:rFonts w:hint="default" w:eastAsia="宋体"/>
                  <w:lang w:val="en-US" w:eastAsia="zh-CN"/>
                </w:rPr>
                <w:t xml:space="preserve">Uplink </w:t>
              </w:r>
            </w:ins>
            <w:ins w:id="2999" w:author="ZTE" w:date="2025-03-27T16:41:27Z">
              <w:r>
                <w:rPr>
                  <w:rFonts w:hint="eastAsia" w:eastAsia="宋体"/>
                  <w:lang w:val="en-US" w:eastAsia="zh-CN"/>
                </w:rPr>
                <w:t>Available Data Rate Reporting State</w:t>
              </w:r>
            </w:ins>
          </w:p>
        </w:tc>
        <w:tc>
          <w:tcPr>
            <w:tcW w:w="1134" w:type="dxa"/>
          </w:tcPr>
          <w:p>
            <w:pPr>
              <w:pStyle w:val="23"/>
              <w:rPr>
                <w:ins w:id="3000" w:author="ZTE" w:date="2025-03-27T16:41:27Z"/>
                <w:rFonts w:hint="default" w:cs="Arial"/>
                <w:lang w:val="en-US" w:eastAsia="ja-JP"/>
              </w:rPr>
            </w:pPr>
            <w:ins w:id="3001" w:author="ZTE" w:date="2025-03-27T16:41:27Z">
              <w:r>
                <w:rPr>
                  <w:rFonts w:hint="default" w:cs="Arial"/>
                  <w:lang w:val="en-US" w:eastAsia="ja-JP"/>
                </w:rPr>
                <w:t>O</w:t>
              </w:r>
            </w:ins>
          </w:p>
        </w:tc>
        <w:tc>
          <w:tcPr>
            <w:tcW w:w="1276" w:type="dxa"/>
          </w:tcPr>
          <w:p>
            <w:pPr>
              <w:pStyle w:val="23"/>
              <w:rPr>
                <w:ins w:id="3002" w:author="ZTE" w:date="2025-03-27T16:41:27Z"/>
                <w:i/>
                <w:lang w:eastAsia="ja-JP"/>
              </w:rPr>
            </w:pPr>
          </w:p>
        </w:tc>
        <w:tc>
          <w:tcPr>
            <w:tcW w:w="1984" w:type="dxa"/>
          </w:tcPr>
          <w:p>
            <w:pPr>
              <w:pStyle w:val="23"/>
              <w:ind w:left="180" w:hanging="180" w:hangingChars="100"/>
              <w:rPr>
                <w:ins w:id="3003" w:author="ZTE" w:date="2025-03-27T16:41:27Z"/>
                <w:rFonts w:hint="default" w:eastAsia="宋体" w:cs="Arial"/>
                <w:lang w:val="en-US" w:eastAsia="zh-CN"/>
              </w:rPr>
            </w:pPr>
            <w:ins w:id="3004" w:author="ZTE" w:date="2025-03-27T16:41:27Z">
              <w:r>
                <w:rPr>
                  <w:rFonts w:hint="eastAsia" w:eastAsia="宋体" w:cs="Arial"/>
                  <w:szCs w:val="18"/>
                  <w:lang w:val="en-US" w:eastAsia="zh-CN"/>
                </w:rPr>
                <w:t>ENUMERATED(Start,Stop, ...)</w:t>
              </w:r>
            </w:ins>
          </w:p>
        </w:tc>
        <w:tc>
          <w:tcPr>
            <w:tcW w:w="2835" w:type="dxa"/>
          </w:tcPr>
          <w:p>
            <w:pPr>
              <w:pStyle w:val="23"/>
              <w:rPr>
                <w:ins w:id="3005" w:author="ZTE" w:date="2025-03-27T16:41:27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06" w:author="ZTE" w:date="2025-03-27T16:41:27Z"/>
        </w:trPr>
        <w:tc>
          <w:tcPr>
            <w:tcW w:w="2552" w:type="dxa"/>
            <w:vAlign w:val="top"/>
          </w:tcPr>
          <w:p>
            <w:pPr>
              <w:pStyle w:val="23"/>
              <w:rPr>
                <w:ins w:id="3007" w:author="ZTE" w:date="2025-03-27T16:41:27Z"/>
                <w:rFonts w:hint="eastAsia" w:ascii="Arial" w:hAnsi="Arial" w:eastAsia="宋体" w:cs="Arial"/>
                <w:kern w:val="2"/>
                <w:sz w:val="18"/>
                <w:szCs w:val="22"/>
                <w:lang w:val="en-US" w:eastAsia="zh-CN" w:bidi="ar-SA"/>
                <w14:ligatures w14:val="standardContextual"/>
              </w:rPr>
            </w:pPr>
            <w:ins w:id="3008" w:author="ZTE" w:date="2025-03-27T16:41:27Z">
              <w:r>
                <w:rPr>
                  <w:rFonts w:hint="default" w:eastAsia="宋体"/>
                  <w:lang w:val="en-US" w:eastAsia="zh-CN"/>
                </w:rPr>
                <w:t xml:space="preserve">Downlink </w:t>
              </w:r>
            </w:ins>
            <w:ins w:id="3009" w:author="ZTE" w:date="2025-03-27T16:41:27Z">
              <w:r>
                <w:rPr>
                  <w:rFonts w:hint="eastAsia" w:eastAsia="宋体"/>
                  <w:lang w:val="en-US" w:eastAsia="zh-CN"/>
                </w:rPr>
                <w:t>Available Data Rate Reporting State</w:t>
              </w:r>
            </w:ins>
          </w:p>
        </w:tc>
        <w:tc>
          <w:tcPr>
            <w:tcW w:w="1134" w:type="dxa"/>
            <w:vAlign w:val="top"/>
          </w:tcPr>
          <w:p>
            <w:pPr>
              <w:pStyle w:val="23"/>
              <w:rPr>
                <w:ins w:id="3010" w:author="ZTE" w:date="2025-03-27T16:41:27Z"/>
                <w:rFonts w:hint="default" w:ascii="Arial" w:hAnsi="Arial" w:eastAsia="Times New Roman" w:cs="Arial"/>
                <w:kern w:val="2"/>
                <w:sz w:val="18"/>
                <w:szCs w:val="22"/>
                <w:lang w:val="en-US" w:eastAsia="ja-JP" w:bidi="ar-SA"/>
                <w14:ligatures w14:val="standardContextual"/>
              </w:rPr>
            </w:pPr>
            <w:ins w:id="3011" w:author="ZTE" w:date="2025-03-27T16:41:27Z">
              <w:r>
                <w:rPr>
                  <w:rFonts w:hint="default"/>
                  <w:lang w:val="en-US"/>
                </w:rPr>
                <w:t>O</w:t>
              </w:r>
            </w:ins>
          </w:p>
        </w:tc>
        <w:tc>
          <w:tcPr>
            <w:tcW w:w="1276" w:type="dxa"/>
            <w:vAlign w:val="top"/>
          </w:tcPr>
          <w:p>
            <w:pPr>
              <w:pStyle w:val="23"/>
              <w:rPr>
                <w:ins w:id="3012" w:author="ZTE" w:date="2025-03-27T16:41:27Z"/>
                <w:rFonts w:ascii="Arial" w:hAnsi="Arial" w:eastAsia="Times New Roman" w:cs="Arial"/>
                <w:i/>
                <w:kern w:val="2"/>
                <w:sz w:val="18"/>
                <w:szCs w:val="22"/>
                <w:lang w:val="en-GB" w:eastAsia="ja-JP" w:bidi="ar-SA"/>
                <w14:ligatures w14:val="standardContextual"/>
              </w:rPr>
            </w:pPr>
          </w:p>
        </w:tc>
        <w:tc>
          <w:tcPr>
            <w:tcW w:w="1984" w:type="dxa"/>
            <w:vAlign w:val="top"/>
          </w:tcPr>
          <w:p>
            <w:pPr>
              <w:pStyle w:val="23"/>
              <w:ind w:left="180" w:leftChars="0" w:hanging="180" w:hangingChars="100"/>
              <w:rPr>
                <w:ins w:id="3013" w:author="ZTE" w:date="2025-03-27T16:41:27Z"/>
                <w:rFonts w:hint="eastAsia" w:ascii="Arial" w:hAnsi="Arial" w:eastAsia="宋体" w:cs="Arial"/>
                <w:kern w:val="2"/>
                <w:sz w:val="18"/>
                <w:szCs w:val="22"/>
                <w:lang w:val="en-US" w:eastAsia="zh-CN" w:bidi="ar-SA"/>
                <w14:ligatures w14:val="standardContextual"/>
              </w:rPr>
            </w:pPr>
            <w:ins w:id="3014" w:author="ZTE" w:date="2025-03-27T16:41:27Z">
              <w:r>
                <w:rPr>
                  <w:rFonts w:hint="eastAsia" w:eastAsia="宋体" w:cs="Arial"/>
                  <w:szCs w:val="18"/>
                  <w:lang w:val="en-US" w:eastAsia="zh-CN"/>
                </w:rPr>
                <w:t>ENUMERATED(Start,Stop, ...)</w:t>
              </w:r>
            </w:ins>
          </w:p>
        </w:tc>
        <w:tc>
          <w:tcPr>
            <w:tcW w:w="2835" w:type="dxa"/>
            <w:vAlign w:val="top"/>
          </w:tcPr>
          <w:p>
            <w:pPr>
              <w:pStyle w:val="23"/>
              <w:rPr>
                <w:ins w:id="3015" w:author="ZTE" w:date="2025-03-27T16:41:27Z"/>
                <w:rFonts w:ascii="Arial" w:hAnsi="Arial" w:eastAsia="Times New Roman" w:cs="Arial"/>
                <w:kern w:val="2"/>
                <w:sz w:val="18"/>
                <w:szCs w:val="22"/>
                <w:lang w:val="en-GB" w:eastAsia="ja-JP" w:bidi="ar-SA"/>
                <w14:ligatures w14:val="standardContextual"/>
              </w:rPr>
            </w:pPr>
          </w:p>
        </w:tc>
      </w:tr>
    </w:tbl>
    <w:p>
      <w:pPr>
        <w:pStyle w:val="2"/>
        <w:rPr>
          <w:ins w:id="3016" w:author="ZTE" w:date="2025-03-27T09:48:38Z"/>
        </w:rPr>
      </w:pPr>
    </w:p>
    <w:p>
      <w:pPr>
        <w:pStyle w:val="6"/>
        <w:rPr>
          <w:ins w:id="3017" w:author="ZTE" w:date="2025-03-27T09:48:53Z"/>
          <w:rFonts w:hint="default" w:eastAsia="宋体"/>
          <w:lang w:val="en-US" w:eastAsia="zh-CN"/>
        </w:rPr>
      </w:pPr>
      <w:ins w:id="3018" w:author="ZTE" w:date="2025-03-27T09:48:53Z">
        <w:r>
          <w:rPr/>
          <w:t>9.3.1.</w:t>
        </w:r>
      </w:ins>
      <w:ins w:id="3019" w:author="ZTE" w:date="2025-03-27T09:48:53Z">
        <w:r>
          <w:rPr>
            <w:rFonts w:hint="eastAsia" w:eastAsia="宋体"/>
            <w:lang w:val="en-US" w:eastAsia="zh-CN"/>
          </w:rPr>
          <w:t>a</w:t>
        </w:r>
      </w:ins>
      <w:ins w:id="3020" w:author="ZTE" w:date="2025-03-27T09:48:53Z">
        <w:r>
          <w:rPr/>
          <w:tab/>
        </w:r>
      </w:ins>
      <w:ins w:id="3021" w:author="ZTE" w:date="2025-03-27T09:48:53Z">
        <w:r>
          <w:rPr>
            <w:rFonts w:hint="eastAsia"/>
            <w:lang w:val="en-US" w:eastAsia="zh-CN"/>
          </w:rPr>
          <w:t xml:space="preserve">Alternative PDU Set QoS Parameters </w:t>
        </w:r>
      </w:ins>
    </w:p>
    <w:p>
      <w:pPr>
        <w:spacing w:after="180" w:line="240" w:lineRule="auto"/>
        <w:rPr>
          <w:ins w:id="3022" w:author="ZTE" w:date="2025-03-27T09:48:53Z"/>
          <w:rFonts w:ascii="Times New Roman" w:hAnsi="Times New Roman" w:eastAsia="宋体" w:cs="Times New Roman"/>
          <w:kern w:val="0"/>
          <w:sz w:val="20"/>
          <w:szCs w:val="20"/>
          <w14:ligatures w14:val="none"/>
        </w:rPr>
      </w:pPr>
      <w:ins w:id="3023" w:author="ZTE" w:date="2025-03-27T09:48:53Z">
        <w:r>
          <w:rPr>
            <w:rFonts w:ascii="Times New Roman" w:hAnsi="Times New Roman" w:eastAsia="宋体" w:cs="Times New Roman"/>
            <w:kern w:val="0"/>
            <w:sz w:val="20"/>
            <w:szCs w:val="20"/>
            <w14:ligatures w14:val="none"/>
          </w:rPr>
          <w:t xml:space="preserve">This IE </w:t>
        </w:r>
      </w:ins>
      <w:ins w:id="3024" w:author="ZTE" w:date="2025-03-27T09:48:53Z">
        <w:r>
          <w:rPr>
            <w:rFonts w:hint="eastAsia" w:ascii="Times New Roman" w:hAnsi="Times New Roman" w:eastAsia="宋体" w:cs="Times New Roman"/>
            <w:kern w:val="0"/>
            <w:sz w:val="20"/>
            <w:szCs w:val="20"/>
            <w:lang w:val="en-US" w:eastAsia="zh-CN"/>
            <w14:ligatures w14:val="none"/>
          </w:rPr>
          <w:t>indicates a list of alternative PDU Set QoS parameter for a QoS flow</w:t>
        </w:r>
      </w:ins>
      <w:ins w:id="3025" w:author="ZTE" w:date="2025-03-27T09:48:53Z">
        <w:r>
          <w:rPr>
            <w:rFonts w:ascii="Times New Roman" w:hAnsi="Times New Roman" w:eastAsia="宋体" w:cs="Times New Roman"/>
            <w:kern w:val="0"/>
            <w:sz w:val="20"/>
            <w:szCs w:val="20"/>
            <w14:ligatures w14:val="none"/>
          </w:rPr>
          <w:t>.</w:t>
        </w:r>
      </w:ins>
    </w:p>
    <w:tbl>
      <w:tblPr>
        <w:tblStyle w:val="13"/>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
        <w:gridCol w:w="2547"/>
        <w:gridCol w:w="1134"/>
        <w:gridCol w:w="1276"/>
        <w:gridCol w:w="1984"/>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26" w:author="ZTE" w:date="2025-03-27T09:48:53Z"/>
        </w:trPr>
        <w:tc>
          <w:tcPr>
            <w:tcW w:w="2552" w:type="dxa"/>
            <w:gridSpan w:val="2"/>
          </w:tcPr>
          <w:p>
            <w:pPr>
              <w:pStyle w:val="26"/>
              <w:rPr>
                <w:ins w:id="3027" w:author="ZTE" w:date="2025-03-27T09:48:53Z"/>
                <w:rFonts w:cs="Arial"/>
                <w:lang w:eastAsia="ja-JP"/>
              </w:rPr>
            </w:pPr>
            <w:ins w:id="3028" w:author="ZTE" w:date="2025-03-27T09:48:53Z">
              <w:r>
                <w:rPr>
                  <w:rFonts w:cs="Arial"/>
                  <w:lang w:eastAsia="ja-JP"/>
                </w:rPr>
                <w:t>IE/Group Name</w:t>
              </w:r>
            </w:ins>
          </w:p>
        </w:tc>
        <w:tc>
          <w:tcPr>
            <w:tcW w:w="1134" w:type="dxa"/>
          </w:tcPr>
          <w:p>
            <w:pPr>
              <w:pStyle w:val="26"/>
              <w:rPr>
                <w:ins w:id="3029" w:author="ZTE" w:date="2025-03-27T09:48:53Z"/>
                <w:rFonts w:cs="Arial"/>
                <w:lang w:eastAsia="ja-JP"/>
              </w:rPr>
            </w:pPr>
            <w:ins w:id="3030" w:author="ZTE" w:date="2025-03-27T09:48:53Z">
              <w:r>
                <w:rPr>
                  <w:rFonts w:cs="Arial"/>
                  <w:lang w:eastAsia="ja-JP"/>
                </w:rPr>
                <w:t>Presence</w:t>
              </w:r>
            </w:ins>
          </w:p>
        </w:tc>
        <w:tc>
          <w:tcPr>
            <w:tcW w:w="1276" w:type="dxa"/>
          </w:tcPr>
          <w:p>
            <w:pPr>
              <w:pStyle w:val="26"/>
              <w:rPr>
                <w:ins w:id="3031" w:author="ZTE" w:date="2025-03-27T09:48:53Z"/>
                <w:rFonts w:cs="Arial"/>
                <w:lang w:eastAsia="ja-JP"/>
              </w:rPr>
            </w:pPr>
            <w:ins w:id="3032" w:author="ZTE" w:date="2025-03-27T09:48:53Z">
              <w:r>
                <w:rPr>
                  <w:rFonts w:cs="Arial"/>
                  <w:lang w:eastAsia="ja-JP"/>
                </w:rPr>
                <w:t>Range</w:t>
              </w:r>
            </w:ins>
          </w:p>
        </w:tc>
        <w:tc>
          <w:tcPr>
            <w:tcW w:w="1984" w:type="dxa"/>
          </w:tcPr>
          <w:p>
            <w:pPr>
              <w:pStyle w:val="26"/>
              <w:rPr>
                <w:ins w:id="3033" w:author="ZTE" w:date="2025-03-27T09:48:53Z"/>
                <w:rFonts w:cs="Arial"/>
                <w:lang w:eastAsia="ja-JP"/>
              </w:rPr>
            </w:pPr>
            <w:ins w:id="3034" w:author="ZTE" w:date="2025-03-27T09:48:53Z">
              <w:r>
                <w:rPr>
                  <w:rFonts w:cs="Arial"/>
                  <w:lang w:eastAsia="ja-JP"/>
                </w:rPr>
                <w:t>IE type and reference</w:t>
              </w:r>
            </w:ins>
          </w:p>
        </w:tc>
        <w:tc>
          <w:tcPr>
            <w:tcW w:w="2835" w:type="dxa"/>
          </w:tcPr>
          <w:p>
            <w:pPr>
              <w:pStyle w:val="26"/>
              <w:rPr>
                <w:ins w:id="3035" w:author="ZTE" w:date="2025-03-27T09:48:53Z"/>
                <w:rFonts w:cs="Arial"/>
                <w:lang w:eastAsia="ja-JP"/>
              </w:rPr>
            </w:pPr>
            <w:ins w:id="3036" w:author="ZTE" w:date="2025-03-27T09:48:53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jc w:val="center"/>
          <w:ins w:id="3037" w:author="ZTE" w:date="2025-03-27T09:48:53Z"/>
        </w:trPr>
        <w:tc>
          <w:tcPr>
            <w:tcW w:w="2547" w:type="dxa"/>
          </w:tcPr>
          <w:p>
            <w:pPr>
              <w:pStyle w:val="26"/>
              <w:jc w:val="left"/>
              <w:rPr>
                <w:ins w:id="3038" w:author="ZTE" w:date="2025-03-27T09:48:53Z"/>
                <w:rFonts w:hint="default" w:eastAsia="Times New Roman" w:cs="Arial"/>
                <w:b w:val="0"/>
                <w:bCs/>
                <w:szCs w:val="22"/>
                <w:lang w:val="en-US" w:eastAsia="ja-JP"/>
              </w:rPr>
            </w:pPr>
            <w:ins w:id="3039" w:author="ZTE" w:date="2025-03-27T09:48:53Z">
              <w:r>
                <w:rPr>
                  <w:rFonts w:hint="default" w:eastAsia="Times New Roman" w:cs="Arial"/>
                  <w:b w:val="0"/>
                  <w:bCs/>
                  <w:szCs w:val="22"/>
                  <w:lang w:val="en-US" w:eastAsia="ja-JP"/>
                </w:rPr>
                <w:t xml:space="preserve">Alternative PDU Set QoS Parameters </w:t>
              </w:r>
            </w:ins>
            <w:ins w:id="3040" w:author="ZTE" w:date="2025-03-27T09:48:53Z">
              <w:r>
                <w:rPr>
                  <w:rFonts w:hint="default" w:cs="Arial"/>
                  <w:b w:val="0"/>
                  <w:bCs/>
                  <w:szCs w:val="22"/>
                  <w:lang w:val="en-US" w:eastAsia="ja-JP"/>
                </w:rPr>
                <w:t>List</w:t>
              </w:r>
            </w:ins>
          </w:p>
        </w:tc>
        <w:tc>
          <w:tcPr>
            <w:tcW w:w="1134" w:type="dxa"/>
          </w:tcPr>
          <w:p>
            <w:pPr>
              <w:pStyle w:val="26"/>
              <w:rPr>
                <w:ins w:id="3041" w:author="ZTE" w:date="2025-03-27T09:48:53Z"/>
                <w:rFonts w:hint="default" w:eastAsia="Times New Roman"/>
                <w:b w:val="0"/>
                <w:bCs/>
                <w:lang w:val="en-US" w:eastAsia="ja-JP"/>
              </w:rPr>
            </w:pPr>
          </w:p>
        </w:tc>
        <w:tc>
          <w:tcPr>
            <w:tcW w:w="1276" w:type="dxa"/>
          </w:tcPr>
          <w:p>
            <w:pPr>
              <w:pStyle w:val="26"/>
              <w:rPr>
                <w:ins w:id="3042" w:author="ZTE" w:date="2025-03-27T09:48:53Z"/>
                <w:rFonts w:hint="default" w:eastAsia="Times New Roman"/>
                <w:b w:val="0"/>
                <w:bCs/>
                <w:lang w:val="en-US" w:eastAsia="ja-JP"/>
              </w:rPr>
            </w:pPr>
            <w:ins w:id="3043" w:author="ZTE" w:date="2025-03-27T09:48:53Z">
              <w:r>
                <w:rPr>
                  <w:rFonts w:hint="default" w:eastAsia="Times New Roman"/>
                  <w:b w:val="0"/>
                  <w:bCs/>
                  <w:lang w:val="en-US" w:eastAsia="ja-JP"/>
                </w:rPr>
                <w:t>0..1</w:t>
              </w:r>
            </w:ins>
          </w:p>
        </w:tc>
        <w:tc>
          <w:tcPr>
            <w:tcW w:w="1984" w:type="dxa"/>
          </w:tcPr>
          <w:p>
            <w:pPr>
              <w:pStyle w:val="26"/>
              <w:rPr>
                <w:ins w:id="3044" w:author="ZTE" w:date="2025-03-27T09:48:53Z"/>
                <w:rFonts w:hint="default" w:eastAsia="Times New Roman" w:cs="Arial"/>
                <w:b w:val="0"/>
                <w:bCs/>
                <w:szCs w:val="22"/>
                <w:lang w:val="en-US" w:eastAsia="ja-JP"/>
              </w:rPr>
            </w:pPr>
          </w:p>
        </w:tc>
        <w:tc>
          <w:tcPr>
            <w:tcW w:w="2835" w:type="dxa"/>
          </w:tcPr>
          <w:p>
            <w:pPr>
              <w:pStyle w:val="26"/>
              <w:rPr>
                <w:ins w:id="3045" w:author="ZTE" w:date="2025-03-27T09:48:53Z"/>
                <w:rFonts w:hint="default"/>
                <w:b w:val="0"/>
                <w:bCs/>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jc w:val="center"/>
          <w:ins w:id="3046" w:author="ZTE" w:date="2025-03-27T09:48:53Z"/>
        </w:trPr>
        <w:tc>
          <w:tcPr>
            <w:tcW w:w="2547" w:type="dxa"/>
          </w:tcPr>
          <w:p>
            <w:pPr>
              <w:pStyle w:val="26"/>
              <w:ind w:firstLine="90" w:firstLineChars="50"/>
              <w:jc w:val="left"/>
              <w:rPr>
                <w:ins w:id="3047" w:author="ZTE" w:date="2025-03-27T09:48:53Z"/>
                <w:rFonts w:hint="default" w:eastAsia="Times New Roman" w:cs="Arial"/>
                <w:b w:val="0"/>
                <w:bCs/>
                <w:szCs w:val="22"/>
                <w:lang w:val="en-US" w:eastAsia="ja-JP"/>
              </w:rPr>
            </w:pPr>
            <w:ins w:id="3048" w:author="ZTE" w:date="2025-03-27T09:48:53Z">
              <w:r>
                <w:rPr>
                  <w:rFonts w:hint="default" w:eastAsia="Times New Roman" w:cs="Arial"/>
                  <w:b w:val="0"/>
                  <w:bCs/>
                  <w:szCs w:val="22"/>
                  <w:lang w:val="en-US" w:eastAsia="ja-JP"/>
                </w:rPr>
                <w:t>&gt;UL Alternative PDU Set QoS Information List</w:t>
              </w:r>
            </w:ins>
          </w:p>
        </w:tc>
        <w:tc>
          <w:tcPr>
            <w:tcW w:w="1134" w:type="dxa"/>
          </w:tcPr>
          <w:p>
            <w:pPr>
              <w:pStyle w:val="26"/>
              <w:rPr>
                <w:ins w:id="3049" w:author="ZTE" w:date="2025-03-27T09:48:53Z"/>
                <w:rFonts w:hint="default" w:eastAsia="Times New Roman"/>
                <w:b w:val="0"/>
                <w:bCs/>
                <w:lang w:val="en-US" w:eastAsia="ja-JP"/>
              </w:rPr>
            </w:pPr>
          </w:p>
        </w:tc>
        <w:tc>
          <w:tcPr>
            <w:tcW w:w="1276" w:type="dxa"/>
          </w:tcPr>
          <w:p>
            <w:pPr>
              <w:pStyle w:val="26"/>
              <w:rPr>
                <w:ins w:id="3050" w:author="ZTE" w:date="2025-03-27T09:48:53Z"/>
                <w:rFonts w:hint="default" w:eastAsia="Times New Roman"/>
                <w:b w:val="0"/>
                <w:bCs/>
                <w:lang w:val="en-US" w:eastAsia="ja-JP"/>
              </w:rPr>
            </w:pPr>
            <w:ins w:id="3051" w:author="ZTE" w:date="2025-03-27T09:48:53Z">
              <w:r>
                <w:rPr>
                  <w:rFonts w:hint="default" w:eastAsia="Times New Roman" w:cs="Arial"/>
                  <w:b w:val="0"/>
                  <w:bCs/>
                  <w:i w:val="0"/>
                  <w:sz w:val="18"/>
                  <w:lang w:val="en-US" w:eastAsia="ja-JP" w:bidi="ar-SA"/>
                </w:rPr>
                <w:t>0</w:t>
              </w:r>
            </w:ins>
            <w:ins w:id="3052" w:author="ZTE" w:date="2025-03-27T09:48:53Z">
              <w:r>
                <w:rPr>
                  <w:rFonts w:hint="default" w:ascii="Arial" w:hAnsi="Arial" w:eastAsia="Times New Roman" w:cs="Arial"/>
                  <w:b w:val="0"/>
                  <w:bCs/>
                  <w:i w:val="0"/>
                  <w:sz w:val="18"/>
                  <w:lang w:val="en-US" w:eastAsia="ja-JP" w:bidi="ar-SA"/>
                </w:rPr>
                <w:t>..&lt;maxnoof</w:t>
              </w:r>
            </w:ins>
            <w:ins w:id="3053" w:author="ZTE" w:date="2025-03-27T09:48:53Z">
              <w:r>
                <w:rPr>
                  <w:rFonts w:hint="default" w:eastAsia="Times New Roman" w:cs="Arial"/>
                  <w:b w:val="0"/>
                  <w:bCs/>
                  <w:i w:val="0"/>
                  <w:sz w:val="18"/>
                  <w:lang w:val="en-US" w:eastAsia="ja-JP" w:bidi="ar-SA"/>
                </w:rPr>
                <w:t>AltPDUSetQoSInfo</w:t>
              </w:r>
            </w:ins>
            <w:ins w:id="3054" w:author="ZTE" w:date="2025-03-27T09:48:53Z">
              <w:r>
                <w:rPr>
                  <w:rFonts w:hint="default" w:ascii="Arial" w:hAnsi="Arial" w:eastAsia="Times New Roman" w:cs="Arial"/>
                  <w:b w:val="0"/>
                  <w:bCs/>
                  <w:i w:val="0"/>
                  <w:sz w:val="18"/>
                  <w:lang w:val="en-US" w:eastAsia="ja-JP" w:bidi="ar-SA"/>
                </w:rPr>
                <w:t>&gt;</w:t>
              </w:r>
            </w:ins>
          </w:p>
        </w:tc>
        <w:tc>
          <w:tcPr>
            <w:tcW w:w="1984" w:type="dxa"/>
          </w:tcPr>
          <w:p>
            <w:pPr>
              <w:pStyle w:val="26"/>
              <w:rPr>
                <w:ins w:id="3055" w:author="ZTE" w:date="2025-03-27T09:48:53Z"/>
                <w:rFonts w:hint="default" w:eastAsia="Times New Roman" w:cs="Arial"/>
                <w:b w:val="0"/>
                <w:bCs/>
                <w:szCs w:val="22"/>
                <w:lang w:val="en-US" w:eastAsia="ja-JP"/>
              </w:rPr>
            </w:pPr>
          </w:p>
        </w:tc>
        <w:tc>
          <w:tcPr>
            <w:tcW w:w="2835" w:type="dxa"/>
          </w:tcPr>
          <w:p>
            <w:pPr>
              <w:pStyle w:val="26"/>
              <w:rPr>
                <w:ins w:id="3056" w:author="ZTE" w:date="2025-03-27T09:48:53Z"/>
                <w:rFonts w:hint="default"/>
                <w:b w:val="0"/>
                <w:bCs/>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jc w:val="center"/>
          <w:ins w:id="3057" w:author="ZTE" w:date="2025-03-27T09:48:53Z"/>
        </w:trPr>
        <w:tc>
          <w:tcPr>
            <w:tcW w:w="2547" w:type="dxa"/>
          </w:tcPr>
          <w:p>
            <w:pPr>
              <w:pStyle w:val="26"/>
              <w:ind w:firstLine="180" w:firstLineChars="100"/>
              <w:jc w:val="left"/>
              <w:rPr>
                <w:ins w:id="3058" w:author="ZTE" w:date="2025-03-27T09:48:53Z"/>
                <w:rFonts w:hint="default" w:eastAsia="Times New Roman" w:cs="Arial"/>
                <w:b w:val="0"/>
                <w:bCs/>
                <w:szCs w:val="22"/>
                <w:lang w:val="en-US" w:eastAsia="ja-JP"/>
              </w:rPr>
            </w:pPr>
            <w:ins w:id="3059" w:author="ZTE" w:date="2025-03-27T09:48:53Z">
              <w:r>
                <w:rPr>
                  <w:rFonts w:hint="default" w:eastAsia="Times New Roman" w:cs="Arial"/>
                  <w:b w:val="0"/>
                  <w:bCs/>
                  <w:szCs w:val="22"/>
                  <w:lang w:val="en-US" w:eastAsia="ja-JP"/>
                </w:rPr>
                <w:t>&gt;&gt; UL Alternative PDU Set QoS Information Index</w:t>
              </w:r>
            </w:ins>
          </w:p>
        </w:tc>
        <w:tc>
          <w:tcPr>
            <w:tcW w:w="1134" w:type="dxa"/>
          </w:tcPr>
          <w:p>
            <w:pPr>
              <w:pStyle w:val="26"/>
              <w:rPr>
                <w:ins w:id="3060" w:author="ZTE" w:date="2025-03-27T09:48:53Z"/>
                <w:rFonts w:hint="default" w:eastAsia="Times New Roman"/>
                <w:b w:val="0"/>
                <w:bCs/>
                <w:lang w:val="en-US" w:eastAsia="ja-JP"/>
              </w:rPr>
            </w:pPr>
            <w:ins w:id="3061" w:author="ZTE" w:date="2025-03-27T09:48:53Z">
              <w:r>
                <w:rPr>
                  <w:rFonts w:hint="default" w:eastAsia="Times New Roman"/>
                  <w:b w:val="0"/>
                  <w:bCs/>
                  <w:lang w:val="en-US" w:eastAsia="ja-JP"/>
                </w:rPr>
                <w:t>M</w:t>
              </w:r>
            </w:ins>
          </w:p>
        </w:tc>
        <w:tc>
          <w:tcPr>
            <w:tcW w:w="1276" w:type="dxa"/>
          </w:tcPr>
          <w:p>
            <w:pPr>
              <w:pStyle w:val="26"/>
              <w:rPr>
                <w:ins w:id="3062" w:author="ZTE" w:date="2025-03-27T09:48:53Z"/>
                <w:rFonts w:hint="default" w:eastAsia="Times New Roman"/>
                <w:b w:val="0"/>
                <w:bCs/>
                <w:lang w:val="en-US" w:eastAsia="ja-JP"/>
              </w:rPr>
            </w:pPr>
          </w:p>
        </w:tc>
        <w:tc>
          <w:tcPr>
            <w:tcW w:w="1984" w:type="dxa"/>
          </w:tcPr>
          <w:p>
            <w:pPr>
              <w:pStyle w:val="26"/>
              <w:rPr>
                <w:ins w:id="3063" w:author="ZTE" w:date="2025-03-27T09:48:53Z"/>
                <w:rFonts w:hint="default" w:eastAsia="宋体"/>
                <w:b w:val="0"/>
                <w:bCs/>
                <w:lang w:val="en-US" w:eastAsia="zh-CN"/>
              </w:rPr>
            </w:pPr>
            <w:ins w:id="3064" w:author="ZTE" w:date="2025-03-27T09:48:53Z">
              <w:r>
                <w:rPr>
                  <w:rFonts w:hint="default" w:eastAsia="Times New Roman"/>
                  <w:b w:val="0"/>
                  <w:bCs/>
                  <w:lang w:val="en-US" w:eastAsia="ja-JP"/>
                </w:rPr>
                <w:t>Alternative PDU Set QoS Parameters Information Index</w:t>
              </w:r>
            </w:ins>
            <w:ins w:id="3065" w:author="ZTE" w:date="2025-03-27T09:48:53Z">
              <w:r>
                <w:rPr>
                  <w:rFonts w:hint="eastAsia" w:eastAsia="宋体"/>
                  <w:b w:val="0"/>
                  <w:bCs/>
                  <w:lang w:val="en-US" w:eastAsia="zh-CN"/>
                </w:rPr>
                <w:t xml:space="preserve"> 9.3.1.b</w:t>
              </w:r>
            </w:ins>
          </w:p>
        </w:tc>
        <w:tc>
          <w:tcPr>
            <w:tcW w:w="2835" w:type="dxa"/>
          </w:tcPr>
          <w:p>
            <w:pPr>
              <w:pStyle w:val="26"/>
              <w:rPr>
                <w:ins w:id="3066" w:author="ZTE" w:date="2025-03-27T09:48:53Z"/>
                <w:rFonts w:hint="default"/>
                <w:b w:val="0"/>
                <w:bCs/>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jc w:val="center"/>
          <w:ins w:id="3067" w:author="ZTE" w:date="2025-03-27T09:48:53Z"/>
        </w:trPr>
        <w:tc>
          <w:tcPr>
            <w:tcW w:w="2547" w:type="dxa"/>
          </w:tcPr>
          <w:p>
            <w:pPr>
              <w:pStyle w:val="26"/>
              <w:ind w:firstLine="180" w:firstLineChars="100"/>
              <w:jc w:val="left"/>
              <w:rPr>
                <w:ins w:id="3068" w:author="ZTE" w:date="2025-03-27T09:48:53Z"/>
                <w:rFonts w:hint="default" w:eastAsia="Times New Roman" w:cs="Arial"/>
                <w:b w:val="0"/>
                <w:bCs/>
                <w:szCs w:val="22"/>
                <w:lang w:val="en-US" w:eastAsia="ja-JP"/>
              </w:rPr>
            </w:pPr>
            <w:ins w:id="3069" w:author="ZTE" w:date="2025-03-27T09:48:53Z">
              <w:r>
                <w:rPr>
                  <w:rFonts w:hint="default" w:eastAsia="Times New Roman" w:cs="Arial"/>
                  <w:b w:val="0"/>
                  <w:bCs/>
                  <w:szCs w:val="22"/>
                  <w:lang w:val="en-US" w:eastAsia="ja-JP"/>
                </w:rPr>
                <w:t xml:space="preserve">&gt;&gt; UL </w:t>
              </w:r>
            </w:ins>
            <w:ins w:id="3070" w:author="ZTE" w:date="2025-03-27T09:48:53Z">
              <w:r>
                <w:rPr>
                  <w:rFonts w:hint="default" w:eastAsia="Times New Roman"/>
                  <w:b w:val="0"/>
                  <w:bCs/>
                  <w:lang w:val="en-US" w:eastAsia="ja-JP"/>
                </w:rPr>
                <w:t xml:space="preserve">Alternative </w:t>
              </w:r>
            </w:ins>
            <w:ins w:id="3071" w:author="ZTE" w:date="2025-03-27T09:48:53Z">
              <w:r>
                <w:rPr>
                  <w:b w:val="0"/>
                  <w:bCs/>
                  <w:lang w:eastAsia="ja-JP"/>
                </w:rPr>
                <w:t xml:space="preserve">PDU Set QoS </w:t>
              </w:r>
            </w:ins>
            <w:ins w:id="3072" w:author="ZTE" w:date="2025-03-27T09:48:53Z">
              <w:r>
                <w:rPr>
                  <w:rFonts w:hint="default" w:eastAsia="Times New Roman"/>
                  <w:b w:val="0"/>
                  <w:bCs/>
                  <w:lang w:val="en-US" w:eastAsia="ja-JP"/>
                </w:rPr>
                <w:t>Information</w:t>
              </w:r>
            </w:ins>
          </w:p>
        </w:tc>
        <w:tc>
          <w:tcPr>
            <w:tcW w:w="1134" w:type="dxa"/>
          </w:tcPr>
          <w:p>
            <w:pPr>
              <w:pStyle w:val="26"/>
              <w:rPr>
                <w:ins w:id="3073" w:author="ZTE" w:date="2025-03-27T09:48:53Z"/>
                <w:rFonts w:hint="default" w:eastAsia="Times New Roman"/>
                <w:b w:val="0"/>
                <w:bCs/>
                <w:lang w:val="en-US" w:eastAsia="ja-JP"/>
              </w:rPr>
            </w:pPr>
            <w:ins w:id="3074" w:author="ZTE" w:date="2025-03-27T09:48:53Z">
              <w:r>
                <w:rPr>
                  <w:rFonts w:hint="default"/>
                  <w:b w:val="0"/>
                  <w:bCs/>
                  <w:lang w:val="en-US" w:eastAsia="ja-JP"/>
                </w:rPr>
                <w:t>M</w:t>
              </w:r>
            </w:ins>
          </w:p>
        </w:tc>
        <w:tc>
          <w:tcPr>
            <w:tcW w:w="1276" w:type="dxa"/>
          </w:tcPr>
          <w:p>
            <w:pPr>
              <w:pStyle w:val="26"/>
              <w:rPr>
                <w:ins w:id="3075" w:author="ZTE" w:date="2025-03-27T09:48:53Z"/>
                <w:rFonts w:hint="default" w:eastAsia="Times New Roman"/>
                <w:b w:val="0"/>
                <w:bCs/>
                <w:lang w:val="en-US" w:eastAsia="ja-JP"/>
              </w:rPr>
            </w:pPr>
          </w:p>
        </w:tc>
        <w:tc>
          <w:tcPr>
            <w:tcW w:w="1984" w:type="dxa"/>
          </w:tcPr>
          <w:p>
            <w:pPr>
              <w:pStyle w:val="26"/>
              <w:rPr>
                <w:ins w:id="3076" w:author="ZTE" w:date="2025-03-27T09:48:53Z"/>
                <w:b w:val="0"/>
                <w:bCs/>
                <w:lang w:eastAsia="ja-JP"/>
              </w:rPr>
            </w:pPr>
            <w:ins w:id="3077" w:author="ZTE" w:date="2025-03-27T09:48:53Z">
              <w:r>
                <w:rPr>
                  <w:rFonts w:hint="default" w:eastAsia="Times New Roman"/>
                  <w:b w:val="0"/>
                  <w:bCs/>
                  <w:lang w:val="en-US" w:eastAsia="ja-JP"/>
                </w:rPr>
                <w:t xml:space="preserve">Alternative </w:t>
              </w:r>
            </w:ins>
            <w:ins w:id="3078" w:author="ZTE" w:date="2025-03-27T09:48:53Z">
              <w:r>
                <w:rPr>
                  <w:b w:val="0"/>
                  <w:bCs/>
                  <w:lang w:eastAsia="ja-JP"/>
                </w:rPr>
                <w:t>PDU Set QoS Information</w:t>
              </w:r>
            </w:ins>
          </w:p>
          <w:p>
            <w:pPr>
              <w:pStyle w:val="26"/>
              <w:rPr>
                <w:ins w:id="3079" w:author="ZTE" w:date="2025-03-27T09:48:53Z"/>
                <w:rFonts w:hint="default" w:eastAsia="Times New Roman"/>
                <w:b w:val="0"/>
                <w:bCs/>
                <w:lang w:val="en-US" w:eastAsia="ja-JP"/>
              </w:rPr>
            </w:pPr>
            <w:ins w:id="3080" w:author="ZTE" w:date="2025-03-27T09:48:53Z">
              <w:r>
                <w:rPr>
                  <w:b w:val="0"/>
                  <w:bCs/>
                  <w:lang w:eastAsia="ja-JP"/>
                </w:rPr>
                <w:t>9.3.1.</w:t>
              </w:r>
            </w:ins>
            <w:ins w:id="3081" w:author="ZTE" w:date="2025-03-27T09:48:53Z">
              <w:r>
                <w:rPr>
                  <w:rFonts w:hint="default" w:eastAsia="Times New Roman"/>
                  <w:b w:val="0"/>
                  <w:bCs/>
                  <w:lang w:val="en-US" w:eastAsia="ja-JP"/>
                </w:rPr>
                <w:t>y</w:t>
              </w:r>
            </w:ins>
          </w:p>
        </w:tc>
        <w:tc>
          <w:tcPr>
            <w:tcW w:w="2835" w:type="dxa"/>
          </w:tcPr>
          <w:p>
            <w:pPr>
              <w:pStyle w:val="26"/>
              <w:rPr>
                <w:ins w:id="3082" w:author="ZTE" w:date="2025-03-27T09:48:53Z"/>
                <w:rFonts w:hint="default"/>
                <w:b w:val="0"/>
                <w:bCs/>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jc w:val="center"/>
          <w:ins w:id="3083" w:author="ZTE" w:date="2025-03-27T09:48:53Z"/>
        </w:trPr>
        <w:tc>
          <w:tcPr>
            <w:tcW w:w="2547" w:type="dxa"/>
            <w:vAlign w:val="top"/>
          </w:tcPr>
          <w:p>
            <w:pPr>
              <w:pStyle w:val="26"/>
              <w:ind w:firstLine="90" w:firstLineChars="50"/>
              <w:jc w:val="left"/>
              <w:rPr>
                <w:ins w:id="3084" w:author="ZTE" w:date="2025-03-27T09:48:53Z"/>
                <w:rFonts w:hint="default" w:eastAsia="Times New Roman" w:cs="Arial"/>
                <w:b w:val="0"/>
                <w:bCs/>
                <w:szCs w:val="22"/>
                <w:lang w:val="en-US" w:eastAsia="ja-JP"/>
              </w:rPr>
            </w:pPr>
            <w:ins w:id="3085" w:author="ZTE" w:date="2025-03-27T09:48:53Z">
              <w:r>
                <w:rPr>
                  <w:rFonts w:hint="default" w:eastAsia="Times New Roman" w:cs="Arial"/>
                  <w:b w:val="0"/>
                  <w:bCs/>
                  <w:szCs w:val="22"/>
                  <w:lang w:val="en-US" w:eastAsia="ja-JP"/>
                </w:rPr>
                <w:t>&gt;DL Alternative PDU Set QoS Information List</w:t>
              </w:r>
            </w:ins>
          </w:p>
        </w:tc>
        <w:tc>
          <w:tcPr>
            <w:tcW w:w="1134" w:type="dxa"/>
            <w:vAlign w:val="top"/>
          </w:tcPr>
          <w:p>
            <w:pPr>
              <w:pStyle w:val="26"/>
              <w:rPr>
                <w:ins w:id="3086" w:author="ZTE" w:date="2025-03-27T09:48:53Z"/>
                <w:rFonts w:hint="default" w:eastAsia="Times New Roman"/>
                <w:b w:val="0"/>
                <w:bCs/>
                <w:lang w:val="en-US" w:eastAsia="ja-JP"/>
              </w:rPr>
            </w:pPr>
          </w:p>
        </w:tc>
        <w:tc>
          <w:tcPr>
            <w:tcW w:w="1276" w:type="dxa"/>
            <w:vAlign w:val="top"/>
          </w:tcPr>
          <w:p>
            <w:pPr>
              <w:pStyle w:val="26"/>
              <w:rPr>
                <w:ins w:id="3087" w:author="ZTE" w:date="2025-03-27T09:48:53Z"/>
                <w:rFonts w:hint="default" w:eastAsia="Times New Roman"/>
                <w:b w:val="0"/>
                <w:bCs/>
                <w:lang w:val="en-US" w:eastAsia="ja-JP"/>
              </w:rPr>
            </w:pPr>
            <w:ins w:id="3088" w:author="ZTE" w:date="2025-03-27T09:48:53Z">
              <w:r>
                <w:rPr>
                  <w:rFonts w:hint="default" w:eastAsia="Times New Roman" w:cs="Arial"/>
                  <w:b w:val="0"/>
                  <w:bCs/>
                  <w:i w:val="0"/>
                  <w:sz w:val="18"/>
                  <w:lang w:val="en-US" w:eastAsia="ja-JP" w:bidi="ar-SA"/>
                </w:rPr>
                <w:t>0</w:t>
              </w:r>
            </w:ins>
            <w:ins w:id="3089" w:author="ZTE" w:date="2025-03-27T09:48:53Z">
              <w:r>
                <w:rPr>
                  <w:rFonts w:hint="default" w:ascii="Arial" w:hAnsi="Arial" w:eastAsia="Times New Roman" w:cs="Arial"/>
                  <w:b w:val="0"/>
                  <w:bCs/>
                  <w:i w:val="0"/>
                  <w:sz w:val="18"/>
                  <w:lang w:val="en-US" w:eastAsia="ja-JP" w:bidi="ar-SA"/>
                </w:rPr>
                <w:t>..&lt;maxnoof</w:t>
              </w:r>
            </w:ins>
            <w:ins w:id="3090" w:author="ZTE" w:date="2025-03-27T09:48:53Z">
              <w:r>
                <w:rPr>
                  <w:rFonts w:hint="default" w:eastAsia="Times New Roman" w:cs="Arial"/>
                  <w:b w:val="0"/>
                  <w:bCs/>
                  <w:i w:val="0"/>
                  <w:sz w:val="18"/>
                  <w:lang w:val="en-US" w:eastAsia="ja-JP" w:bidi="ar-SA"/>
                </w:rPr>
                <w:t>AltPDUSetQoSInfo</w:t>
              </w:r>
            </w:ins>
            <w:ins w:id="3091" w:author="ZTE" w:date="2025-03-27T09:48:53Z">
              <w:r>
                <w:rPr>
                  <w:rFonts w:hint="default" w:ascii="Arial" w:hAnsi="Arial" w:eastAsia="Times New Roman" w:cs="Arial"/>
                  <w:b w:val="0"/>
                  <w:bCs/>
                  <w:i w:val="0"/>
                  <w:sz w:val="18"/>
                  <w:lang w:val="en-US" w:eastAsia="ja-JP" w:bidi="ar-SA"/>
                </w:rPr>
                <w:t>&gt;</w:t>
              </w:r>
            </w:ins>
          </w:p>
        </w:tc>
        <w:tc>
          <w:tcPr>
            <w:tcW w:w="1984" w:type="dxa"/>
            <w:vAlign w:val="top"/>
          </w:tcPr>
          <w:p>
            <w:pPr>
              <w:pStyle w:val="26"/>
              <w:rPr>
                <w:ins w:id="3092" w:author="ZTE" w:date="2025-03-27T09:48:53Z"/>
                <w:b w:val="0"/>
                <w:bCs/>
                <w:lang w:eastAsia="ja-JP"/>
              </w:rPr>
            </w:pPr>
          </w:p>
        </w:tc>
        <w:tc>
          <w:tcPr>
            <w:tcW w:w="2835" w:type="dxa"/>
            <w:vAlign w:val="top"/>
          </w:tcPr>
          <w:p>
            <w:pPr>
              <w:pStyle w:val="26"/>
              <w:rPr>
                <w:ins w:id="3093" w:author="ZTE" w:date="2025-03-27T09:48:53Z"/>
                <w:rFonts w:hint="default"/>
                <w:b w:val="0"/>
                <w:bCs/>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jc w:val="center"/>
          <w:ins w:id="3094" w:author="ZTE" w:date="2025-03-27T09:48:53Z"/>
        </w:trPr>
        <w:tc>
          <w:tcPr>
            <w:tcW w:w="2547" w:type="dxa"/>
            <w:vAlign w:val="top"/>
          </w:tcPr>
          <w:p>
            <w:pPr>
              <w:pStyle w:val="26"/>
              <w:ind w:firstLine="180" w:firstLineChars="100"/>
              <w:jc w:val="left"/>
              <w:rPr>
                <w:ins w:id="3095" w:author="ZTE" w:date="2025-03-27T09:48:53Z"/>
                <w:rFonts w:hint="default" w:ascii="Arial" w:hAnsi="Arial" w:eastAsia="Times New Roman" w:cs="Arial"/>
                <w:b w:val="0"/>
                <w:bCs/>
                <w:kern w:val="2"/>
                <w:sz w:val="18"/>
                <w:szCs w:val="22"/>
                <w:lang w:val="en-US" w:eastAsia="ja-JP" w:bidi="ar-SA"/>
                <w14:ligatures w14:val="standardContextual"/>
              </w:rPr>
            </w:pPr>
            <w:ins w:id="3096" w:author="ZTE" w:date="2025-03-27T09:48:53Z">
              <w:r>
                <w:rPr>
                  <w:rFonts w:hint="default" w:eastAsia="Times New Roman" w:cs="Arial"/>
                  <w:b w:val="0"/>
                  <w:bCs/>
                  <w:szCs w:val="22"/>
                  <w:lang w:val="en-US" w:eastAsia="ja-JP"/>
                </w:rPr>
                <w:t>&gt;&gt; DL Alternative PDU Set QoS Information Index</w:t>
              </w:r>
            </w:ins>
          </w:p>
        </w:tc>
        <w:tc>
          <w:tcPr>
            <w:tcW w:w="1134" w:type="dxa"/>
            <w:vAlign w:val="top"/>
          </w:tcPr>
          <w:p>
            <w:pPr>
              <w:pStyle w:val="26"/>
              <w:rPr>
                <w:ins w:id="3097" w:author="ZTE" w:date="2025-03-27T09:48:53Z"/>
                <w:rFonts w:hint="default" w:ascii="Arial" w:hAnsi="Arial" w:eastAsia="Times New Roman" w:cs="Arial"/>
                <w:b w:val="0"/>
                <w:bCs/>
                <w:kern w:val="2"/>
                <w:sz w:val="18"/>
                <w:szCs w:val="22"/>
                <w:lang w:val="en-US" w:eastAsia="ja-JP" w:bidi="ar-SA"/>
                <w14:ligatures w14:val="standardContextual"/>
              </w:rPr>
            </w:pPr>
            <w:ins w:id="3098" w:author="ZTE" w:date="2025-03-27T09:48:53Z">
              <w:r>
                <w:rPr>
                  <w:rFonts w:hint="default" w:eastAsia="Times New Roman"/>
                  <w:b w:val="0"/>
                  <w:bCs/>
                  <w:lang w:val="en-US" w:eastAsia="ja-JP"/>
                </w:rPr>
                <w:t>M</w:t>
              </w:r>
            </w:ins>
          </w:p>
        </w:tc>
        <w:tc>
          <w:tcPr>
            <w:tcW w:w="1276" w:type="dxa"/>
            <w:vAlign w:val="top"/>
          </w:tcPr>
          <w:p>
            <w:pPr>
              <w:pStyle w:val="26"/>
              <w:rPr>
                <w:ins w:id="3099" w:author="ZTE" w:date="2025-03-27T09:48:53Z"/>
                <w:rFonts w:hint="default" w:ascii="Arial" w:hAnsi="Arial" w:eastAsia="Times New Roman" w:cs="Arial"/>
                <w:b w:val="0"/>
                <w:bCs/>
                <w:kern w:val="2"/>
                <w:sz w:val="18"/>
                <w:szCs w:val="22"/>
                <w:lang w:val="en-US" w:eastAsia="ja-JP" w:bidi="ar-SA"/>
                <w14:ligatures w14:val="standardContextual"/>
              </w:rPr>
            </w:pPr>
          </w:p>
        </w:tc>
        <w:tc>
          <w:tcPr>
            <w:tcW w:w="1984" w:type="dxa"/>
            <w:vAlign w:val="top"/>
          </w:tcPr>
          <w:p>
            <w:pPr>
              <w:pStyle w:val="26"/>
              <w:rPr>
                <w:ins w:id="3100" w:author="ZTE" w:date="2025-03-27T09:48:53Z"/>
                <w:rFonts w:hint="default" w:ascii="Arial" w:hAnsi="Arial" w:eastAsia="Times New Roman" w:cs="Arial"/>
                <w:b w:val="0"/>
                <w:bCs/>
                <w:kern w:val="2"/>
                <w:sz w:val="18"/>
                <w:szCs w:val="22"/>
                <w:lang w:val="en-US" w:eastAsia="ja-JP" w:bidi="ar-SA"/>
                <w14:ligatures w14:val="standardContextual"/>
              </w:rPr>
            </w:pPr>
            <w:ins w:id="3101" w:author="ZTE" w:date="2025-03-27T09:48:53Z">
              <w:r>
                <w:rPr>
                  <w:rFonts w:hint="default" w:eastAsia="Times New Roman"/>
                  <w:b w:val="0"/>
                  <w:bCs/>
                  <w:lang w:val="en-US" w:eastAsia="ja-JP"/>
                </w:rPr>
                <w:t>Alternative PDU Set QoS Parameters Information Index</w:t>
              </w:r>
            </w:ins>
            <w:ins w:id="3102" w:author="ZTE" w:date="2025-03-27T09:48:53Z">
              <w:r>
                <w:rPr>
                  <w:rFonts w:hint="eastAsia" w:eastAsia="宋体"/>
                  <w:b w:val="0"/>
                  <w:bCs/>
                  <w:lang w:val="en-US" w:eastAsia="zh-CN"/>
                </w:rPr>
                <w:t xml:space="preserve"> 9.3.1.b</w:t>
              </w:r>
            </w:ins>
          </w:p>
        </w:tc>
        <w:tc>
          <w:tcPr>
            <w:tcW w:w="2835" w:type="dxa"/>
            <w:vAlign w:val="top"/>
          </w:tcPr>
          <w:p>
            <w:pPr>
              <w:pStyle w:val="26"/>
              <w:rPr>
                <w:ins w:id="3103" w:author="ZTE" w:date="2025-03-27T09:48:53Z"/>
                <w:rFonts w:hint="default" w:ascii="Arial" w:hAnsi="Arial" w:eastAsia="Times New Roman" w:cs="Arial"/>
                <w:b w:val="0"/>
                <w:bCs/>
                <w:kern w:val="2"/>
                <w:sz w:val="18"/>
                <w:szCs w:val="22"/>
                <w:lang w:val="en-US" w:eastAsia="ja-JP" w:bidi="ar-SA"/>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jc w:val="center"/>
          <w:ins w:id="3104" w:author="ZTE" w:date="2025-03-27T09:48:53Z"/>
        </w:trPr>
        <w:tc>
          <w:tcPr>
            <w:tcW w:w="2547" w:type="dxa"/>
            <w:vAlign w:val="top"/>
          </w:tcPr>
          <w:p>
            <w:pPr>
              <w:pStyle w:val="26"/>
              <w:ind w:firstLine="180" w:firstLineChars="100"/>
              <w:jc w:val="left"/>
              <w:rPr>
                <w:ins w:id="3105" w:author="ZTE" w:date="2025-03-27T09:48:53Z"/>
                <w:rFonts w:hint="default" w:eastAsia="Times New Roman" w:cs="Arial"/>
                <w:b w:val="0"/>
                <w:bCs/>
                <w:szCs w:val="22"/>
                <w:lang w:val="en-US" w:eastAsia="ja-JP"/>
              </w:rPr>
            </w:pPr>
            <w:ins w:id="3106" w:author="ZTE" w:date="2025-03-27T09:48:53Z">
              <w:r>
                <w:rPr>
                  <w:rFonts w:hint="default" w:eastAsia="Times New Roman" w:cs="Arial"/>
                  <w:b w:val="0"/>
                  <w:bCs/>
                  <w:szCs w:val="22"/>
                  <w:lang w:val="en-US" w:eastAsia="ja-JP"/>
                </w:rPr>
                <w:t xml:space="preserve">&gt;&gt; DL </w:t>
              </w:r>
            </w:ins>
            <w:ins w:id="3107" w:author="ZTE" w:date="2025-03-27T09:48:53Z">
              <w:r>
                <w:rPr>
                  <w:rFonts w:hint="default" w:eastAsia="Times New Roman"/>
                  <w:b w:val="0"/>
                  <w:bCs/>
                  <w:lang w:val="en-US" w:eastAsia="ja-JP"/>
                </w:rPr>
                <w:t xml:space="preserve">Alternative </w:t>
              </w:r>
            </w:ins>
            <w:ins w:id="3108" w:author="ZTE" w:date="2025-03-27T09:48:53Z">
              <w:r>
                <w:rPr>
                  <w:b w:val="0"/>
                  <w:bCs/>
                  <w:lang w:eastAsia="ja-JP"/>
                </w:rPr>
                <w:t xml:space="preserve">PDU Set QoS </w:t>
              </w:r>
            </w:ins>
            <w:ins w:id="3109" w:author="ZTE" w:date="2025-03-27T09:48:53Z">
              <w:r>
                <w:rPr>
                  <w:rFonts w:hint="default" w:eastAsia="Times New Roman"/>
                  <w:b w:val="0"/>
                  <w:bCs/>
                  <w:lang w:val="en-US" w:eastAsia="ja-JP"/>
                </w:rPr>
                <w:t>Information</w:t>
              </w:r>
            </w:ins>
          </w:p>
        </w:tc>
        <w:tc>
          <w:tcPr>
            <w:tcW w:w="1134" w:type="dxa"/>
            <w:vAlign w:val="top"/>
          </w:tcPr>
          <w:p>
            <w:pPr>
              <w:pStyle w:val="26"/>
              <w:rPr>
                <w:ins w:id="3110" w:author="ZTE" w:date="2025-03-27T09:48:53Z"/>
                <w:rFonts w:hint="default" w:eastAsia="Times New Roman"/>
                <w:b w:val="0"/>
                <w:bCs/>
                <w:lang w:val="en-US" w:eastAsia="ja-JP"/>
              </w:rPr>
            </w:pPr>
            <w:ins w:id="3111" w:author="ZTE" w:date="2025-03-27T09:48:53Z">
              <w:r>
                <w:rPr>
                  <w:rFonts w:hint="default"/>
                  <w:b w:val="0"/>
                  <w:bCs/>
                  <w:lang w:val="en-US" w:eastAsia="ja-JP"/>
                </w:rPr>
                <w:t>M</w:t>
              </w:r>
            </w:ins>
          </w:p>
        </w:tc>
        <w:tc>
          <w:tcPr>
            <w:tcW w:w="1276" w:type="dxa"/>
            <w:vAlign w:val="top"/>
          </w:tcPr>
          <w:p>
            <w:pPr>
              <w:pStyle w:val="26"/>
              <w:rPr>
                <w:ins w:id="3112" w:author="ZTE" w:date="2025-03-27T09:48:53Z"/>
                <w:rFonts w:hint="default" w:ascii="Arial" w:hAnsi="Arial" w:eastAsia="Times New Roman" w:cs="Arial"/>
                <w:b w:val="0"/>
                <w:bCs/>
                <w:kern w:val="2"/>
                <w:sz w:val="18"/>
                <w:szCs w:val="22"/>
                <w:lang w:val="en-US" w:eastAsia="ja-JP" w:bidi="ar-SA"/>
                <w14:ligatures w14:val="standardContextual"/>
              </w:rPr>
            </w:pPr>
          </w:p>
        </w:tc>
        <w:tc>
          <w:tcPr>
            <w:tcW w:w="1984" w:type="dxa"/>
            <w:vAlign w:val="top"/>
          </w:tcPr>
          <w:p>
            <w:pPr>
              <w:pStyle w:val="26"/>
              <w:rPr>
                <w:ins w:id="3113" w:author="ZTE" w:date="2025-03-27T09:48:53Z"/>
                <w:b w:val="0"/>
                <w:bCs/>
                <w:lang w:eastAsia="ja-JP"/>
              </w:rPr>
            </w:pPr>
            <w:ins w:id="3114" w:author="ZTE" w:date="2025-03-27T09:48:53Z">
              <w:r>
                <w:rPr>
                  <w:rFonts w:hint="default" w:eastAsia="Times New Roman"/>
                  <w:b w:val="0"/>
                  <w:bCs/>
                  <w:lang w:val="en-US" w:eastAsia="ja-JP"/>
                </w:rPr>
                <w:t xml:space="preserve">Alternative </w:t>
              </w:r>
            </w:ins>
            <w:ins w:id="3115" w:author="ZTE" w:date="2025-03-27T09:48:53Z">
              <w:r>
                <w:rPr>
                  <w:b w:val="0"/>
                  <w:bCs/>
                  <w:lang w:eastAsia="ja-JP"/>
                </w:rPr>
                <w:t>PDU Set QoS Information</w:t>
              </w:r>
            </w:ins>
          </w:p>
          <w:p>
            <w:pPr>
              <w:pStyle w:val="26"/>
              <w:rPr>
                <w:ins w:id="3116" w:author="ZTE" w:date="2025-03-27T09:48:53Z"/>
                <w:rFonts w:hint="default" w:eastAsia="Times New Roman"/>
                <w:b w:val="0"/>
                <w:bCs/>
                <w:lang w:val="en-US" w:eastAsia="ja-JP"/>
              </w:rPr>
            </w:pPr>
            <w:ins w:id="3117" w:author="ZTE" w:date="2025-03-27T09:48:53Z">
              <w:r>
                <w:rPr>
                  <w:b w:val="0"/>
                  <w:bCs/>
                  <w:lang w:eastAsia="ja-JP"/>
                </w:rPr>
                <w:t>9.3.1.</w:t>
              </w:r>
            </w:ins>
            <w:ins w:id="3118" w:author="ZTE" w:date="2025-03-27T09:48:53Z">
              <w:r>
                <w:rPr>
                  <w:rFonts w:hint="default" w:eastAsia="Times New Roman"/>
                  <w:b w:val="0"/>
                  <w:bCs/>
                  <w:lang w:val="en-US" w:eastAsia="ja-JP"/>
                </w:rPr>
                <w:t>y</w:t>
              </w:r>
            </w:ins>
          </w:p>
        </w:tc>
        <w:tc>
          <w:tcPr>
            <w:tcW w:w="2835" w:type="dxa"/>
            <w:vAlign w:val="top"/>
          </w:tcPr>
          <w:p>
            <w:pPr>
              <w:pStyle w:val="26"/>
              <w:rPr>
                <w:ins w:id="3119" w:author="ZTE" w:date="2025-03-27T09:48:53Z"/>
                <w:rFonts w:hint="default" w:ascii="Arial" w:hAnsi="Arial" w:eastAsia="Times New Roman" w:cs="Arial"/>
                <w:b w:val="0"/>
                <w:bCs/>
                <w:kern w:val="2"/>
                <w:sz w:val="18"/>
                <w:szCs w:val="22"/>
                <w:lang w:val="en-US" w:eastAsia="ja-JP" w:bidi="ar-SA"/>
                <w14:ligatures w14:val="standardContextual"/>
              </w:rPr>
            </w:pPr>
          </w:p>
        </w:tc>
      </w:tr>
    </w:tbl>
    <w:p>
      <w:pPr>
        <w:pStyle w:val="2"/>
        <w:rPr>
          <w:ins w:id="3120" w:author="ZTE" w:date="2025-03-27T09:48:53Z"/>
          <w:rFonts w:ascii="Courier New" w:hAnsi="Courier New" w:cs="Times New Roman" w:eastAsiaTheme="minorEastAsia"/>
          <w:kern w:val="0"/>
          <w:sz w:val="16"/>
          <w:szCs w:val="20"/>
          <w:lang w:eastAsia="ko-KR"/>
          <w14:ligatures w14:val="none"/>
        </w:rPr>
      </w:pPr>
    </w:p>
    <w:tbl>
      <w:tblPr>
        <w:tblStyle w:val="1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21" w:author="ZTE" w:date="2025-03-27T09:48:53Z"/>
        </w:trPr>
        <w:tc>
          <w:tcPr>
            <w:tcW w:w="3288" w:type="dxa"/>
          </w:tcPr>
          <w:p>
            <w:pPr>
              <w:pStyle w:val="26"/>
              <w:rPr>
                <w:ins w:id="3122" w:author="ZTE" w:date="2025-03-27T09:48:53Z"/>
                <w:lang w:eastAsia="ja-JP"/>
              </w:rPr>
            </w:pPr>
            <w:ins w:id="3123" w:author="ZTE" w:date="2025-03-27T09:48:53Z">
              <w:r>
                <w:rPr>
                  <w:lang w:eastAsia="ja-JP"/>
                </w:rPr>
                <w:t>Range bound</w:t>
              </w:r>
            </w:ins>
          </w:p>
        </w:tc>
        <w:tc>
          <w:tcPr>
            <w:tcW w:w="6519" w:type="dxa"/>
          </w:tcPr>
          <w:p>
            <w:pPr>
              <w:pStyle w:val="26"/>
              <w:rPr>
                <w:ins w:id="3124" w:author="ZTE" w:date="2025-03-27T09:48:53Z"/>
                <w:lang w:eastAsia="ja-JP"/>
              </w:rPr>
            </w:pPr>
            <w:ins w:id="3125" w:author="ZTE" w:date="2025-03-27T09:48:53Z">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26" w:author="ZTE" w:date="2025-03-27T09:48:53Z"/>
        </w:trPr>
        <w:tc>
          <w:tcPr>
            <w:tcW w:w="3288" w:type="dxa"/>
          </w:tcPr>
          <w:p>
            <w:pPr>
              <w:pStyle w:val="23"/>
              <w:rPr>
                <w:ins w:id="3127" w:author="ZTE" w:date="2025-03-27T09:48:53Z"/>
                <w:lang w:eastAsia="ja-JP"/>
              </w:rPr>
            </w:pPr>
            <w:ins w:id="3128" w:author="ZTE" w:date="2025-03-27T09:48:53Z">
              <w:r>
                <w:rPr>
                  <w:rFonts w:hint="eastAsia" w:ascii="Arial" w:hAnsi="Arial" w:eastAsia="宋体" w:cs="Times New Roman"/>
                  <w:i w:val="0"/>
                  <w:iCs/>
                  <w:sz w:val="18"/>
                  <w:lang w:val="en-US" w:eastAsia="zh-CN" w:bidi="ar-SA"/>
                </w:rPr>
                <w:t>maxnoof</w:t>
              </w:r>
            </w:ins>
            <w:ins w:id="3129" w:author="ZTE" w:date="2025-03-27T09:48:53Z">
              <w:r>
                <w:rPr>
                  <w:rFonts w:hint="eastAsia" w:eastAsia="宋体" w:cs="Times New Roman"/>
                  <w:i w:val="0"/>
                  <w:iCs/>
                  <w:sz w:val="18"/>
                  <w:lang w:val="en-US" w:eastAsia="zh-CN" w:bidi="ar-SA"/>
                </w:rPr>
                <w:t>AltPDUSetQoSInfo</w:t>
              </w:r>
            </w:ins>
          </w:p>
        </w:tc>
        <w:tc>
          <w:tcPr>
            <w:tcW w:w="6519" w:type="dxa"/>
          </w:tcPr>
          <w:p>
            <w:pPr>
              <w:pStyle w:val="23"/>
              <w:rPr>
                <w:ins w:id="3130" w:author="ZTE" w:date="2025-03-27T09:48:53Z"/>
                <w:lang w:eastAsia="ja-JP"/>
              </w:rPr>
            </w:pPr>
            <w:ins w:id="3131" w:author="ZTE" w:date="2025-03-27T09:48:53Z">
              <w:r>
                <w:rPr>
                  <w:lang w:eastAsia="ja-JP"/>
                </w:rPr>
                <w:t xml:space="preserve">Maximum no. of alternative sets of </w:t>
              </w:r>
            </w:ins>
            <w:ins w:id="3132" w:author="ZTE" w:date="2025-03-27T09:48:53Z">
              <w:r>
                <w:rPr>
                  <w:rFonts w:hint="eastAsia" w:eastAsia="宋体"/>
                  <w:lang w:val="en-US" w:eastAsia="zh-CN"/>
                </w:rPr>
                <w:t>PDU Set QoS Information</w:t>
              </w:r>
            </w:ins>
            <w:ins w:id="3133" w:author="ZTE" w:date="2025-03-27T09:48:53Z">
              <w:r>
                <w:rPr>
                  <w:lang w:eastAsia="ja-JP"/>
                </w:rPr>
                <w:t xml:space="preserve"> allowed. Value is </w:t>
              </w:r>
            </w:ins>
            <w:ins w:id="3134" w:author="ZTE" w:date="2025-03-27T09:48:53Z">
              <w:r>
                <w:rPr>
                  <w:rFonts w:hint="eastAsia" w:eastAsia="宋体"/>
                  <w:highlight w:val="yellow"/>
                  <w:lang w:val="en-US" w:eastAsia="zh-CN"/>
                </w:rPr>
                <w:t>FFS</w:t>
              </w:r>
            </w:ins>
            <w:ins w:id="3135" w:author="ZTE" w:date="2025-03-27T09:48:53Z">
              <w:r>
                <w:rPr>
                  <w:lang w:eastAsia="ja-JP"/>
                </w:rPr>
                <w:t xml:space="preserve">. </w:t>
              </w:r>
            </w:ins>
          </w:p>
        </w:tc>
      </w:tr>
    </w:tbl>
    <w:p>
      <w:pPr>
        <w:pStyle w:val="2"/>
        <w:rPr>
          <w:ins w:id="3136" w:author="ZTE" w:date="2025-03-27T09:48:53Z"/>
          <w:rFonts w:ascii="Courier New" w:hAnsi="Courier New" w:cs="Times New Roman" w:eastAsiaTheme="minorEastAsia"/>
          <w:kern w:val="0"/>
          <w:sz w:val="16"/>
          <w:szCs w:val="20"/>
          <w:lang w:eastAsia="ko-KR"/>
          <w14:ligatures w14:val="none"/>
        </w:rPr>
      </w:pPr>
    </w:p>
    <w:p>
      <w:pPr>
        <w:pStyle w:val="6"/>
        <w:rPr>
          <w:ins w:id="3137" w:author="ZTE" w:date="2025-03-27T09:48:53Z"/>
          <w:rFonts w:hint="default" w:eastAsia="宋体"/>
          <w:lang w:val="en-US" w:eastAsia="zh-CN"/>
        </w:rPr>
      </w:pPr>
      <w:ins w:id="3138" w:author="ZTE" w:date="2025-03-27T09:48:53Z">
        <w:r>
          <w:rPr/>
          <w:t>9.3.1.</w:t>
        </w:r>
      </w:ins>
      <w:ins w:id="3139" w:author="ZTE" w:date="2025-03-27T09:48:53Z">
        <w:r>
          <w:rPr>
            <w:rFonts w:hint="default"/>
            <w:lang w:val="en-US"/>
          </w:rPr>
          <w:t>b</w:t>
        </w:r>
      </w:ins>
      <w:ins w:id="3140" w:author="ZTE" w:date="2025-03-27T09:48:53Z">
        <w:r>
          <w:rPr/>
          <w:tab/>
        </w:r>
      </w:ins>
      <w:ins w:id="3141" w:author="ZTE" w:date="2025-03-27T09:48:53Z">
        <w:r>
          <w:rPr>
            <w:rFonts w:hint="default"/>
            <w:lang w:val="en-US" w:eastAsia="zh-CN"/>
          </w:rPr>
          <w:t>Alternative PDU Set QoS Parameters Information Index</w:t>
        </w:r>
      </w:ins>
    </w:p>
    <w:p>
      <w:pPr>
        <w:spacing w:after="180" w:line="240" w:lineRule="auto"/>
        <w:rPr>
          <w:ins w:id="3142" w:author="ZTE" w:date="2025-03-27T09:48:53Z"/>
          <w:rFonts w:ascii="Times New Roman" w:hAnsi="Times New Roman" w:eastAsia="宋体" w:cs="Times New Roman"/>
          <w:kern w:val="0"/>
          <w:sz w:val="20"/>
          <w:szCs w:val="20"/>
          <w14:ligatures w14:val="none"/>
        </w:rPr>
      </w:pPr>
      <w:ins w:id="3143" w:author="ZTE" w:date="2025-03-27T09:48:53Z">
        <w:r>
          <w:rPr>
            <w:rFonts w:ascii="Times New Roman" w:hAnsi="Times New Roman" w:eastAsia="宋体" w:cs="Times New Roman"/>
            <w:kern w:val="0"/>
            <w:sz w:val="20"/>
            <w:szCs w:val="20"/>
            <w14:ligatures w14:val="none"/>
          </w:rPr>
          <w:t xml:space="preserve">This IE </w:t>
        </w:r>
      </w:ins>
      <w:ins w:id="3144" w:author="ZTE" w:date="2025-03-27T09:48:53Z">
        <w:r>
          <w:rPr>
            <w:rFonts w:hint="eastAsia" w:ascii="Times New Roman" w:hAnsi="Times New Roman" w:eastAsia="宋体" w:cs="Times New Roman"/>
            <w:kern w:val="0"/>
            <w:sz w:val="20"/>
            <w:szCs w:val="20"/>
            <w:lang w:val="en-US" w:eastAsia="zh-CN"/>
            <w14:ligatures w14:val="none"/>
          </w:rPr>
          <w:t xml:space="preserve">indicates </w:t>
        </w:r>
      </w:ins>
      <w:ins w:id="3145" w:author="ZTE" w:date="2025-03-27T09:48:53Z">
        <w:r>
          <w:rPr>
            <w:rFonts w:hint="default" w:ascii="Times New Roman" w:hAnsi="Times New Roman" w:eastAsia="宋体" w:cs="Times New Roman"/>
            <w:kern w:val="0"/>
            <w:sz w:val="20"/>
            <w:szCs w:val="20"/>
            <w:lang w:val="en-US" w:eastAsia="zh-CN"/>
            <w14:ligatures w14:val="none"/>
          </w:rPr>
          <w:t>the PDU Set QoS parameters information which can currently be fulfilled.</w:t>
        </w:r>
      </w:ins>
      <w:ins w:id="3146" w:author="ZTE" w:date="2025-03-27T09:48:53Z">
        <w:r>
          <w:rPr>
            <w:rFonts w:ascii="Times New Roman" w:hAnsi="Times New Roman" w:eastAsia="宋体" w:cs="Times New Roman"/>
            <w:kern w:val="0"/>
            <w:sz w:val="20"/>
            <w:szCs w:val="20"/>
            <w14:ligatures w14:val="none"/>
          </w:rPr>
          <w:t>.</w:t>
        </w:r>
      </w:ins>
    </w:p>
    <w:tbl>
      <w:tblPr>
        <w:tblStyle w:val="13"/>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276"/>
        <w:gridCol w:w="1984"/>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47" w:author="ZTE" w:date="2025-03-27T09:48:53Z"/>
        </w:trPr>
        <w:tc>
          <w:tcPr>
            <w:tcW w:w="2552" w:type="dxa"/>
          </w:tcPr>
          <w:p>
            <w:pPr>
              <w:pStyle w:val="26"/>
              <w:rPr>
                <w:ins w:id="3148" w:author="ZTE" w:date="2025-03-27T09:48:53Z"/>
                <w:rFonts w:cs="Arial"/>
                <w:lang w:eastAsia="ja-JP"/>
              </w:rPr>
            </w:pPr>
            <w:ins w:id="3149" w:author="ZTE" w:date="2025-03-27T09:48:53Z">
              <w:r>
                <w:rPr>
                  <w:rFonts w:cs="Arial"/>
                  <w:lang w:eastAsia="ja-JP"/>
                </w:rPr>
                <w:t>IE/Group Name</w:t>
              </w:r>
            </w:ins>
          </w:p>
        </w:tc>
        <w:tc>
          <w:tcPr>
            <w:tcW w:w="1134" w:type="dxa"/>
          </w:tcPr>
          <w:p>
            <w:pPr>
              <w:pStyle w:val="26"/>
              <w:rPr>
                <w:ins w:id="3150" w:author="ZTE" w:date="2025-03-27T09:48:53Z"/>
                <w:rFonts w:cs="Arial"/>
                <w:lang w:eastAsia="ja-JP"/>
              </w:rPr>
            </w:pPr>
            <w:ins w:id="3151" w:author="ZTE" w:date="2025-03-27T09:48:53Z">
              <w:r>
                <w:rPr>
                  <w:rFonts w:cs="Arial"/>
                  <w:lang w:eastAsia="ja-JP"/>
                </w:rPr>
                <w:t>Presence</w:t>
              </w:r>
            </w:ins>
          </w:p>
        </w:tc>
        <w:tc>
          <w:tcPr>
            <w:tcW w:w="1276" w:type="dxa"/>
          </w:tcPr>
          <w:p>
            <w:pPr>
              <w:pStyle w:val="26"/>
              <w:rPr>
                <w:ins w:id="3152" w:author="ZTE" w:date="2025-03-27T09:48:53Z"/>
                <w:rFonts w:cs="Arial"/>
                <w:lang w:eastAsia="ja-JP"/>
              </w:rPr>
            </w:pPr>
            <w:ins w:id="3153" w:author="ZTE" w:date="2025-03-27T09:48:53Z">
              <w:r>
                <w:rPr>
                  <w:rFonts w:cs="Arial"/>
                  <w:lang w:eastAsia="ja-JP"/>
                </w:rPr>
                <w:t>Range</w:t>
              </w:r>
            </w:ins>
          </w:p>
        </w:tc>
        <w:tc>
          <w:tcPr>
            <w:tcW w:w="1984" w:type="dxa"/>
          </w:tcPr>
          <w:p>
            <w:pPr>
              <w:pStyle w:val="26"/>
              <w:rPr>
                <w:ins w:id="3154" w:author="ZTE" w:date="2025-03-27T09:48:53Z"/>
                <w:rFonts w:cs="Arial"/>
                <w:lang w:eastAsia="ja-JP"/>
              </w:rPr>
            </w:pPr>
            <w:ins w:id="3155" w:author="ZTE" w:date="2025-03-27T09:48:53Z">
              <w:r>
                <w:rPr>
                  <w:rFonts w:cs="Arial"/>
                  <w:lang w:eastAsia="ja-JP"/>
                </w:rPr>
                <w:t>IE type and reference</w:t>
              </w:r>
            </w:ins>
          </w:p>
        </w:tc>
        <w:tc>
          <w:tcPr>
            <w:tcW w:w="2835" w:type="dxa"/>
          </w:tcPr>
          <w:p>
            <w:pPr>
              <w:pStyle w:val="26"/>
              <w:rPr>
                <w:ins w:id="3156" w:author="ZTE" w:date="2025-03-27T09:48:53Z"/>
                <w:rFonts w:cs="Arial"/>
                <w:lang w:eastAsia="ja-JP"/>
              </w:rPr>
            </w:pPr>
            <w:ins w:id="3157" w:author="ZTE" w:date="2025-03-27T09:48:53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58" w:author="ZTE" w:date="2025-03-27T09:48:53Z"/>
        </w:trPr>
        <w:tc>
          <w:tcPr>
            <w:tcW w:w="2552" w:type="dxa"/>
          </w:tcPr>
          <w:p>
            <w:pPr>
              <w:pStyle w:val="23"/>
              <w:rPr>
                <w:ins w:id="3159" w:author="ZTE" w:date="2025-03-27T09:48:53Z"/>
                <w:rFonts w:hint="default" w:eastAsia="宋体"/>
                <w:lang w:val="en-US" w:eastAsia="zh-CN"/>
              </w:rPr>
            </w:pPr>
            <w:ins w:id="3160" w:author="ZTE" w:date="2025-03-27T09:48:53Z">
              <w:r>
                <w:rPr>
                  <w:rFonts w:hint="default"/>
                  <w:lang w:val="en-US" w:eastAsia="zh-CN"/>
                </w:rPr>
                <w:t>Alternative PDU Set QoS Parameters Information Index</w:t>
              </w:r>
            </w:ins>
          </w:p>
        </w:tc>
        <w:tc>
          <w:tcPr>
            <w:tcW w:w="1134" w:type="dxa"/>
          </w:tcPr>
          <w:p>
            <w:pPr>
              <w:pStyle w:val="23"/>
              <w:rPr>
                <w:ins w:id="3161" w:author="ZTE" w:date="2025-03-27T09:48:53Z"/>
                <w:rFonts w:cs="Arial"/>
                <w:lang w:eastAsia="ja-JP"/>
              </w:rPr>
            </w:pPr>
            <w:ins w:id="3162" w:author="ZTE" w:date="2025-03-27T09:48:53Z">
              <w:r>
                <w:rPr>
                  <w:rFonts w:hint="default"/>
                  <w:lang w:val="en-US"/>
                </w:rPr>
                <w:t>M</w:t>
              </w:r>
            </w:ins>
          </w:p>
        </w:tc>
        <w:tc>
          <w:tcPr>
            <w:tcW w:w="1276" w:type="dxa"/>
          </w:tcPr>
          <w:p>
            <w:pPr>
              <w:pStyle w:val="23"/>
              <w:rPr>
                <w:ins w:id="3163" w:author="ZTE" w:date="2025-03-27T09:48:53Z"/>
                <w:i/>
                <w:lang w:eastAsia="ja-JP"/>
              </w:rPr>
            </w:pPr>
          </w:p>
        </w:tc>
        <w:tc>
          <w:tcPr>
            <w:tcW w:w="1984" w:type="dxa"/>
          </w:tcPr>
          <w:p>
            <w:pPr>
              <w:pStyle w:val="23"/>
              <w:ind w:left="180" w:hanging="180" w:hangingChars="100"/>
              <w:rPr>
                <w:ins w:id="3164" w:author="ZTE" w:date="2025-03-27T09:48:53Z"/>
                <w:rFonts w:hint="default" w:eastAsia="宋体" w:cs="Arial"/>
                <w:lang w:val="en-US" w:eastAsia="zh-CN"/>
              </w:rPr>
            </w:pPr>
            <w:ins w:id="3165" w:author="ZTE" w:date="2025-03-27T09:48:53Z">
              <w:r>
                <w:rPr>
                  <w:rFonts w:hint="default" w:eastAsia="宋体" w:cs="Arial"/>
                  <w:lang w:val="en-US" w:eastAsia="zh-CN"/>
                </w:rPr>
                <w:t>INTEGER(1..8, ...)</w:t>
              </w:r>
            </w:ins>
          </w:p>
        </w:tc>
        <w:tc>
          <w:tcPr>
            <w:tcW w:w="2835" w:type="dxa"/>
          </w:tcPr>
          <w:p>
            <w:pPr>
              <w:pStyle w:val="23"/>
              <w:rPr>
                <w:ins w:id="3166" w:author="ZTE" w:date="2025-03-27T09:48:53Z"/>
                <w:rFonts w:cs="Arial"/>
                <w:lang w:eastAsia="ja-JP"/>
              </w:rPr>
            </w:pPr>
            <w:ins w:id="3167" w:author="ZTE" w:date="2025-03-27T09:48:53Z">
              <w:r>
                <w:rPr>
                  <w:lang w:eastAsia="ja-JP"/>
                </w:rPr>
                <w:t xml:space="preserve">Indicates the index of the item within the </w:t>
              </w:r>
            </w:ins>
            <w:ins w:id="3168" w:author="ZTE" w:date="2025-03-27T09:48:53Z">
              <w:r>
                <w:rPr>
                  <w:rFonts w:hint="eastAsia"/>
                  <w:i/>
                  <w:iCs/>
                  <w:lang w:val="en-US" w:eastAsia="zh-CN"/>
                </w:rPr>
                <w:t>Alternative PDU Set QoS Parameters</w:t>
              </w:r>
            </w:ins>
            <w:ins w:id="3169" w:author="ZTE" w:date="2025-03-27T09:48:53Z">
              <w:r>
                <w:rPr>
                  <w:i/>
                  <w:iCs/>
                  <w:lang w:eastAsia="ja-JP"/>
                </w:rPr>
                <w:t xml:space="preserve"> </w:t>
              </w:r>
            </w:ins>
            <w:ins w:id="3170" w:author="ZTE" w:date="2025-03-27T09:48:53Z">
              <w:r>
                <w:rPr>
                  <w:lang w:eastAsia="ja-JP"/>
                </w:rPr>
                <w:t xml:space="preserve">IE corresponding to the currently fulfilled alternative </w:t>
              </w:r>
            </w:ins>
            <w:ins w:id="3171" w:author="ZTE" w:date="2025-03-27T09:48:53Z">
              <w:r>
                <w:rPr>
                  <w:rFonts w:hint="default"/>
                  <w:lang w:val="en-US" w:eastAsia="ja-JP"/>
                </w:rPr>
                <w:t xml:space="preserve">PDU Set </w:t>
              </w:r>
            </w:ins>
            <w:ins w:id="3172" w:author="ZTE" w:date="2025-03-27T09:48:53Z">
              <w:r>
                <w:rPr>
                  <w:lang w:eastAsia="ja-JP"/>
                </w:rPr>
                <w:t xml:space="preserve">QoS parameters </w:t>
              </w:r>
            </w:ins>
            <w:ins w:id="3173" w:author="ZTE" w:date="2025-03-27T09:48:53Z">
              <w:r>
                <w:rPr>
                  <w:rFonts w:hint="default"/>
                  <w:lang w:val="en-US" w:eastAsia="ja-JP"/>
                </w:rPr>
                <w:t>information</w:t>
              </w:r>
            </w:ins>
            <w:ins w:id="3174" w:author="ZTE" w:date="2025-03-27T09:48:53Z">
              <w:r>
                <w:rPr>
                  <w:lang w:eastAsia="ja-JP"/>
                </w:rPr>
                <w:t>.</w:t>
              </w:r>
            </w:ins>
          </w:p>
        </w:tc>
      </w:tr>
    </w:tbl>
    <w:p>
      <w:pPr>
        <w:pStyle w:val="2"/>
        <w:rPr>
          <w:ins w:id="3175" w:author="ZTE" w:date="2025-03-27T09:48:53Z"/>
        </w:rPr>
      </w:pPr>
    </w:p>
    <w:p>
      <w:pPr>
        <w:pStyle w:val="2"/>
      </w:pPr>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End of change</w:t>
      </w:r>
    </w:p>
    <w:p>
      <w:pPr>
        <w:pStyle w:val="2"/>
        <w:sectPr>
          <w:pgSz w:w="11906" w:h="16838"/>
          <w:pgMar w:top="1440" w:right="1440" w:bottom="1440" w:left="1440" w:header="708" w:footer="708" w:gutter="0"/>
          <w:cols w:space="708" w:num="1"/>
          <w:docGrid w:linePitch="360" w:charSpace="0"/>
        </w:sectPr>
      </w:pPr>
    </w:p>
    <w:p>
      <w:pPr>
        <w:pStyle w:val="3"/>
        <w:rPr>
          <w:rFonts w:hint="default" w:eastAsia="宋体"/>
          <w:lang w:val="en-US" w:eastAsia="zh-CN"/>
        </w:rPr>
      </w:pPr>
      <w:r>
        <w:t xml:space="preserve">Annex </w:t>
      </w:r>
      <w:r>
        <w:rPr>
          <w:rFonts w:hint="eastAsia"/>
        </w:rPr>
        <w:t>——</w:t>
      </w:r>
      <w:r>
        <w:t xml:space="preserve">TP </w:t>
      </w:r>
      <w:r>
        <w:rPr>
          <w:rFonts w:hint="eastAsia" w:eastAsia="宋体"/>
          <w:lang w:val="en-US" w:eastAsia="zh-CN"/>
        </w:rPr>
        <w:t xml:space="preserve">to </w:t>
      </w:r>
      <w:r>
        <w:t>BL CR for TS 3</w:t>
      </w:r>
      <w:r>
        <w:rPr>
          <w:rFonts w:hint="eastAsia" w:eastAsia="宋体"/>
          <w:lang w:val="en-US" w:eastAsia="zh-CN"/>
        </w:rPr>
        <w:t>8.415</w:t>
      </w:r>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Start of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240" w:name="_Toc64446354"/>
      <w:bookmarkStart w:id="1241" w:name="_Toc45882565"/>
      <w:bookmarkStart w:id="1242" w:name="_Toc51762874"/>
      <w:bookmarkStart w:id="1243" w:name="_Toc88652273"/>
      <w:bookmarkStart w:id="1244" w:name="_Toc192841812"/>
      <w:bookmarkStart w:id="1245" w:name="_Toc36555196"/>
      <w:bookmarkStart w:id="1246" w:name="_Toc534727721"/>
      <w:r>
        <w:rPr>
          <w:rFonts w:ascii="Arial" w:hAnsi="Arial" w:eastAsia="Times New Roman" w:cs="Times New Roman"/>
          <w:sz w:val="28"/>
          <w:lang w:val="en-GB" w:eastAsia="ko-KR" w:bidi="ar-SA"/>
        </w:rPr>
        <w:t>5.4.2</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Transfer of UL PDU Session Information</w:t>
      </w:r>
      <w:bookmarkEnd w:id="1240"/>
      <w:bookmarkEnd w:id="1241"/>
      <w:bookmarkEnd w:id="1242"/>
      <w:bookmarkEnd w:id="1243"/>
      <w:bookmarkEnd w:id="1244"/>
      <w:bookmarkEnd w:id="1245"/>
      <w:bookmarkEnd w:id="1246"/>
      <w:r>
        <w:rPr>
          <w:rFonts w:ascii="Arial" w:hAnsi="Arial" w:eastAsia="Times New Roman" w:cs="Times New Roman"/>
          <w:sz w:val="28"/>
          <w:lang w:val="en-GB" w:eastAsia="ko-KR" w:bidi="ar-SA"/>
        </w:rPr>
        <w:t xml:space="preserve">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247" w:name="_CR5_4_2_1"/>
      <w:bookmarkEnd w:id="1247"/>
      <w:bookmarkStart w:id="1248" w:name="_Toc51762875"/>
      <w:bookmarkStart w:id="1249" w:name="_Toc88652274"/>
      <w:bookmarkStart w:id="1250" w:name="_Toc534727722"/>
      <w:bookmarkStart w:id="1251" w:name="_Toc192841813"/>
      <w:bookmarkStart w:id="1252" w:name="_Toc64446355"/>
      <w:bookmarkStart w:id="1253" w:name="_Toc45882566"/>
      <w:bookmarkStart w:id="1254" w:name="_Toc36555197"/>
      <w:r>
        <w:rPr>
          <w:rFonts w:ascii="Arial" w:hAnsi="Arial" w:eastAsia="Times New Roman" w:cs="Times New Roman"/>
          <w:sz w:val="24"/>
          <w:lang w:val="en-GB" w:eastAsia="ko-KR" w:bidi="ar-SA"/>
        </w:rPr>
        <w:t>5.4.2.1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1248"/>
      <w:bookmarkEnd w:id="1249"/>
      <w:bookmarkEnd w:id="1250"/>
      <w:bookmarkEnd w:id="1251"/>
      <w:bookmarkEnd w:id="1252"/>
      <w:bookmarkEnd w:id="1253"/>
      <w:bookmarkEnd w:id="1254"/>
    </w:p>
    <w:p>
      <w:pPr>
        <w:overflowPunct w:val="0"/>
        <w:autoSpaceDE w:val="0"/>
        <w:autoSpaceDN w:val="0"/>
        <w:adjustRightInd w:val="0"/>
        <w:spacing w:after="180" w:line="240" w:lineRule="auto"/>
        <w:textAlignment w:val="baseline"/>
        <w:rPr>
          <w:rFonts w:ascii="Times New Roman" w:hAnsi="Times New Roman" w:eastAsia="MS Mincho" w:cs="Times New Roman"/>
          <w:kern w:val="0"/>
          <w:sz w:val="20"/>
          <w:szCs w:val="20"/>
          <w:lang w:eastAsia="ko-KR"/>
          <w14:ligatures w14:val="none"/>
        </w:rPr>
      </w:pPr>
      <w:r>
        <w:rPr>
          <w:rFonts w:ascii="Times New Roman" w:hAnsi="Times New Roman" w:eastAsia="MS Mincho" w:cs="Times New Roman"/>
          <w:kern w:val="0"/>
          <w:sz w:val="20"/>
          <w:szCs w:val="20"/>
          <w:lang w:eastAsia="ko-KR"/>
          <w14:ligatures w14:val="none"/>
        </w:rPr>
        <w:t xml:space="preserve">The purpose of the Transfer of UL PDU Session Information procedure is to send control information elements related to the PDU Session from NG-RAN to UPF. </w:t>
      </w:r>
    </w:p>
    <w:p>
      <w:pPr>
        <w:overflowPunct w:val="0"/>
        <w:autoSpaceDE w:val="0"/>
        <w:autoSpaceDN w:val="0"/>
        <w:adjustRightInd w:val="0"/>
        <w:spacing w:after="180" w:line="240" w:lineRule="auto"/>
        <w:textAlignment w:val="baseline"/>
        <w:rPr>
          <w:rFonts w:ascii="Times New Roman" w:hAnsi="Times New Roman" w:eastAsia="MS Mincho" w:cs="Times New Roman"/>
          <w:kern w:val="0"/>
          <w:sz w:val="20"/>
          <w:szCs w:val="20"/>
          <w:lang w:eastAsia="ko-KR"/>
          <w14:ligatures w14:val="none"/>
        </w:rPr>
      </w:pPr>
      <w:r>
        <w:rPr>
          <w:rFonts w:ascii="Times New Roman" w:hAnsi="Times New Roman" w:eastAsia="MS Mincho" w:cs="Times New Roman"/>
          <w:kern w:val="0"/>
          <w:sz w:val="20"/>
          <w:szCs w:val="20"/>
          <w:lang w:eastAsia="ko-KR"/>
          <w14:ligatures w14:val="none"/>
        </w:rPr>
        <w:t>An UL PDU Session user plane instance making use of the Transfer of UL PDU Session Information procedure is associated to a single PDU Session. The Transfer of UL PDU Session Information procedure may be invoked whenever packets for that particular PDU Session need to be transferred across the related interface instance.</w:t>
      </w:r>
    </w:p>
    <w:p>
      <w:pPr>
        <w:overflowPunct w:val="0"/>
        <w:autoSpaceDE w:val="0"/>
        <w:autoSpaceDN w:val="0"/>
        <w:adjustRightInd w:val="0"/>
        <w:spacing w:after="180" w:line="240" w:lineRule="auto"/>
        <w:textAlignment w:val="baseline"/>
        <w:rPr>
          <w:rFonts w:ascii="Times New Roman" w:hAnsi="Times New Roman" w:eastAsia="MS Mincho" w:cs="Times New Roman"/>
          <w:kern w:val="0"/>
          <w:sz w:val="20"/>
          <w:szCs w:val="20"/>
          <w:lang w:eastAsia="ko-KR"/>
          <w14:ligatures w14:val="none"/>
        </w:rPr>
      </w:pPr>
      <w:r>
        <w:rPr>
          <w:rFonts w:ascii="Times New Roman" w:hAnsi="Times New Roman" w:eastAsia="MS Mincho" w:cs="Times New Roman"/>
          <w:kern w:val="0"/>
          <w:sz w:val="20"/>
          <w:szCs w:val="20"/>
          <w:lang w:eastAsia="ja-JP"/>
          <w14:ligatures w14:val="none"/>
        </w:rPr>
        <w:t>The</w:t>
      </w:r>
      <w:r>
        <w:rPr>
          <w:rFonts w:ascii="Times New Roman" w:hAnsi="Times New Roman" w:eastAsia="MS Mincho" w:cs="Times New Roman"/>
          <w:kern w:val="0"/>
          <w:sz w:val="20"/>
          <w:szCs w:val="20"/>
          <w:lang w:eastAsia="ko-KR"/>
          <w14:ligatures w14:val="none"/>
        </w:rPr>
        <w:t xml:space="preserve"> UL PDU SESSION INFORMATION frame includes a QoS Flow Identifier (QFI) field associated with the transferred packet.</w:t>
      </w:r>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zh-CN" w:eastAsia="ko-KR"/>
          <w14:ligatures w14:val="none"/>
        </w:rPr>
      </w:pPr>
      <w:r>
        <w:rPr>
          <w:rFonts w:ascii="Times New Roman" w:hAnsi="Times New Roman" w:eastAsia="MS Mincho" w:cs="Times New Roman"/>
          <w:kern w:val="0"/>
          <w:sz w:val="20"/>
          <w:szCs w:val="20"/>
          <w:lang w:eastAsia="ko-KR"/>
          <w14:ligatures w14:val="none"/>
        </w:rPr>
        <w:t>If QoS monitoring has been requested for the included QFI field, the</w:t>
      </w:r>
      <w:r>
        <w:rPr>
          <w:rFonts w:ascii="Times New Roman" w:hAnsi="Times New Roman" w:eastAsia="Times New Roman" w:cs="Times New Roman"/>
          <w:kern w:val="0"/>
          <w:sz w:val="20"/>
          <w:szCs w:val="20"/>
          <w:lang w:eastAsia="ko-KR"/>
          <w14:ligatures w14:val="none"/>
        </w:rPr>
        <w:t xml:space="preserve"> UL PDU SESSION INFORMATION frame may include </w:t>
      </w:r>
      <w:r>
        <w:rPr>
          <w:rFonts w:ascii="Times New Roman" w:hAnsi="Times New Roman" w:eastAsia="Malgun Gothic" w:cs="Times New Roman"/>
          <w:kern w:val="0"/>
          <w:sz w:val="20"/>
          <w:szCs w:val="20"/>
          <w:lang w:eastAsia="ko-KR"/>
          <w14:ligatures w14:val="none"/>
        </w:rPr>
        <w:t xml:space="preserve">a </w:t>
      </w:r>
      <w:r>
        <w:rPr>
          <w:rFonts w:ascii="Times New Roman" w:hAnsi="Times New Roman" w:eastAsia="Times New Roman" w:cs="Times New Roman"/>
          <w:kern w:val="0"/>
          <w:sz w:val="20"/>
          <w:szCs w:val="20"/>
          <w:lang w:eastAsia="ko-KR"/>
          <w14:ligatures w14:val="none"/>
        </w:rPr>
        <w:t>QoS Monitoring Packet (QMP) field</w:t>
      </w:r>
      <w:r>
        <w:rPr>
          <w:rFonts w:ascii="Times New Roman" w:hAnsi="Times New Roman" w:eastAsia="Malgun Gothic" w:cs="Times New Roman"/>
          <w:kern w:val="0"/>
          <w:sz w:val="20"/>
          <w:szCs w:val="20"/>
          <w:lang w:eastAsia="ko-KR"/>
          <w14:ligatures w14:val="none"/>
        </w:rPr>
        <w:t xml:space="preserve">, a DL Sending Time Stamp Repeated field, a DL Receiving Time Stamp field, a UL Sending Time Stamp field, and/or Delay Result for UL or DL. If QoS monitoring with N3/N9 delay reporting </w:t>
      </w:r>
      <w:r>
        <w:rPr>
          <w:rFonts w:ascii="Times New Roman" w:hAnsi="Times New Roman" w:eastAsia="MS Mincho" w:cs="Times New Roman"/>
          <w:kern w:val="0"/>
          <w:sz w:val="20"/>
          <w:szCs w:val="20"/>
          <w:lang w:eastAsia="ko-KR"/>
          <w14:ligatures w14:val="none"/>
        </w:rPr>
        <w:t>has been requested for the included QFI field, the I-UPF may include in the</w:t>
      </w:r>
      <w:r>
        <w:rPr>
          <w:rFonts w:ascii="Times New Roman" w:hAnsi="Times New Roman" w:eastAsia="Times New Roman" w:cs="Times New Roman"/>
          <w:kern w:val="0"/>
          <w:sz w:val="20"/>
          <w:szCs w:val="20"/>
          <w:lang w:eastAsia="ko-KR"/>
          <w14:ligatures w14:val="none"/>
        </w:rPr>
        <w:t xml:space="preserve"> UL PDU SESSION INFORMATION frame </w:t>
      </w:r>
      <w:r>
        <w:rPr>
          <w:rFonts w:ascii="Times New Roman" w:hAnsi="Times New Roman" w:eastAsia="Malgun Gothic" w:cs="Times New Roman"/>
          <w:kern w:val="0"/>
          <w:sz w:val="20"/>
          <w:szCs w:val="20"/>
          <w:lang w:eastAsia="ko-KR"/>
          <w14:ligatures w14:val="none"/>
        </w:rPr>
        <w:t xml:space="preserve">a </w:t>
      </w:r>
      <w:r>
        <w:rPr>
          <w:rFonts w:ascii="Times New Roman" w:hAnsi="Times New Roman" w:eastAsia="Times New Roman" w:cs="Times New Roman"/>
          <w:kern w:val="0"/>
          <w:sz w:val="20"/>
          <w:szCs w:val="20"/>
          <w:lang w:eastAsia="ko-KR"/>
          <w14:ligatures w14:val="none"/>
        </w:rPr>
        <w:t>N3/N9 Delay Ind. field</w:t>
      </w:r>
      <w:r>
        <w:rPr>
          <w:rFonts w:ascii="Times New Roman" w:hAnsi="Times New Roman" w:eastAsia="Malgun Gothic" w:cs="Times New Roman"/>
          <w:kern w:val="0"/>
          <w:sz w:val="20"/>
          <w:szCs w:val="20"/>
          <w:lang w:eastAsia="ko-KR"/>
          <w14:ligatures w14:val="none"/>
        </w:rPr>
        <w:t xml:space="preserve">, a N3/N9 Delay Result field and delay result for UL and DL if received from the RAN. The UPF shall, if supported, use this information to calculate </w:t>
      </w:r>
      <w:r>
        <w:rPr>
          <w:rFonts w:ascii="Times New Roman" w:hAnsi="Times New Roman" w:eastAsia="Times New Roman" w:cs="Times New Roman"/>
          <w:kern w:val="0"/>
          <w:sz w:val="20"/>
          <w:szCs w:val="20"/>
          <w:lang w:eastAsia="ko-KR"/>
          <w14:ligatures w14:val="none"/>
        </w:rPr>
        <w:t xml:space="preserve">UL, DL, or RTT delay </w:t>
      </w:r>
      <w:r>
        <w:rPr>
          <w:rFonts w:ascii="Times New Roman" w:hAnsi="Times New Roman" w:eastAsia="Times New Roman" w:cs="Times New Roman"/>
          <w:kern w:val="0"/>
          <w:sz w:val="20"/>
          <w:szCs w:val="20"/>
          <w:lang w:val="zh-CN" w:eastAsia="ko-KR"/>
          <w14:ligatures w14:val="none"/>
        </w:rPr>
        <w:t>as specified in TS 23.501 [5].</w:t>
      </w:r>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ko-KR"/>
          <w14:ligatures w14:val="none"/>
        </w:rPr>
      </w:pPr>
      <w:r>
        <w:rPr>
          <w:rFonts w:ascii="Times New Roman" w:hAnsi="Times New Roman" w:eastAsia="MS Mincho" w:cs="Times New Roman"/>
          <w:kern w:val="0"/>
          <w:sz w:val="20"/>
          <w:szCs w:val="20"/>
          <w:lang w:eastAsia="ko-KR"/>
          <w14:ligatures w14:val="none"/>
        </w:rPr>
        <w:t>The</w:t>
      </w:r>
      <w:r>
        <w:rPr>
          <w:rFonts w:ascii="Times New Roman" w:hAnsi="Times New Roman" w:eastAsia="Times New Roman" w:cs="Times New Roman"/>
          <w:kern w:val="0"/>
          <w:sz w:val="20"/>
          <w:szCs w:val="20"/>
          <w:lang w:eastAsia="ko-KR"/>
          <w14:ligatures w14:val="none"/>
        </w:rPr>
        <w:t xml:space="preserve"> UL PDU SESSION INFORMATION frame may also include a UL QFI Sequence Number field associated with the transferred packet. The UPF shall, if the QoS flow has been configured eligible for redundant transport bearer in TS 38.413 [6], use the received UL QFI Sequence Number field to determine and eliminate duplicated packets for a given QoS flow as specified in TS 23.501 [5].</w:t>
      </w:r>
    </w:p>
    <w:p>
      <w:pPr>
        <w:overflowPunct w:val="0"/>
        <w:autoSpaceDE w:val="0"/>
        <w:autoSpaceDN w:val="0"/>
        <w:adjustRightInd w:val="0"/>
        <w:spacing w:after="180" w:line="240" w:lineRule="auto"/>
        <w:textAlignment w:val="baseline"/>
        <w:rPr>
          <w:rFonts w:ascii="Times New Roman" w:hAnsi="Times New Roman" w:eastAsia="MS Mincho" w:cs="Times New Roman"/>
          <w:kern w:val="0"/>
          <w:sz w:val="20"/>
          <w:szCs w:val="20"/>
          <w:lang w:eastAsia="ko-KR"/>
          <w14:ligatures w14:val="none"/>
        </w:rPr>
      </w:pPr>
      <w:r>
        <w:rPr>
          <w:rFonts w:hint="eastAsia" w:ascii="Times New Roman" w:hAnsi="Times New Roman" w:eastAsia="Times New Roman" w:cs="Times New Roman"/>
          <w:kern w:val="0"/>
          <w:sz w:val="20"/>
          <w:szCs w:val="20"/>
          <w:lang w:val="en-US" w:eastAsia="zh-CN"/>
          <w14:ligatures w14:val="none"/>
        </w:rPr>
        <w:t xml:space="preserve">If </w:t>
      </w:r>
      <w:r>
        <w:rPr>
          <w:rFonts w:ascii="Times New Roman" w:hAnsi="Times New Roman" w:eastAsia="Times New Roman" w:cs="Times New Roman"/>
          <w:kern w:val="0"/>
          <w:sz w:val="20"/>
          <w:szCs w:val="20"/>
          <w:lang w:val="en-US" w:eastAsia="zh-CN"/>
          <w14:ligatures w14:val="none"/>
        </w:rPr>
        <w:t xml:space="preserve">the ECN Marking or Congestion Information Reporting Status is active </w:t>
      </w:r>
      <w:r>
        <w:rPr>
          <w:rFonts w:hint="eastAsia" w:ascii="Times New Roman" w:hAnsi="Times New Roman" w:eastAsia="Times New Roman" w:cs="Times New Roman"/>
          <w:kern w:val="0"/>
          <w:sz w:val="20"/>
          <w:szCs w:val="20"/>
          <w:lang w:val="en-US" w:eastAsia="zh-CN"/>
          <w14:ligatures w14:val="none"/>
        </w:rPr>
        <w:t xml:space="preserve">for </w:t>
      </w:r>
      <w:r>
        <w:rPr>
          <w:rFonts w:ascii="Times New Roman" w:hAnsi="Times New Roman" w:eastAsia="Times New Roman" w:cs="Times New Roman"/>
          <w:kern w:val="0"/>
          <w:sz w:val="20"/>
          <w:szCs w:val="20"/>
          <w:lang w:val="en-US" w:eastAsia="zh-CN"/>
          <w14:ligatures w14:val="none"/>
        </w:rPr>
        <w:t>a</w:t>
      </w:r>
      <w:r>
        <w:rPr>
          <w:rFonts w:hint="eastAsia" w:ascii="Times New Roman" w:hAnsi="Times New Roman" w:eastAsia="Times New Roman" w:cs="Times New Roman"/>
          <w:kern w:val="0"/>
          <w:sz w:val="20"/>
          <w:szCs w:val="20"/>
          <w:lang w:val="en-US" w:eastAsia="zh-CN"/>
          <w14:ligatures w14:val="none"/>
        </w:rPr>
        <w:t xml:space="preserve"> </w:t>
      </w:r>
      <w:r>
        <w:rPr>
          <w:rFonts w:ascii="Times New Roman" w:hAnsi="Times New Roman" w:eastAsia="Times New Roman" w:cs="Times New Roman"/>
          <w:kern w:val="0"/>
          <w:sz w:val="20"/>
          <w:szCs w:val="20"/>
          <w:lang w:val="en-US" w:eastAsia="zh-CN"/>
          <w14:ligatures w14:val="none"/>
        </w:rPr>
        <w:t>QoS flow indicated by the</w:t>
      </w:r>
      <w:r>
        <w:rPr>
          <w:rFonts w:hint="eastAsia" w:ascii="Times New Roman" w:hAnsi="Times New Roman" w:eastAsia="Times New Roman" w:cs="Times New Roman"/>
          <w:kern w:val="0"/>
          <w:sz w:val="20"/>
          <w:szCs w:val="20"/>
          <w:lang w:val="en-US" w:eastAsia="zh-CN"/>
          <w14:ligatures w14:val="none"/>
        </w:rPr>
        <w:t xml:space="preserve"> QFI field, the UL PDU SESSION INFORMATION frame </w:t>
      </w:r>
      <w:r>
        <w:rPr>
          <w:rFonts w:ascii="Times New Roman" w:hAnsi="Times New Roman" w:eastAsia="Times New Roman" w:cs="Times New Roman"/>
          <w:kern w:val="0"/>
          <w:sz w:val="20"/>
          <w:szCs w:val="20"/>
          <w:lang w:val="en-US" w:eastAsia="zh-CN"/>
          <w14:ligatures w14:val="none"/>
        </w:rPr>
        <w:t>should</w:t>
      </w:r>
      <w:r>
        <w:rPr>
          <w:rFonts w:hint="eastAsia" w:ascii="Times New Roman" w:hAnsi="Times New Roman" w:eastAsia="Times New Roman" w:cs="Times New Roman"/>
          <w:kern w:val="0"/>
          <w:sz w:val="20"/>
          <w:szCs w:val="20"/>
          <w:lang w:val="en-US" w:eastAsia="zh-CN"/>
          <w14:ligatures w14:val="none"/>
        </w:rPr>
        <w:t xml:space="preserve"> include a</w:t>
      </w:r>
      <w:r>
        <w:rPr>
          <w:rFonts w:ascii="Times New Roman" w:hAnsi="Times New Roman" w:eastAsia="Times New Roman" w:cs="Times New Roman"/>
          <w:kern w:val="0"/>
          <w:sz w:val="20"/>
          <w:szCs w:val="20"/>
          <w:lang w:val="en-US" w:eastAsia="zh-CN"/>
          <w14:ligatures w14:val="none"/>
        </w:rPr>
        <w:t>n</w:t>
      </w:r>
      <w:r>
        <w:rPr>
          <w:rFonts w:hint="eastAsia" w:ascii="Times New Roman" w:hAnsi="Times New Roman" w:eastAsia="Times New Roman" w:cs="Times New Roman"/>
          <w:kern w:val="0"/>
          <w:sz w:val="20"/>
          <w:szCs w:val="20"/>
          <w:lang w:val="en-US" w:eastAsia="zh-CN"/>
          <w14:ligatures w14:val="none"/>
        </w:rPr>
        <w:t xml:space="preserve"> UL Congestion Information field and/or a DL Congestion Information field. The UPF shall, if supported, use this information to perform ECN marking at UPF or information exposure as specified in TS 23.501 [5].</w:t>
      </w:r>
    </w:p>
    <w:p>
      <w:pPr>
        <w:overflowPunct w:val="0"/>
        <w:autoSpaceDE w:val="0"/>
        <w:autoSpaceDN w:val="0"/>
        <w:adjustRightInd w:val="0"/>
        <w:spacing w:after="180" w:line="240" w:lineRule="auto"/>
        <w:textAlignment w:val="baseline"/>
        <w:rPr>
          <w:ins w:id="3176" w:author="ZTE" w:date="2025-03-25T19:36:06Z"/>
          <w:rFonts w:ascii="Times New Roman" w:hAnsi="Times New Roman" w:eastAsia="MS Mincho" w:cs="Times New Roman"/>
          <w:kern w:val="0"/>
          <w:sz w:val="20"/>
          <w:szCs w:val="20"/>
          <w:lang w:eastAsia="ko-KR"/>
          <w14:ligatures w14:val="none"/>
        </w:rPr>
      </w:pPr>
      <w:ins w:id="3177" w:author="ZTE" w:date="2025-03-25T19:36:06Z">
        <w:r>
          <w:rPr>
            <w:rFonts w:hint="eastAsia" w:ascii="Times New Roman" w:hAnsi="Times New Roman" w:eastAsia="Times New Roman" w:cs="Times New Roman"/>
            <w:kern w:val="0"/>
            <w:sz w:val="20"/>
            <w:szCs w:val="20"/>
            <w:lang w:val="en-US" w:eastAsia="zh-CN"/>
            <w14:ligatures w14:val="none"/>
          </w:rPr>
          <w:t xml:space="preserve">If </w:t>
        </w:r>
      </w:ins>
      <w:ins w:id="3178" w:author="ZTE" w:date="2025-03-25T19:36:06Z">
        <w:r>
          <w:rPr>
            <w:rFonts w:ascii="Times New Roman" w:hAnsi="Times New Roman" w:eastAsia="Times New Roman" w:cs="Times New Roman"/>
            <w:kern w:val="0"/>
            <w:sz w:val="20"/>
            <w:szCs w:val="20"/>
            <w:lang w:val="en-US" w:eastAsia="zh-CN"/>
            <w14:ligatures w14:val="none"/>
          </w:rPr>
          <w:t>the</w:t>
        </w:r>
      </w:ins>
      <w:ins w:id="3179" w:author="ZTE" w:date="2025-03-25T19:37:23Z">
        <w:r>
          <w:rPr>
            <w:rFonts w:hint="eastAsia" w:ascii="Times New Roman" w:hAnsi="Times New Roman" w:eastAsia="Times New Roman" w:cs="Times New Roman"/>
            <w:kern w:val="0"/>
            <w:sz w:val="20"/>
            <w:szCs w:val="20"/>
            <w:lang w:val="en-US" w:eastAsia="zh-CN"/>
            <w14:ligatures w14:val="none"/>
          </w:rPr>
          <w:t xml:space="preserve"> </w:t>
        </w:r>
      </w:ins>
      <w:ins w:id="3180" w:author="ZTE" w:date="2025-03-25T19:36:58Z">
        <w:r>
          <w:rPr>
            <w:rFonts w:hint="eastAsia" w:ascii="Times New Roman" w:hAnsi="Times New Roman" w:eastAsia="Times New Roman" w:cs="Times New Roman"/>
            <w:kern w:val="0"/>
            <w:sz w:val="20"/>
            <w:szCs w:val="20"/>
            <w:lang w:val="en-US" w:eastAsia="zh-CN"/>
            <w14:ligatures w14:val="none"/>
          </w:rPr>
          <w:t>Ava</w:t>
        </w:r>
      </w:ins>
      <w:ins w:id="3181" w:author="ZTE" w:date="2025-03-25T19:36:59Z">
        <w:r>
          <w:rPr>
            <w:rFonts w:hint="eastAsia" w:ascii="Times New Roman" w:hAnsi="Times New Roman" w:eastAsia="Times New Roman" w:cs="Times New Roman"/>
            <w:kern w:val="0"/>
            <w:sz w:val="20"/>
            <w:szCs w:val="20"/>
            <w:lang w:val="en-US" w:eastAsia="zh-CN"/>
            <w14:ligatures w14:val="none"/>
          </w:rPr>
          <w:t>ilab</w:t>
        </w:r>
      </w:ins>
      <w:ins w:id="3182" w:author="ZTE" w:date="2025-03-25T19:37:00Z">
        <w:r>
          <w:rPr>
            <w:rFonts w:hint="eastAsia" w:ascii="Times New Roman" w:hAnsi="Times New Roman" w:eastAsia="Times New Roman" w:cs="Times New Roman"/>
            <w:kern w:val="0"/>
            <w:sz w:val="20"/>
            <w:szCs w:val="20"/>
            <w:lang w:val="en-US" w:eastAsia="zh-CN"/>
            <w14:ligatures w14:val="none"/>
          </w:rPr>
          <w:t>le D</w:t>
        </w:r>
      </w:ins>
      <w:ins w:id="3183" w:author="ZTE" w:date="2025-03-25T19:37:02Z">
        <w:r>
          <w:rPr>
            <w:rFonts w:hint="eastAsia" w:ascii="Times New Roman" w:hAnsi="Times New Roman" w:eastAsia="Times New Roman" w:cs="Times New Roman"/>
            <w:kern w:val="0"/>
            <w:sz w:val="20"/>
            <w:szCs w:val="20"/>
            <w:lang w:val="en-US" w:eastAsia="zh-CN"/>
            <w14:ligatures w14:val="none"/>
          </w:rPr>
          <w:t xml:space="preserve">ata </w:t>
        </w:r>
      </w:ins>
      <w:ins w:id="3184" w:author="ZTE" w:date="2025-03-25T19:37:03Z">
        <w:r>
          <w:rPr>
            <w:rFonts w:hint="eastAsia" w:ascii="Times New Roman" w:hAnsi="Times New Roman" w:eastAsia="Times New Roman" w:cs="Times New Roman"/>
            <w:kern w:val="0"/>
            <w:sz w:val="20"/>
            <w:szCs w:val="20"/>
            <w:lang w:val="en-US" w:eastAsia="zh-CN"/>
            <w14:ligatures w14:val="none"/>
          </w:rPr>
          <w:t>Rate</w:t>
        </w:r>
      </w:ins>
      <w:ins w:id="3185" w:author="ZTE" w:date="2025-03-25T19:37:04Z">
        <w:r>
          <w:rPr>
            <w:rFonts w:hint="eastAsia" w:ascii="Times New Roman" w:hAnsi="Times New Roman" w:eastAsia="Times New Roman" w:cs="Times New Roman"/>
            <w:kern w:val="0"/>
            <w:sz w:val="20"/>
            <w:szCs w:val="20"/>
            <w:lang w:val="en-US" w:eastAsia="zh-CN"/>
            <w14:ligatures w14:val="none"/>
          </w:rPr>
          <w:t xml:space="preserve"> </w:t>
        </w:r>
      </w:ins>
      <w:ins w:id="3186" w:author="ZTE" w:date="2025-03-25T19:37:11Z">
        <w:r>
          <w:rPr>
            <w:rFonts w:hint="eastAsia" w:ascii="Times New Roman" w:hAnsi="Times New Roman" w:eastAsia="Times New Roman" w:cs="Times New Roman"/>
            <w:kern w:val="0"/>
            <w:sz w:val="20"/>
            <w:szCs w:val="20"/>
            <w:lang w:val="en-US" w:eastAsia="zh-CN"/>
            <w14:ligatures w14:val="none"/>
          </w:rPr>
          <w:t>Repor</w:t>
        </w:r>
      </w:ins>
      <w:ins w:id="3187" w:author="ZTE" w:date="2025-03-25T19:37:12Z">
        <w:r>
          <w:rPr>
            <w:rFonts w:hint="eastAsia" w:ascii="Times New Roman" w:hAnsi="Times New Roman" w:eastAsia="Times New Roman" w:cs="Times New Roman"/>
            <w:kern w:val="0"/>
            <w:sz w:val="20"/>
            <w:szCs w:val="20"/>
            <w:lang w:val="en-US" w:eastAsia="zh-CN"/>
            <w14:ligatures w14:val="none"/>
          </w:rPr>
          <w:t>ting</w:t>
        </w:r>
      </w:ins>
      <w:ins w:id="3188" w:author="ZTE" w:date="2025-03-25T19:36:06Z">
        <w:r>
          <w:rPr>
            <w:rFonts w:ascii="Times New Roman" w:hAnsi="Times New Roman" w:eastAsia="Times New Roman" w:cs="Times New Roman"/>
            <w:kern w:val="0"/>
            <w:sz w:val="20"/>
            <w:szCs w:val="20"/>
            <w:lang w:val="en-US" w:eastAsia="zh-CN"/>
            <w14:ligatures w14:val="none"/>
          </w:rPr>
          <w:t xml:space="preserve"> is </w:t>
        </w:r>
      </w:ins>
      <w:ins w:id="3189" w:author="ZTE" w:date="2025-03-25T19:37:15Z">
        <w:r>
          <w:rPr>
            <w:rFonts w:hint="eastAsia" w:ascii="Times New Roman" w:hAnsi="Times New Roman" w:eastAsia="Times New Roman" w:cs="Times New Roman"/>
            <w:kern w:val="0"/>
            <w:sz w:val="20"/>
            <w:szCs w:val="20"/>
            <w:lang w:val="en-US" w:eastAsia="zh-CN"/>
            <w14:ligatures w14:val="none"/>
          </w:rPr>
          <w:t>sta</w:t>
        </w:r>
      </w:ins>
      <w:ins w:id="3190" w:author="ZTE" w:date="2025-03-25T19:37:16Z">
        <w:r>
          <w:rPr>
            <w:rFonts w:hint="eastAsia" w:ascii="Times New Roman" w:hAnsi="Times New Roman" w:eastAsia="Times New Roman" w:cs="Times New Roman"/>
            <w:kern w:val="0"/>
            <w:sz w:val="20"/>
            <w:szCs w:val="20"/>
            <w:lang w:val="en-US" w:eastAsia="zh-CN"/>
            <w14:ligatures w14:val="none"/>
          </w:rPr>
          <w:t xml:space="preserve">rted </w:t>
        </w:r>
      </w:ins>
      <w:ins w:id="3191" w:author="ZTE" w:date="2025-03-25T19:36:06Z">
        <w:r>
          <w:rPr>
            <w:rFonts w:hint="eastAsia" w:ascii="Times New Roman" w:hAnsi="Times New Roman" w:eastAsia="Times New Roman" w:cs="Times New Roman"/>
            <w:kern w:val="0"/>
            <w:sz w:val="20"/>
            <w:szCs w:val="20"/>
            <w:lang w:val="en-US" w:eastAsia="zh-CN"/>
            <w14:ligatures w14:val="none"/>
          </w:rPr>
          <w:t xml:space="preserve">for </w:t>
        </w:r>
      </w:ins>
      <w:ins w:id="3192" w:author="ZTE" w:date="2025-03-25T19:36:06Z">
        <w:r>
          <w:rPr>
            <w:rFonts w:ascii="Times New Roman" w:hAnsi="Times New Roman" w:eastAsia="Times New Roman" w:cs="Times New Roman"/>
            <w:kern w:val="0"/>
            <w:sz w:val="20"/>
            <w:szCs w:val="20"/>
            <w:lang w:val="en-US" w:eastAsia="zh-CN"/>
            <w14:ligatures w14:val="none"/>
          </w:rPr>
          <w:t>a</w:t>
        </w:r>
      </w:ins>
      <w:ins w:id="3193" w:author="ZTE" w:date="2025-03-25T19:36:06Z">
        <w:r>
          <w:rPr>
            <w:rFonts w:hint="eastAsia" w:ascii="Times New Roman" w:hAnsi="Times New Roman" w:eastAsia="Times New Roman" w:cs="Times New Roman"/>
            <w:kern w:val="0"/>
            <w:sz w:val="20"/>
            <w:szCs w:val="20"/>
            <w:lang w:val="en-US" w:eastAsia="zh-CN"/>
            <w14:ligatures w14:val="none"/>
          </w:rPr>
          <w:t xml:space="preserve"> </w:t>
        </w:r>
      </w:ins>
      <w:ins w:id="3194" w:author="ZTE" w:date="2025-03-25T19:36:06Z">
        <w:r>
          <w:rPr>
            <w:rFonts w:ascii="Times New Roman" w:hAnsi="Times New Roman" w:eastAsia="Times New Roman" w:cs="Times New Roman"/>
            <w:kern w:val="0"/>
            <w:sz w:val="20"/>
            <w:szCs w:val="20"/>
            <w:lang w:val="en-US" w:eastAsia="zh-CN"/>
            <w14:ligatures w14:val="none"/>
          </w:rPr>
          <w:t>QoS flow indicated by the</w:t>
        </w:r>
      </w:ins>
      <w:ins w:id="3195" w:author="ZTE" w:date="2025-03-25T19:36:06Z">
        <w:r>
          <w:rPr>
            <w:rFonts w:hint="eastAsia" w:ascii="Times New Roman" w:hAnsi="Times New Roman" w:eastAsia="Times New Roman" w:cs="Times New Roman"/>
            <w:kern w:val="0"/>
            <w:sz w:val="20"/>
            <w:szCs w:val="20"/>
            <w:lang w:val="en-US" w:eastAsia="zh-CN"/>
            <w14:ligatures w14:val="none"/>
          </w:rPr>
          <w:t xml:space="preserve"> QFI field, the UL PDU SESSION INFORMATION frame </w:t>
        </w:r>
      </w:ins>
      <w:ins w:id="3196" w:author="ZTE" w:date="2025-03-25T19:36:06Z">
        <w:r>
          <w:rPr>
            <w:rFonts w:ascii="Times New Roman" w:hAnsi="Times New Roman" w:eastAsia="Times New Roman" w:cs="Times New Roman"/>
            <w:kern w:val="0"/>
            <w:sz w:val="20"/>
            <w:szCs w:val="20"/>
            <w:lang w:val="en-US" w:eastAsia="zh-CN"/>
            <w14:ligatures w14:val="none"/>
          </w:rPr>
          <w:t>should</w:t>
        </w:r>
      </w:ins>
      <w:ins w:id="3197" w:author="ZTE" w:date="2025-03-25T19:36:06Z">
        <w:r>
          <w:rPr>
            <w:rFonts w:hint="eastAsia" w:ascii="Times New Roman" w:hAnsi="Times New Roman" w:eastAsia="Times New Roman" w:cs="Times New Roman"/>
            <w:kern w:val="0"/>
            <w:sz w:val="20"/>
            <w:szCs w:val="20"/>
            <w:lang w:val="en-US" w:eastAsia="zh-CN"/>
            <w14:ligatures w14:val="none"/>
          </w:rPr>
          <w:t xml:space="preserve"> include a</w:t>
        </w:r>
      </w:ins>
      <w:ins w:id="3198" w:author="ZTE" w:date="2025-03-25T19:36:06Z">
        <w:r>
          <w:rPr>
            <w:rFonts w:ascii="Times New Roman" w:hAnsi="Times New Roman" w:eastAsia="Times New Roman" w:cs="Times New Roman"/>
            <w:kern w:val="0"/>
            <w:sz w:val="20"/>
            <w:szCs w:val="20"/>
            <w:lang w:val="en-US" w:eastAsia="zh-CN"/>
            <w14:ligatures w14:val="none"/>
          </w:rPr>
          <w:t>n</w:t>
        </w:r>
      </w:ins>
      <w:ins w:id="3199" w:author="ZTE" w:date="2025-03-25T19:36:06Z">
        <w:r>
          <w:rPr>
            <w:rFonts w:hint="eastAsia" w:ascii="Times New Roman" w:hAnsi="Times New Roman" w:eastAsia="Times New Roman" w:cs="Times New Roman"/>
            <w:kern w:val="0"/>
            <w:sz w:val="20"/>
            <w:szCs w:val="20"/>
            <w:lang w:val="en-US" w:eastAsia="zh-CN"/>
            <w14:ligatures w14:val="none"/>
          </w:rPr>
          <w:t xml:space="preserve"> </w:t>
        </w:r>
      </w:ins>
      <w:ins w:id="3200" w:author="ZTE" w:date="2025-03-25T19:37:34Z">
        <w:r>
          <w:rPr>
            <w:rFonts w:hint="eastAsia" w:ascii="Times New Roman" w:hAnsi="Times New Roman" w:eastAsia="Times New Roman" w:cs="Times New Roman"/>
            <w:kern w:val="0"/>
            <w:sz w:val="20"/>
            <w:szCs w:val="20"/>
            <w:lang w:val="en-US" w:eastAsia="zh-CN"/>
            <w14:ligatures w14:val="none"/>
          </w:rPr>
          <w:t xml:space="preserve">UL </w:t>
        </w:r>
      </w:ins>
      <w:ins w:id="3201" w:author="ZTE" w:date="2025-03-25T19:37:30Z">
        <w:r>
          <w:rPr>
            <w:rFonts w:hint="eastAsia" w:ascii="Times New Roman" w:hAnsi="Times New Roman" w:eastAsia="Times New Roman" w:cs="Times New Roman"/>
            <w:kern w:val="0"/>
            <w:sz w:val="20"/>
            <w:szCs w:val="20"/>
            <w:lang w:val="en-US" w:eastAsia="zh-CN"/>
            <w14:ligatures w14:val="none"/>
          </w:rPr>
          <w:t>Available Data Rate</w:t>
        </w:r>
      </w:ins>
      <w:ins w:id="3202" w:author="ZTE" w:date="2025-03-25T19:36:06Z">
        <w:r>
          <w:rPr>
            <w:rFonts w:hint="eastAsia" w:ascii="Times New Roman" w:hAnsi="Times New Roman" w:eastAsia="Times New Roman" w:cs="Times New Roman"/>
            <w:kern w:val="0"/>
            <w:sz w:val="20"/>
            <w:szCs w:val="20"/>
            <w:lang w:val="en-US" w:eastAsia="zh-CN"/>
            <w14:ligatures w14:val="none"/>
          </w:rPr>
          <w:t xml:space="preserve"> Information field and/or a DL </w:t>
        </w:r>
      </w:ins>
      <w:ins w:id="3203" w:author="ZTE" w:date="2025-03-25T19:37:40Z">
        <w:r>
          <w:rPr>
            <w:rFonts w:hint="eastAsia" w:ascii="Times New Roman" w:hAnsi="Times New Roman" w:eastAsia="Times New Roman" w:cs="Times New Roman"/>
            <w:kern w:val="0"/>
            <w:sz w:val="20"/>
            <w:szCs w:val="20"/>
            <w:lang w:val="en-US" w:eastAsia="zh-CN"/>
            <w14:ligatures w14:val="none"/>
          </w:rPr>
          <w:t>Available Data Rate</w:t>
        </w:r>
      </w:ins>
      <w:ins w:id="3204" w:author="ZTE" w:date="2025-03-25T19:36:06Z">
        <w:r>
          <w:rPr>
            <w:rFonts w:hint="eastAsia" w:ascii="Times New Roman" w:hAnsi="Times New Roman" w:eastAsia="Times New Roman" w:cs="Times New Roman"/>
            <w:kern w:val="0"/>
            <w:sz w:val="20"/>
            <w:szCs w:val="20"/>
            <w:lang w:val="en-US" w:eastAsia="zh-CN"/>
            <w14:ligatures w14:val="none"/>
          </w:rPr>
          <w:t xml:space="preserve"> Information field. The UPF shall, if supported, use this information as specified in TS 23.501 [5].</w:t>
        </w:r>
      </w:ins>
    </w:p>
    <w:p>
      <w:pPr>
        <w:pStyle w:val="2"/>
      </w:pPr>
    </w:p>
    <w:p>
      <w:pPr>
        <w:pBdr>
          <w:top w:val="single" w:color="4472C4" w:themeColor="accent1" w:sz="4" w:space="10"/>
          <w:bottom w:val="single" w:color="4472C4" w:themeColor="accent1" w:sz="4" w:space="10"/>
        </w:pBdr>
        <w:spacing w:before="360" w:after="360" w:line="240" w:lineRule="auto"/>
        <w:ind w:left="864" w:right="864"/>
        <w:jc w:val="center"/>
        <w:outlineLvl w:val="0"/>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fr-FR" w:eastAsia="ko-KR" w:bidi="ar-SA"/>
        </w:rPr>
      </w:pPr>
      <w:bookmarkStart w:id="1255" w:name="_Toc51762881"/>
      <w:bookmarkStart w:id="1256" w:name="_Toc36555203"/>
      <w:bookmarkStart w:id="1257" w:name="_Toc45882572"/>
      <w:bookmarkStart w:id="1258" w:name="_Toc534727728"/>
      <w:bookmarkStart w:id="1259" w:name="_Toc192841819"/>
      <w:bookmarkStart w:id="1260" w:name="_Toc88652280"/>
      <w:bookmarkStart w:id="1261" w:name="_Toc64446361"/>
      <w:r>
        <w:rPr>
          <w:rFonts w:ascii="Arial" w:hAnsi="Arial" w:eastAsia="Times New Roman" w:cs="Times New Roman"/>
          <w:sz w:val="24"/>
          <w:lang w:val="fr-FR" w:eastAsia="ko-KR" w:bidi="ar-SA"/>
        </w:rPr>
        <w:t>5.5.2.2</w:t>
      </w:r>
      <w:r>
        <w:rPr>
          <w:rFonts w:ascii="Arial" w:hAnsi="Arial" w:eastAsia="Times New Roman" w:cs="Times New Roman"/>
          <w:sz w:val="24"/>
          <w:lang w:val="fr-FR" w:eastAsia="ko-KR" w:bidi="ar-SA"/>
        </w:rPr>
        <w:tab/>
      </w:r>
      <w:r>
        <w:rPr>
          <w:rFonts w:ascii="Arial" w:hAnsi="Arial" w:eastAsia="Times New Roman" w:cs="Times New Roman"/>
          <w:sz w:val="24"/>
          <w:lang w:val="fr-FR" w:eastAsia="ko-KR" w:bidi="ar-SA"/>
        </w:rPr>
        <w:t>UL PDU SESSION INFORMATION (PDU Type 1)</w:t>
      </w:r>
      <w:bookmarkEnd w:id="1255"/>
      <w:bookmarkEnd w:id="1256"/>
      <w:bookmarkEnd w:id="1257"/>
      <w:bookmarkEnd w:id="1258"/>
      <w:bookmarkEnd w:id="1259"/>
      <w:bookmarkEnd w:id="1260"/>
      <w:bookmarkEnd w:id="1261"/>
    </w:p>
    <w:p>
      <w:pPr>
        <w:overflowPunct w:val="0"/>
        <w:autoSpaceDE w:val="0"/>
        <w:autoSpaceDN w:val="0"/>
        <w:adjustRightInd w:val="0"/>
        <w:spacing w:after="180" w:line="240" w:lineRule="auto"/>
        <w:textAlignment w:val="baseline"/>
        <w:rPr>
          <w:rFonts w:ascii="Times New Roman" w:hAnsi="Times New Roman" w:eastAsia="MS Mincho" w:cs="Times New Roman"/>
          <w:kern w:val="0"/>
          <w:sz w:val="20"/>
          <w:szCs w:val="20"/>
          <w:lang w:eastAsia="ko-KR"/>
          <w14:ligatures w14:val="none"/>
        </w:rPr>
      </w:pPr>
      <w:r>
        <w:rPr>
          <w:rFonts w:ascii="Times New Roman" w:hAnsi="Times New Roman" w:eastAsia="MS Mincho" w:cs="Times New Roman"/>
          <w:kern w:val="0"/>
          <w:sz w:val="20"/>
          <w:szCs w:val="20"/>
          <w:lang w:eastAsia="ko-KR"/>
          <w14:ligatures w14:val="none"/>
        </w:rPr>
        <w:t>This frame format is defined to allow the UPF to receive some control information elements which are associated with the transfer of a packet over the interface.</w:t>
      </w:r>
    </w:p>
    <w:p>
      <w:pPr>
        <w:overflowPunct w:val="0"/>
        <w:autoSpaceDE w:val="0"/>
        <w:autoSpaceDN w:val="0"/>
        <w:adjustRightInd w:val="0"/>
        <w:spacing w:after="180" w:line="240" w:lineRule="auto"/>
        <w:textAlignment w:val="baseline"/>
        <w:rPr>
          <w:rFonts w:ascii="Times New Roman" w:hAnsi="Times New Roman" w:eastAsia="MS Mincho" w:cs="Times New Roman"/>
          <w:kern w:val="0"/>
          <w:sz w:val="20"/>
          <w:szCs w:val="20"/>
          <w:lang w:eastAsia="ko-KR"/>
          <w14:ligatures w14:val="none"/>
        </w:rPr>
      </w:pPr>
      <w:r>
        <w:rPr>
          <w:rFonts w:ascii="Times New Roman" w:hAnsi="Times New Roman" w:eastAsia="MS Mincho" w:cs="Times New Roman"/>
          <w:kern w:val="0"/>
          <w:sz w:val="20"/>
          <w:szCs w:val="20"/>
          <w:lang w:eastAsia="ko-KR"/>
          <w14:ligatures w14:val="none"/>
        </w:rPr>
        <w:t>The following shows the respective UL PDU SESSION INFORMATION</w:t>
      </w:r>
      <w:r>
        <w:rPr>
          <w:rFonts w:ascii="Times New Roman" w:hAnsi="Times New Roman" w:eastAsia="MS Mincho" w:cs="Times New Roman"/>
          <w:kern w:val="0"/>
          <w:sz w:val="20"/>
          <w:szCs w:val="20"/>
          <w:lang w:eastAsia="zh-CN"/>
          <w14:ligatures w14:val="none"/>
        </w:rPr>
        <w:t xml:space="preserve"> </w:t>
      </w:r>
      <w:r>
        <w:rPr>
          <w:rFonts w:ascii="Times New Roman" w:hAnsi="Times New Roman" w:eastAsia="MS Mincho" w:cs="Times New Roman"/>
          <w:kern w:val="0"/>
          <w:sz w:val="20"/>
          <w:szCs w:val="20"/>
          <w:lang w:eastAsia="ko-KR"/>
          <w14:ligatures w14:val="none"/>
        </w:rPr>
        <w:t>frame.</w:t>
      </w:r>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ko-KR"/>
          <w14:ligatures w14:val="none"/>
        </w:rPr>
      </w:pPr>
    </w:p>
    <w:tbl>
      <w:tblPr>
        <w:tblStyle w:val="13"/>
        <w:tblW w:w="7613" w:type="dxa"/>
        <w:tblInd w:w="1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
      <w:tblGrid>
        <w:gridCol w:w="767"/>
        <w:gridCol w:w="767"/>
        <w:gridCol w:w="797"/>
        <w:gridCol w:w="768"/>
        <w:gridCol w:w="766"/>
        <w:gridCol w:w="793"/>
        <w:gridCol w:w="771"/>
        <w:gridCol w:w="785"/>
        <w:gridCol w:w="1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4" w:space="0"/>
              <w:left w:val="single" w:color="auto" w:sz="4" w:space="0"/>
              <w:right w:val="nil"/>
            </w:tcBorders>
            <w:shd w:val="clear" w:color="auto" w:fill="D9D9D9"/>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eastAsia="ko-KR"/>
                <w14:ligatures w14:val="none"/>
              </w:rPr>
            </w:pPr>
            <w:bookmarkStart w:id="1262" w:name="_Hlk44683242"/>
            <w:r>
              <w:rPr>
                <w:rFonts w:ascii="Arial" w:hAnsi="Arial" w:eastAsia="Times New Roman" w:cs="Times New Roman"/>
                <w:kern w:val="0"/>
                <w:sz w:val="18"/>
                <w:szCs w:val="20"/>
                <w:lang w:eastAsia="ko-KR"/>
                <w14:ligatures w14:val="none"/>
              </w:rPr>
              <w:t>Bits</w:t>
            </w:r>
          </w:p>
        </w:tc>
        <w:tc>
          <w:tcPr>
            <w:tcW w:w="1399" w:type="dxa"/>
            <w:vMerge w:val="restart"/>
            <w:tcBorders>
              <w:top w:val="single" w:color="auto" w:sz="4" w:space="0"/>
              <w:left w:val="single" w:color="auto" w:sz="4" w:space="0"/>
              <w:bottom w:val="nil"/>
              <w:right w:val="single" w:color="auto" w:sz="4" w:space="0"/>
            </w:tcBorders>
            <w:shd w:val="clear" w:color="auto" w:fill="D9D9D9"/>
            <w:textDirection w:val="tbRl"/>
            <w:vAlign w:val="center"/>
          </w:tcPr>
          <w:p>
            <w:pPr>
              <w:keepNext/>
              <w:keepLines/>
              <w:overflowPunct w:val="0"/>
              <w:autoSpaceDE w:val="0"/>
              <w:autoSpaceDN w:val="0"/>
              <w:adjustRightInd w:val="0"/>
              <w:spacing w:before="120" w:after="180" w:line="240" w:lineRule="auto"/>
              <w:ind w:left="113" w:right="113"/>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Number of Octets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7" w:type="dxa"/>
            <w:tcBorders>
              <w:left w:val="single" w:color="auto" w:sz="4" w:space="0"/>
              <w:bottom w:val="single" w:color="auto" w:sz="18" w:space="0"/>
            </w:tcBorders>
            <w:shd w:val="clear" w:color="auto" w:fill="D9D9D9"/>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7</w:t>
            </w:r>
          </w:p>
        </w:tc>
        <w:tc>
          <w:tcPr>
            <w:tcW w:w="767" w:type="dxa"/>
            <w:tcBorders>
              <w:bottom w:val="single" w:color="auto" w:sz="18" w:space="0"/>
            </w:tcBorders>
            <w:shd w:val="clear" w:color="auto" w:fill="D9D9D9"/>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6</w:t>
            </w:r>
          </w:p>
        </w:tc>
        <w:tc>
          <w:tcPr>
            <w:tcW w:w="797" w:type="dxa"/>
            <w:tcBorders>
              <w:bottom w:val="single" w:color="auto" w:sz="18" w:space="0"/>
            </w:tcBorders>
            <w:shd w:val="clear" w:color="auto" w:fill="D9D9D9"/>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5</w:t>
            </w:r>
          </w:p>
        </w:tc>
        <w:tc>
          <w:tcPr>
            <w:tcW w:w="768" w:type="dxa"/>
            <w:tcBorders>
              <w:bottom w:val="single" w:color="auto" w:sz="18" w:space="0"/>
            </w:tcBorders>
            <w:shd w:val="clear" w:color="auto" w:fill="D9D9D9"/>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4</w:t>
            </w:r>
          </w:p>
        </w:tc>
        <w:tc>
          <w:tcPr>
            <w:tcW w:w="766" w:type="dxa"/>
            <w:tcBorders>
              <w:bottom w:val="single" w:color="auto" w:sz="18" w:space="0"/>
            </w:tcBorders>
            <w:shd w:val="clear" w:color="auto" w:fill="D9D9D9"/>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3</w:t>
            </w:r>
          </w:p>
        </w:tc>
        <w:tc>
          <w:tcPr>
            <w:tcW w:w="793" w:type="dxa"/>
            <w:tcBorders>
              <w:bottom w:val="single" w:color="auto" w:sz="18" w:space="0"/>
            </w:tcBorders>
            <w:shd w:val="clear" w:color="auto" w:fill="D9D9D9"/>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2</w:t>
            </w:r>
          </w:p>
        </w:tc>
        <w:tc>
          <w:tcPr>
            <w:tcW w:w="771" w:type="dxa"/>
            <w:tcBorders>
              <w:bottom w:val="single" w:color="auto" w:sz="18" w:space="0"/>
            </w:tcBorders>
            <w:shd w:val="clear" w:color="auto" w:fill="D9D9D9"/>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1</w:t>
            </w:r>
          </w:p>
        </w:tc>
        <w:tc>
          <w:tcPr>
            <w:tcW w:w="785" w:type="dxa"/>
            <w:tcBorders>
              <w:bottom w:val="single" w:color="auto" w:sz="18" w:space="0"/>
              <w:right w:val="nil"/>
            </w:tcBorders>
            <w:shd w:val="clear" w:color="auto" w:fill="D9D9D9"/>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0</w:t>
            </w:r>
          </w:p>
        </w:tc>
        <w:tc>
          <w:tcPr>
            <w:tcW w:w="1399" w:type="dxa"/>
            <w:vMerge w:val="continue"/>
            <w:tcBorders>
              <w:top w:val="nil"/>
              <w:left w:val="single" w:color="auto" w:sz="4" w:space="0"/>
              <w:bottom w:val="nil"/>
              <w:right w:val="single" w:color="auto" w:sz="4" w:space="0"/>
            </w:tcBorders>
            <w:shd w:val="clear" w:color="auto" w:fill="D9D9D9"/>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eastAsia="ko-KR"/>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538" w:hRule="atLeast"/>
        </w:trPr>
        <w:tc>
          <w:tcPr>
            <w:tcW w:w="3099" w:type="dxa"/>
            <w:gridSpan w:val="4"/>
            <w:tcBorders>
              <w:top w:val="single" w:color="auto" w:sz="18" w:space="0"/>
              <w:left w:val="single" w:color="auto" w:sz="18" w:space="0"/>
              <w:bottom w:val="single" w:color="auto" w:sz="6" w:space="0"/>
              <w:right w:val="single" w:color="auto" w:sz="6" w:space="0"/>
            </w:tcBorders>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PDU Type (=1)</w:t>
            </w:r>
          </w:p>
        </w:tc>
        <w:tc>
          <w:tcPr>
            <w:tcW w:w="766" w:type="dxa"/>
            <w:tcBorders>
              <w:top w:val="single" w:color="auto" w:sz="18" w:space="0"/>
              <w:left w:val="single" w:color="auto" w:sz="6" w:space="0"/>
              <w:bottom w:val="single" w:color="auto" w:sz="6" w:space="0"/>
              <w:right w:val="single" w:color="auto" w:sz="6" w:space="0"/>
            </w:tcBorders>
          </w:tcPr>
          <w:p>
            <w:pPr>
              <w:keepNext/>
              <w:keepLines/>
              <w:overflowPunct w:val="0"/>
              <w:autoSpaceDE w:val="0"/>
              <w:autoSpaceDN w:val="0"/>
              <w:adjustRightInd w:val="0"/>
              <w:spacing w:before="120" w:after="180" w:line="240" w:lineRule="auto"/>
              <w:jc w:val="center"/>
              <w:textAlignment w:val="baseline"/>
              <w:rPr>
                <w:rFonts w:ascii="Arial" w:hAnsi="Arial" w:eastAsia="Malgun Gothic" w:cs="Times New Roman"/>
                <w:kern w:val="0"/>
                <w:sz w:val="18"/>
                <w:szCs w:val="20"/>
                <w:lang w:eastAsia="ko-KR"/>
                <w14:ligatures w14:val="none"/>
              </w:rPr>
            </w:pPr>
            <w:r>
              <w:rPr>
                <w:rFonts w:hint="eastAsia" w:ascii="Arial" w:hAnsi="Arial" w:eastAsia="Times New Roman" w:cs="Times New Roman"/>
                <w:kern w:val="0"/>
                <w:sz w:val="18"/>
                <w:szCs w:val="20"/>
                <w:lang w:eastAsia="zh-CN"/>
                <w14:ligatures w14:val="none"/>
              </w:rPr>
              <w:t>Q</w:t>
            </w:r>
            <w:r>
              <w:rPr>
                <w:rFonts w:ascii="Arial" w:hAnsi="Arial" w:eastAsia="Times New Roman" w:cs="Times New Roman"/>
                <w:kern w:val="0"/>
                <w:sz w:val="18"/>
                <w:szCs w:val="20"/>
                <w:lang w:eastAsia="zh-CN"/>
                <w14:ligatures w14:val="none"/>
              </w:rPr>
              <w:t>MP</w:t>
            </w:r>
          </w:p>
        </w:tc>
        <w:tc>
          <w:tcPr>
            <w:tcW w:w="793" w:type="dxa"/>
            <w:tcBorders>
              <w:top w:val="single" w:color="auto" w:sz="18" w:space="0"/>
              <w:left w:val="single" w:color="auto" w:sz="6" w:space="0"/>
              <w:bottom w:val="single" w:color="auto" w:sz="6" w:space="0"/>
              <w:right w:val="single" w:color="auto" w:sz="6" w:space="0"/>
            </w:tcBorders>
          </w:tcPr>
          <w:p>
            <w:pPr>
              <w:keepNext/>
              <w:keepLines/>
              <w:overflowPunct w:val="0"/>
              <w:autoSpaceDE w:val="0"/>
              <w:autoSpaceDN w:val="0"/>
              <w:adjustRightInd w:val="0"/>
              <w:spacing w:before="120" w:after="180" w:line="240" w:lineRule="auto"/>
              <w:jc w:val="center"/>
              <w:textAlignment w:val="baseline"/>
              <w:rPr>
                <w:rFonts w:ascii="Arial" w:hAnsi="Arial" w:eastAsia="Malgun Gothic" w:cs="Times New Roman"/>
                <w:kern w:val="0"/>
                <w:sz w:val="18"/>
                <w:szCs w:val="20"/>
                <w:lang w:eastAsia="ko-KR"/>
                <w14:ligatures w14:val="none"/>
              </w:rPr>
            </w:pPr>
            <w:r>
              <w:rPr>
                <w:rFonts w:ascii="Arial" w:hAnsi="Arial" w:eastAsia="Malgun Gothic" w:cs="Times New Roman"/>
                <w:kern w:val="0"/>
                <w:sz w:val="18"/>
                <w:szCs w:val="20"/>
                <w:lang w:eastAsia="ko-KR"/>
                <w14:ligatures w14:val="none"/>
              </w:rPr>
              <w:t>DL Delay Ind.</w:t>
            </w:r>
          </w:p>
        </w:tc>
        <w:tc>
          <w:tcPr>
            <w:tcW w:w="771" w:type="dxa"/>
            <w:tcBorders>
              <w:top w:val="single" w:color="auto" w:sz="18" w:space="0"/>
              <w:left w:val="single" w:color="auto" w:sz="6" w:space="0"/>
              <w:bottom w:val="single" w:color="auto" w:sz="6" w:space="0"/>
              <w:right w:val="single" w:color="auto" w:sz="6" w:space="0"/>
            </w:tcBorders>
          </w:tcPr>
          <w:p>
            <w:pPr>
              <w:keepNext/>
              <w:keepLines/>
              <w:overflowPunct w:val="0"/>
              <w:autoSpaceDE w:val="0"/>
              <w:autoSpaceDN w:val="0"/>
              <w:adjustRightInd w:val="0"/>
              <w:spacing w:before="120" w:after="180" w:line="240" w:lineRule="auto"/>
              <w:jc w:val="center"/>
              <w:textAlignment w:val="baseline"/>
              <w:rPr>
                <w:rFonts w:ascii="Arial" w:hAnsi="Arial" w:eastAsia="Malgun Gothic" w:cs="Times New Roman"/>
                <w:kern w:val="0"/>
                <w:sz w:val="18"/>
                <w:szCs w:val="20"/>
                <w:lang w:eastAsia="ko-KR"/>
                <w14:ligatures w14:val="none"/>
              </w:rPr>
            </w:pPr>
            <w:r>
              <w:rPr>
                <w:rFonts w:ascii="Arial" w:hAnsi="Arial" w:eastAsia="Malgun Gothic" w:cs="Times New Roman"/>
                <w:kern w:val="0"/>
                <w:sz w:val="18"/>
                <w:szCs w:val="20"/>
                <w:lang w:eastAsia="ko-KR"/>
                <w14:ligatures w14:val="none"/>
              </w:rPr>
              <w:t>UL Delay Ind.</w:t>
            </w:r>
          </w:p>
        </w:tc>
        <w:tc>
          <w:tcPr>
            <w:tcW w:w="785" w:type="dxa"/>
            <w:tcBorders>
              <w:top w:val="single" w:color="auto" w:sz="18" w:space="0"/>
              <w:left w:val="single" w:color="auto" w:sz="6" w:space="0"/>
              <w:bottom w:val="single" w:color="auto" w:sz="6" w:space="0"/>
              <w:right w:val="single" w:color="auto" w:sz="18" w:space="0"/>
            </w:tcBorders>
          </w:tcPr>
          <w:p>
            <w:pPr>
              <w:keepNext/>
              <w:keepLines/>
              <w:overflowPunct w:val="0"/>
              <w:autoSpaceDE w:val="0"/>
              <w:autoSpaceDN w:val="0"/>
              <w:adjustRightInd w:val="0"/>
              <w:spacing w:before="120" w:after="180" w:line="240" w:lineRule="auto"/>
              <w:jc w:val="center"/>
              <w:textAlignment w:val="baseline"/>
              <w:rPr>
                <w:rFonts w:ascii="Arial" w:hAnsi="Arial" w:eastAsia="Malgun Gothic" w:cs="Times New Roman"/>
                <w:kern w:val="0"/>
                <w:sz w:val="18"/>
                <w:szCs w:val="20"/>
                <w:lang w:eastAsia="ko-KR"/>
                <w14:ligatures w14:val="none"/>
              </w:rPr>
            </w:pPr>
            <w:r>
              <w:rPr>
                <w:rFonts w:hint="eastAsia" w:ascii="Arial" w:hAnsi="Arial" w:eastAsia="Malgun Gothic" w:cs="Times New Roman"/>
                <w:kern w:val="0"/>
                <w:sz w:val="18"/>
                <w:szCs w:val="20"/>
                <w:lang w:eastAsia="ko-KR"/>
                <w14:ligatures w14:val="none"/>
              </w:rPr>
              <w:t>S</w:t>
            </w:r>
            <w:r>
              <w:rPr>
                <w:rFonts w:ascii="Arial" w:hAnsi="Arial" w:eastAsia="Malgun Gothic" w:cs="Times New Roman"/>
                <w:kern w:val="0"/>
                <w:sz w:val="18"/>
                <w:szCs w:val="20"/>
                <w:lang w:eastAsia="ko-KR"/>
                <w14:ligatures w14:val="none"/>
              </w:rPr>
              <w:t>NP</w:t>
            </w:r>
          </w:p>
        </w:tc>
        <w:tc>
          <w:tcPr>
            <w:tcW w:w="1399" w:type="dxa"/>
            <w:tcBorders>
              <w:top w:val="single" w:color="auto" w:sz="4" w:space="0"/>
              <w:left w:val="single" w:color="auto" w:sz="18" w:space="0"/>
              <w:bottom w:val="single" w:color="auto" w:sz="4" w:space="0"/>
            </w:tcBorders>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7" w:type="dxa"/>
            <w:tcBorders>
              <w:top w:val="single" w:color="auto" w:sz="6" w:space="0"/>
              <w:left w:val="single" w:color="auto" w:sz="18" w:space="0"/>
              <w:bottom w:val="single" w:color="auto" w:sz="6" w:space="0"/>
              <w:right w:val="single" w:color="auto" w:sz="6" w:space="0"/>
            </w:tcBorders>
            <w:shd w:val="clear" w:color="auto" w:fill="auto"/>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eastAsia="zh-CN"/>
                <w14:ligatures w14:val="none"/>
              </w:rPr>
            </w:pPr>
            <w:r>
              <w:rPr>
                <w:rFonts w:ascii="Arial" w:hAnsi="Arial" w:eastAsia="Times New Roman" w:cs="Times New Roman"/>
                <w:kern w:val="0"/>
                <w:sz w:val="18"/>
                <w:szCs w:val="20"/>
                <w:lang w:eastAsia="zh-CN"/>
                <w14:ligatures w14:val="none"/>
              </w:rPr>
              <w:t>N3/N9 Delay Ind.</w:t>
            </w:r>
          </w:p>
        </w:tc>
        <w:tc>
          <w:tcPr>
            <w:tcW w:w="767" w:type="dxa"/>
            <w:tcBorders>
              <w:top w:val="single" w:color="auto" w:sz="6" w:space="0"/>
              <w:left w:val="single" w:color="auto" w:sz="6" w:space="0"/>
              <w:bottom w:val="single" w:color="auto" w:sz="6" w:space="0"/>
              <w:right w:val="single" w:color="auto" w:sz="6" w:space="0"/>
            </w:tcBorders>
            <w:shd w:val="clear" w:color="auto" w:fill="auto"/>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eastAsia="zh-CN"/>
                <w14:ligatures w14:val="none"/>
              </w:rPr>
            </w:pPr>
            <w:r>
              <w:rPr>
                <w:rFonts w:ascii="Arial" w:hAnsi="Arial" w:eastAsia="Times New Roman" w:cs="Times New Roman"/>
                <w:kern w:val="0"/>
                <w:sz w:val="18"/>
                <w:szCs w:val="20"/>
                <w:lang w:eastAsia="zh-CN"/>
                <w14:ligatures w14:val="none"/>
              </w:rPr>
              <w:t>New IE Flag</w:t>
            </w:r>
          </w:p>
        </w:tc>
        <w:tc>
          <w:tcPr>
            <w:tcW w:w="4680" w:type="dxa"/>
            <w:gridSpan w:val="6"/>
            <w:tcBorders>
              <w:top w:val="single" w:color="auto" w:sz="6" w:space="0"/>
              <w:left w:val="single" w:color="auto" w:sz="6" w:space="0"/>
              <w:bottom w:val="single" w:color="auto" w:sz="6" w:space="0"/>
              <w:right w:val="single" w:color="auto" w:sz="18" w:space="0"/>
            </w:tcBorders>
          </w:tcPr>
          <w:p>
            <w:pPr>
              <w:overflowPunct w:val="0"/>
              <w:autoSpaceDE w:val="0"/>
              <w:autoSpaceDN w:val="0"/>
              <w:adjustRightInd w:val="0"/>
              <w:spacing w:after="0" w:line="240" w:lineRule="auto"/>
              <w:jc w:val="center"/>
              <w:textAlignment w:val="baseline"/>
              <w:rPr>
                <w:rFonts w:ascii="Arial" w:hAnsi="Arial" w:eastAsia="Times New Roman" w:cs="Times New Roman"/>
                <w:kern w:val="0"/>
                <w:sz w:val="18"/>
                <w:szCs w:val="20"/>
                <w:lang w:eastAsia="ko-KR"/>
                <w14:ligatures w14:val="none"/>
              </w:rPr>
            </w:pPr>
            <w:r>
              <w:rPr>
                <w:rFonts w:hint="eastAsia" w:ascii="Arial" w:hAnsi="Arial" w:eastAsia="Malgun Gothic" w:cs="Times New Roman"/>
                <w:kern w:val="0"/>
                <w:sz w:val="18"/>
                <w:szCs w:val="20"/>
                <w:lang w:eastAsia="ko-KR"/>
                <w14:ligatures w14:val="none"/>
              </w:rPr>
              <w:t xml:space="preserve">QoS Flow Identifier </w:t>
            </w:r>
          </w:p>
        </w:tc>
        <w:tc>
          <w:tcPr>
            <w:tcW w:w="1399" w:type="dxa"/>
            <w:tcBorders>
              <w:left w:val="single" w:color="auto" w:sz="18" w:space="0"/>
            </w:tcBorders>
          </w:tcPr>
          <w:p>
            <w:pPr>
              <w:overflowPunct w:val="0"/>
              <w:autoSpaceDE w:val="0"/>
              <w:autoSpaceDN w:val="0"/>
              <w:adjustRightInd w:val="0"/>
              <w:spacing w:after="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shd w:val="clear" w:color="auto" w:fill="auto"/>
            <w:vAlign w:val="center"/>
          </w:tcPr>
          <w:p>
            <w:pPr>
              <w:overflowPunct w:val="0"/>
              <w:autoSpaceDE w:val="0"/>
              <w:autoSpaceDN w:val="0"/>
              <w:adjustRightInd w:val="0"/>
              <w:spacing w:after="0" w:line="240" w:lineRule="auto"/>
              <w:jc w:val="center"/>
              <w:textAlignment w:val="baseline"/>
              <w:rPr>
                <w:rFonts w:ascii="Arial" w:hAnsi="Arial" w:eastAsia="Malgun Gothic" w:cs="Times New Roman"/>
                <w:kern w:val="0"/>
                <w:sz w:val="18"/>
                <w:szCs w:val="20"/>
                <w:lang w:eastAsia="ko-KR"/>
                <w14:ligatures w14:val="none"/>
              </w:rPr>
            </w:pPr>
            <w:r>
              <w:rPr>
                <w:rFonts w:ascii="Arial" w:hAnsi="Arial" w:eastAsia="Malgun Gothic" w:cs="Times New Roman"/>
                <w:kern w:val="0"/>
                <w:sz w:val="18"/>
                <w:szCs w:val="20"/>
                <w:lang w:eastAsia="ko-KR"/>
                <w14:ligatures w14:val="none"/>
              </w:rPr>
              <w:t>DL Sending Time Stamp Repeated</w:t>
            </w:r>
          </w:p>
        </w:tc>
        <w:tc>
          <w:tcPr>
            <w:tcW w:w="1399" w:type="dxa"/>
            <w:tcBorders>
              <w:left w:val="single" w:color="auto" w:sz="18" w:space="0"/>
            </w:tcBorders>
            <w:vAlign w:val="center"/>
          </w:tcPr>
          <w:p>
            <w:pPr>
              <w:overflowPunct w:val="0"/>
              <w:autoSpaceDE w:val="0"/>
              <w:autoSpaceDN w:val="0"/>
              <w:adjustRightInd w:val="0"/>
              <w:spacing w:after="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0 or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shd w:val="clear" w:color="auto" w:fill="auto"/>
            <w:vAlign w:val="center"/>
          </w:tcPr>
          <w:p>
            <w:pPr>
              <w:overflowPunct w:val="0"/>
              <w:autoSpaceDE w:val="0"/>
              <w:autoSpaceDN w:val="0"/>
              <w:adjustRightInd w:val="0"/>
              <w:spacing w:after="0" w:line="240" w:lineRule="auto"/>
              <w:jc w:val="center"/>
              <w:textAlignment w:val="baseline"/>
              <w:rPr>
                <w:rFonts w:ascii="Arial" w:hAnsi="Arial" w:eastAsia="Malgun Gothic" w:cs="Times New Roman"/>
                <w:kern w:val="0"/>
                <w:sz w:val="18"/>
                <w:szCs w:val="20"/>
                <w:lang w:eastAsia="ko-KR"/>
                <w14:ligatures w14:val="none"/>
              </w:rPr>
            </w:pPr>
            <w:r>
              <w:rPr>
                <w:rFonts w:ascii="Arial" w:hAnsi="Arial" w:eastAsia="Malgun Gothic" w:cs="Times New Roman"/>
                <w:kern w:val="0"/>
                <w:sz w:val="18"/>
                <w:szCs w:val="20"/>
                <w:lang w:eastAsia="ko-KR"/>
                <w14:ligatures w14:val="none"/>
              </w:rPr>
              <w:t>DL Received Time Stamp</w:t>
            </w:r>
          </w:p>
        </w:tc>
        <w:tc>
          <w:tcPr>
            <w:tcW w:w="1399" w:type="dxa"/>
            <w:tcBorders>
              <w:left w:val="single" w:color="auto" w:sz="18" w:space="0"/>
            </w:tcBorders>
            <w:vAlign w:val="center"/>
          </w:tcPr>
          <w:p>
            <w:pPr>
              <w:overflowPunct w:val="0"/>
              <w:autoSpaceDE w:val="0"/>
              <w:autoSpaceDN w:val="0"/>
              <w:adjustRightInd w:val="0"/>
              <w:spacing w:after="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0 or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shd w:val="clear" w:color="auto" w:fill="auto"/>
            <w:vAlign w:val="center"/>
          </w:tcPr>
          <w:p>
            <w:pPr>
              <w:overflowPunct w:val="0"/>
              <w:autoSpaceDE w:val="0"/>
              <w:autoSpaceDN w:val="0"/>
              <w:adjustRightInd w:val="0"/>
              <w:spacing w:after="0" w:line="240" w:lineRule="auto"/>
              <w:jc w:val="center"/>
              <w:textAlignment w:val="baseline"/>
              <w:rPr>
                <w:rFonts w:ascii="Arial" w:hAnsi="Arial" w:eastAsia="Malgun Gothic" w:cs="Times New Roman"/>
                <w:kern w:val="0"/>
                <w:sz w:val="18"/>
                <w:szCs w:val="20"/>
                <w:lang w:eastAsia="ko-KR"/>
                <w14:ligatures w14:val="none"/>
              </w:rPr>
            </w:pPr>
            <w:r>
              <w:rPr>
                <w:rFonts w:ascii="Arial" w:hAnsi="Arial" w:eastAsia="Malgun Gothic" w:cs="Times New Roman"/>
                <w:kern w:val="0"/>
                <w:sz w:val="18"/>
                <w:szCs w:val="20"/>
                <w:lang w:eastAsia="ko-KR"/>
                <w14:ligatures w14:val="none"/>
              </w:rPr>
              <w:t>UL Sending Time Stamp</w:t>
            </w:r>
          </w:p>
        </w:tc>
        <w:tc>
          <w:tcPr>
            <w:tcW w:w="1399" w:type="dxa"/>
            <w:tcBorders>
              <w:left w:val="single" w:color="auto" w:sz="18" w:space="0"/>
            </w:tcBorders>
            <w:vAlign w:val="center"/>
          </w:tcPr>
          <w:p>
            <w:pPr>
              <w:overflowPunct w:val="0"/>
              <w:autoSpaceDE w:val="0"/>
              <w:autoSpaceDN w:val="0"/>
              <w:adjustRightInd w:val="0"/>
              <w:spacing w:after="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0 or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shd w:val="clear" w:color="auto" w:fill="auto"/>
            <w:vAlign w:val="center"/>
          </w:tcPr>
          <w:p>
            <w:pPr>
              <w:overflowPunct w:val="0"/>
              <w:autoSpaceDE w:val="0"/>
              <w:autoSpaceDN w:val="0"/>
              <w:adjustRightInd w:val="0"/>
              <w:spacing w:after="0" w:line="240" w:lineRule="auto"/>
              <w:jc w:val="center"/>
              <w:textAlignment w:val="baseline"/>
              <w:rPr>
                <w:rFonts w:ascii="Arial" w:hAnsi="Arial" w:eastAsia="Malgun Gothic" w:cs="Times New Roman"/>
                <w:kern w:val="0"/>
                <w:sz w:val="18"/>
                <w:szCs w:val="20"/>
                <w:lang w:eastAsia="ko-KR"/>
                <w14:ligatures w14:val="none"/>
              </w:rPr>
            </w:pPr>
            <w:r>
              <w:rPr>
                <w:rFonts w:ascii="Arial" w:hAnsi="Arial" w:eastAsia="Malgun Gothic" w:cs="Times New Roman"/>
                <w:kern w:val="0"/>
                <w:sz w:val="18"/>
                <w:szCs w:val="20"/>
                <w:lang w:eastAsia="ko-KR"/>
                <w14:ligatures w14:val="none"/>
              </w:rPr>
              <w:t>DL Delay Result</w:t>
            </w:r>
          </w:p>
        </w:tc>
        <w:tc>
          <w:tcPr>
            <w:tcW w:w="1399" w:type="dxa"/>
            <w:tcBorders>
              <w:left w:val="single" w:color="auto" w:sz="18" w:space="0"/>
            </w:tcBorders>
            <w:vAlign w:val="center"/>
          </w:tcPr>
          <w:p>
            <w:pPr>
              <w:overflowPunct w:val="0"/>
              <w:autoSpaceDE w:val="0"/>
              <w:autoSpaceDN w:val="0"/>
              <w:adjustRightInd w:val="0"/>
              <w:spacing w:after="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0 or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shd w:val="clear" w:color="auto" w:fill="auto"/>
            <w:vAlign w:val="center"/>
          </w:tcPr>
          <w:p>
            <w:pPr>
              <w:overflowPunct w:val="0"/>
              <w:autoSpaceDE w:val="0"/>
              <w:autoSpaceDN w:val="0"/>
              <w:adjustRightInd w:val="0"/>
              <w:spacing w:after="0" w:line="240" w:lineRule="auto"/>
              <w:jc w:val="center"/>
              <w:textAlignment w:val="baseline"/>
              <w:rPr>
                <w:rFonts w:ascii="Arial" w:hAnsi="Arial" w:eastAsia="Malgun Gothic" w:cs="Times New Roman"/>
                <w:kern w:val="0"/>
                <w:sz w:val="18"/>
                <w:szCs w:val="20"/>
                <w:lang w:eastAsia="ko-KR"/>
                <w14:ligatures w14:val="none"/>
              </w:rPr>
            </w:pPr>
            <w:r>
              <w:rPr>
                <w:rFonts w:ascii="Arial" w:hAnsi="Arial" w:eastAsia="Malgun Gothic" w:cs="Times New Roman"/>
                <w:kern w:val="0"/>
                <w:sz w:val="18"/>
                <w:szCs w:val="20"/>
                <w:lang w:eastAsia="ko-KR"/>
                <w14:ligatures w14:val="none"/>
              </w:rPr>
              <w:t>UL Delay Result</w:t>
            </w:r>
          </w:p>
        </w:tc>
        <w:tc>
          <w:tcPr>
            <w:tcW w:w="1399" w:type="dxa"/>
            <w:tcBorders>
              <w:top w:val="single" w:color="auto" w:sz="4" w:space="0"/>
              <w:left w:val="single" w:color="auto" w:sz="18"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0 or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shd w:val="clear" w:color="auto" w:fill="auto"/>
            <w:vAlign w:val="center"/>
          </w:tcPr>
          <w:p>
            <w:pPr>
              <w:overflowPunct w:val="0"/>
              <w:autoSpaceDE w:val="0"/>
              <w:autoSpaceDN w:val="0"/>
              <w:adjustRightInd w:val="0"/>
              <w:spacing w:after="0" w:line="240" w:lineRule="auto"/>
              <w:jc w:val="center"/>
              <w:textAlignment w:val="baseline"/>
              <w:rPr>
                <w:rFonts w:ascii="Arial" w:hAnsi="Arial" w:eastAsia="Malgun Gothic" w:cs="Times New Roman"/>
                <w:kern w:val="0"/>
                <w:sz w:val="18"/>
                <w:szCs w:val="20"/>
                <w:lang w:eastAsia="ko-KR"/>
                <w14:ligatures w14:val="none"/>
              </w:rPr>
            </w:pPr>
            <w:r>
              <w:rPr>
                <w:rFonts w:ascii="Arial" w:hAnsi="Arial" w:eastAsia="Malgun Gothic" w:cs="Times New Roman"/>
                <w:kern w:val="0"/>
                <w:sz w:val="18"/>
                <w:szCs w:val="20"/>
                <w:lang w:eastAsia="ko-KR"/>
                <w14:ligatures w14:val="none"/>
              </w:rPr>
              <w:t>UL QFI Sequence Number</w:t>
            </w:r>
          </w:p>
        </w:tc>
        <w:tc>
          <w:tcPr>
            <w:tcW w:w="1399" w:type="dxa"/>
            <w:tcBorders>
              <w:left w:val="single" w:color="auto" w:sz="18" w:space="0"/>
            </w:tcBorders>
            <w:vAlign w:val="center"/>
          </w:tcPr>
          <w:p>
            <w:pPr>
              <w:overflowPunct w:val="0"/>
              <w:autoSpaceDE w:val="0"/>
              <w:autoSpaceDN w:val="0"/>
              <w:adjustRightInd w:val="0"/>
              <w:spacing w:after="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0 or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shd w:val="clear" w:color="auto" w:fill="auto"/>
            <w:vAlign w:val="center"/>
          </w:tcPr>
          <w:p>
            <w:pPr>
              <w:overflowPunct w:val="0"/>
              <w:autoSpaceDE w:val="0"/>
              <w:autoSpaceDN w:val="0"/>
              <w:adjustRightInd w:val="0"/>
              <w:spacing w:after="0" w:line="240" w:lineRule="auto"/>
              <w:jc w:val="center"/>
              <w:textAlignment w:val="baseline"/>
              <w:rPr>
                <w:rFonts w:ascii="Arial" w:hAnsi="Arial" w:eastAsia="Malgun Gothic" w:cs="Times New Roman"/>
                <w:kern w:val="0"/>
                <w:sz w:val="18"/>
                <w:szCs w:val="20"/>
                <w:lang w:eastAsia="ko-KR"/>
                <w14:ligatures w14:val="none"/>
              </w:rPr>
            </w:pPr>
            <w:r>
              <w:rPr>
                <w:rFonts w:ascii="Arial" w:hAnsi="Arial" w:eastAsia="Malgun Gothic" w:cs="Times New Roman"/>
                <w:kern w:val="0"/>
                <w:sz w:val="18"/>
                <w:szCs w:val="20"/>
                <w:lang w:eastAsia="ko-KR"/>
                <w14:ligatures w14:val="none"/>
              </w:rPr>
              <w:t>N3/N9 Delay Result</w:t>
            </w:r>
          </w:p>
        </w:tc>
        <w:tc>
          <w:tcPr>
            <w:tcW w:w="1399" w:type="dxa"/>
            <w:tcBorders>
              <w:left w:val="single" w:color="auto" w:sz="18" w:space="0"/>
            </w:tcBorders>
            <w:vAlign w:val="center"/>
          </w:tcPr>
          <w:p>
            <w:pPr>
              <w:overflowPunct w:val="0"/>
              <w:autoSpaceDE w:val="0"/>
              <w:autoSpaceDN w:val="0"/>
              <w:adjustRightInd w:val="0"/>
              <w:spacing w:after="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0 or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7" w:type="dxa"/>
            <w:tcBorders>
              <w:top w:val="single" w:color="auto" w:sz="6" w:space="0"/>
              <w:left w:val="single" w:color="auto" w:sz="18" w:space="0"/>
              <w:bottom w:val="single" w:color="auto" w:sz="18" w:space="0"/>
              <w:right w:val="single" w:color="auto" w:sz="6" w:space="0"/>
            </w:tcBorders>
            <w:shd w:val="clear" w:color="auto" w:fill="auto"/>
          </w:tcPr>
          <w:p>
            <w:pPr>
              <w:overflowPunct w:val="0"/>
              <w:autoSpaceDE w:val="0"/>
              <w:autoSpaceDN w:val="0"/>
              <w:adjustRightInd w:val="0"/>
              <w:spacing w:after="0" w:line="240" w:lineRule="auto"/>
              <w:jc w:val="center"/>
              <w:textAlignment w:val="baseline"/>
              <w:rPr>
                <w:rFonts w:ascii="Arial" w:hAnsi="Arial" w:eastAsia="Malgun Gothic" w:cs="Times New Roman"/>
                <w:kern w:val="0"/>
                <w:sz w:val="18"/>
                <w:szCs w:val="20"/>
                <w:lang w:eastAsia="ko-KR"/>
                <w14:ligatures w14:val="none"/>
              </w:rPr>
            </w:pPr>
            <w:r>
              <w:rPr>
                <w:rFonts w:ascii="Times New Roman" w:hAnsi="Times New Roman" w:eastAsia="Times New Roman" w:cs="Times New Roman"/>
                <w:kern w:val="0"/>
                <w:sz w:val="20"/>
                <w:szCs w:val="20"/>
                <w:lang w:eastAsia="ko-KR"/>
                <w14:ligatures w14:val="none"/>
              </w:rPr>
              <w:t>New IE flag 7(E)</w:t>
            </w:r>
          </w:p>
        </w:tc>
        <w:tc>
          <w:tcPr>
            <w:tcW w:w="767" w:type="dxa"/>
            <w:tcBorders>
              <w:top w:val="single" w:color="auto" w:sz="6" w:space="0"/>
              <w:left w:val="single" w:color="auto" w:sz="6" w:space="0"/>
              <w:bottom w:val="single" w:color="auto" w:sz="18" w:space="0"/>
              <w:right w:val="single" w:color="auto" w:sz="6" w:space="0"/>
            </w:tcBorders>
            <w:shd w:val="clear" w:color="auto" w:fill="auto"/>
          </w:tcPr>
          <w:p>
            <w:pPr>
              <w:overflowPunct w:val="0"/>
              <w:autoSpaceDE w:val="0"/>
              <w:autoSpaceDN w:val="0"/>
              <w:adjustRightInd w:val="0"/>
              <w:spacing w:after="0" w:line="240" w:lineRule="auto"/>
              <w:jc w:val="center"/>
              <w:textAlignment w:val="baseline"/>
              <w:rPr>
                <w:rFonts w:ascii="Arial" w:hAnsi="Arial" w:eastAsia="Malgun Gothic" w:cs="Times New Roman"/>
                <w:kern w:val="0"/>
                <w:sz w:val="18"/>
                <w:szCs w:val="20"/>
                <w:lang w:eastAsia="ko-KR"/>
                <w14:ligatures w14:val="none"/>
              </w:rPr>
            </w:pPr>
            <w:r>
              <w:rPr>
                <w:rFonts w:ascii="Times New Roman" w:hAnsi="Times New Roman" w:eastAsia="Times New Roman" w:cs="Times New Roman"/>
                <w:kern w:val="0"/>
                <w:sz w:val="20"/>
                <w:szCs w:val="20"/>
                <w:lang w:eastAsia="ko-KR"/>
                <w14:ligatures w14:val="none"/>
              </w:rPr>
              <w:t>New IE Flag 6</w:t>
            </w:r>
          </w:p>
        </w:tc>
        <w:tc>
          <w:tcPr>
            <w:tcW w:w="797" w:type="dxa"/>
            <w:tcBorders>
              <w:top w:val="single" w:color="auto" w:sz="6" w:space="0"/>
              <w:left w:val="single" w:color="auto" w:sz="6" w:space="0"/>
              <w:bottom w:val="single" w:color="auto" w:sz="18" w:space="0"/>
              <w:right w:val="single" w:color="auto" w:sz="6" w:space="0"/>
            </w:tcBorders>
            <w:shd w:val="clear" w:color="auto" w:fill="auto"/>
          </w:tcPr>
          <w:p>
            <w:pPr>
              <w:overflowPunct w:val="0"/>
              <w:autoSpaceDE w:val="0"/>
              <w:autoSpaceDN w:val="0"/>
              <w:adjustRightInd w:val="0"/>
              <w:spacing w:after="0" w:line="240" w:lineRule="auto"/>
              <w:jc w:val="center"/>
              <w:textAlignment w:val="baseline"/>
              <w:rPr>
                <w:rFonts w:ascii="Arial" w:hAnsi="Arial" w:eastAsia="Malgun Gothic" w:cs="Times New Roman"/>
                <w:kern w:val="0"/>
                <w:sz w:val="18"/>
                <w:szCs w:val="20"/>
                <w:lang w:eastAsia="ko-KR"/>
                <w14:ligatures w14:val="none"/>
              </w:rPr>
            </w:pPr>
            <w:r>
              <w:rPr>
                <w:rFonts w:ascii="Times New Roman" w:hAnsi="Times New Roman" w:eastAsia="Times New Roman" w:cs="Times New Roman"/>
                <w:kern w:val="0"/>
                <w:sz w:val="20"/>
                <w:szCs w:val="20"/>
                <w:lang w:eastAsia="ko-KR"/>
                <w14:ligatures w14:val="none"/>
              </w:rPr>
              <w:t>New IE Flag 5</w:t>
            </w:r>
          </w:p>
        </w:tc>
        <w:tc>
          <w:tcPr>
            <w:tcW w:w="768" w:type="dxa"/>
            <w:tcBorders>
              <w:top w:val="single" w:color="auto" w:sz="6" w:space="0"/>
              <w:left w:val="single" w:color="auto" w:sz="6" w:space="0"/>
              <w:bottom w:val="single" w:color="auto" w:sz="18" w:space="0"/>
              <w:right w:val="single" w:color="auto" w:sz="6" w:space="0"/>
            </w:tcBorders>
            <w:shd w:val="clear" w:color="auto" w:fill="auto"/>
          </w:tcPr>
          <w:p>
            <w:pPr>
              <w:overflowPunct w:val="0"/>
              <w:autoSpaceDE w:val="0"/>
              <w:autoSpaceDN w:val="0"/>
              <w:adjustRightInd w:val="0"/>
              <w:spacing w:after="0" w:line="240" w:lineRule="auto"/>
              <w:jc w:val="center"/>
              <w:textAlignment w:val="baseline"/>
              <w:rPr>
                <w:rFonts w:ascii="Arial" w:hAnsi="Arial" w:eastAsia="Malgun Gothic" w:cs="Times New Roman"/>
                <w:kern w:val="0"/>
                <w:sz w:val="18"/>
                <w:szCs w:val="20"/>
                <w:lang w:eastAsia="ko-KR"/>
                <w14:ligatures w14:val="none"/>
              </w:rPr>
            </w:pPr>
            <w:r>
              <w:rPr>
                <w:rFonts w:ascii="Times New Roman" w:hAnsi="Times New Roman" w:eastAsia="Times New Roman" w:cs="Times New Roman"/>
                <w:kern w:val="0"/>
                <w:sz w:val="20"/>
                <w:szCs w:val="20"/>
                <w:lang w:eastAsia="ko-KR"/>
                <w14:ligatures w14:val="none"/>
              </w:rPr>
              <w:t>New IE Flag 4</w:t>
            </w:r>
          </w:p>
        </w:tc>
        <w:tc>
          <w:tcPr>
            <w:tcW w:w="766" w:type="dxa"/>
            <w:tcBorders>
              <w:top w:val="single" w:color="auto" w:sz="6" w:space="0"/>
              <w:left w:val="single" w:color="auto" w:sz="6" w:space="0"/>
              <w:bottom w:val="single" w:color="auto" w:sz="18" w:space="0"/>
              <w:right w:val="single" w:color="auto" w:sz="6" w:space="0"/>
            </w:tcBorders>
            <w:shd w:val="clear" w:color="auto" w:fill="auto"/>
          </w:tcPr>
          <w:p>
            <w:pPr>
              <w:overflowPunct w:val="0"/>
              <w:autoSpaceDE w:val="0"/>
              <w:autoSpaceDN w:val="0"/>
              <w:adjustRightInd w:val="0"/>
              <w:spacing w:after="0" w:line="240" w:lineRule="auto"/>
              <w:jc w:val="center"/>
              <w:textAlignment w:val="baseline"/>
              <w:rPr>
                <w:rFonts w:ascii="Arial" w:hAnsi="Arial" w:eastAsia="Malgun Gothic" w:cs="Times New Roman"/>
                <w:kern w:val="0"/>
                <w:sz w:val="18"/>
                <w:szCs w:val="20"/>
                <w:lang w:eastAsia="ko-KR"/>
                <w14:ligatures w14:val="none"/>
              </w:rPr>
            </w:pPr>
            <w:r>
              <w:rPr>
                <w:rFonts w:ascii="Times New Roman" w:hAnsi="Times New Roman" w:eastAsia="Times New Roman" w:cs="Times New Roman"/>
                <w:kern w:val="0"/>
                <w:sz w:val="20"/>
                <w:szCs w:val="20"/>
                <w:lang w:eastAsia="ko-KR"/>
                <w14:ligatures w14:val="none"/>
              </w:rPr>
              <w:t>New IE Flag 3</w:t>
            </w:r>
          </w:p>
        </w:tc>
        <w:tc>
          <w:tcPr>
            <w:tcW w:w="793" w:type="dxa"/>
            <w:tcBorders>
              <w:top w:val="single" w:color="auto" w:sz="6" w:space="0"/>
              <w:left w:val="single" w:color="auto" w:sz="6" w:space="0"/>
              <w:bottom w:val="single" w:color="auto" w:sz="18" w:space="0"/>
              <w:right w:val="single" w:color="auto" w:sz="6" w:space="0"/>
            </w:tcBorders>
            <w:shd w:val="clear" w:color="auto" w:fill="auto"/>
          </w:tcPr>
          <w:p>
            <w:pPr>
              <w:overflowPunct w:val="0"/>
              <w:autoSpaceDE w:val="0"/>
              <w:autoSpaceDN w:val="0"/>
              <w:adjustRightInd w:val="0"/>
              <w:spacing w:after="0" w:line="240" w:lineRule="auto"/>
              <w:jc w:val="center"/>
              <w:textAlignment w:val="baseline"/>
              <w:rPr>
                <w:rFonts w:ascii="Arial" w:hAnsi="Arial" w:eastAsia="Malgun Gothic" w:cs="Times New Roman"/>
                <w:kern w:val="0"/>
                <w:sz w:val="18"/>
                <w:szCs w:val="20"/>
                <w:lang w:eastAsia="ko-KR"/>
                <w14:ligatures w14:val="none"/>
              </w:rPr>
            </w:pPr>
            <w:r>
              <w:rPr>
                <w:rFonts w:ascii="Times New Roman" w:hAnsi="Times New Roman" w:eastAsia="Times New Roman" w:cs="Times New Roman"/>
                <w:kern w:val="0"/>
                <w:sz w:val="20"/>
                <w:szCs w:val="20"/>
                <w:lang w:eastAsia="ko-KR"/>
                <w14:ligatures w14:val="none"/>
              </w:rPr>
              <w:t>New IE Flag 2</w:t>
            </w:r>
          </w:p>
        </w:tc>
        <w:tc>
          <w:tcPr>
            <w:tcW w:w="771" w:type="dxa"/>
            <w:tcBorders>
              <w:top w:val="single" w:color="auto" w:sz="6" w:space="0"/>
              <w:left w:val="single" w:color="auto" w:sz="6" w:space="0"/>
              <w:bottom w:val="single" w:color="auto" w:sz="18" w:space="0"/>
              <w:right w:val="single" w:color="auto" w:sz="6" w:space="0"/>
            </w:tcBorders>
            <w:shd w:val="clear" w:color="auto" w:fill="auto"/>
          </w:tcPr>
          <w:p>
            <w:pPr>
              <w:overflowPunct w:val="0"/>
              <w:autoSpaceDE w:val="0"/>
              <w:autoSpaceDN w:val="0"/>
              <w:adjustRightInd w:val="0"/>
              <w:spacing w:after="0" w:line="240" w:lineRule="auto"/>
              <w:jc w:val="center"/>
              <w:textAlignment w:val="baseline"/>
              <w:rPr>
                <w:rFonts w:ascii="Arial" w:hAnsi="Arial" w:eastAsia="Malgun Gothic" w:cs="Times New Roman"/>
                <w:kern w:val="0"/>
                <w:sz w:val="18"/>
                <w:szCs w:val="20"/>
                <w:lang w:eastAsia="ko-KR"/>
                <w14:ligatures w14:val="none"/>
              </w:rPr>
            </w:pPr>
            <w:r>
              <w:rPr>
                <w:rFonts w:ascii="Times New Roman" w:hAnsi="Times New Roman" w:eastAsia="Times New Roman" w:cs="Times New Roman"/>
                <w:kern w:val="0"/>
                <w:sz w:val="20"/>
                <w:szCs w:val="20"/>
                <w:lang w:eastAsia="ko-KR"/>
                <w14:ligatures w14:val="none"/>
              </w:rPr>
              <w:t>New IE Flag 1</w:t>
            </w:r>
          </w:p>
        </w:tc>
        <w:tc>
          <w:tcPr>
            <w:tcW w:w="785" w:type="dxa"/>
            <w:tcBorders>
              <w:top w:val="single" w:color="auto" w:sz="6" w:space="0"/>
              <w:left w:val="single" w:color="auto" w:sz="6" w:space="0"/>
              <w:bottom w:val="single" w:color="auto" w:sz="18" w:space="0"/>
              <w:right w:val="single" w:color="auto" w:sz="18" w:space="0"/>
            </w:tcBorders>
            <w:shd w:val="clear" w:color="auto" w:fill="auto"/>
          </w:tcPr>
          <w:p>
            <w:pPr>
              <w:overflowPunct w:val="0"/>
              <w:autoSpaceDE w:val="0"/>
              <w:autoSpaceDN w:val="0"/>
              <w:adjustRightInd w:val="0"/>
              <w:spacing w:after="0" w:line="240" w:lineRule="auto"/>
              <w:jc w:val="center"/>
              <w:textAlignment w:val="baseline"/>
              <w:rPr>
                <w:rFonts w:ascii="Arial" w:hAnsi="Arial" w:eastAsia="Malgun Gothic" w:cs="Times New Roman"/>
                <w:kern w:val="0"/>
                <w:sz w:val="18"/>
                <w:szCs w:val="20"/>
                <w:lang w:eastAsia="ko-KR"/>
                <w14:ligatures w14:val="none"/>
              </w:rPr>
            </w:pPr>
            <w:r>
              <w:rPr>
                <w:rFonts w:ascii="Times New Roman" w:hAnsi="Times New Roman" w:eastAsia="Times New Roman" w:cs="Times New Roman"/>
                <w:kern w:val="0"/>
                <w:sz w:val="20"/>
                <w:szCs w:val="20"/>
                <w:lang w:eastAsia="ko-KR"/>
                <w14:ligatures w14:val="none"/>
              </w:rPr>
              <w:t>New IE Flag 0</w:t>
            </w:r>
          </w:p>
        </w:tc>
        <w:tc>
          <w:tcPr>
            <w:tcW w:w="1399" w:type="dxa"/>
            <w:tcBorders>
              <w:left w:val="single" w:color="auto" w:sz="18" w:space="0"/>
            </w:tcBorders>
            <w:vAlign w:val="center"/>
          </w:tcPr>
          <w:p>
            <w:pPr>
              <w:overflowPunct w:val="0"/>
              <w:autoSpaceDE w:val="0"/>
              <w:autoSpaceDN w:val="0"/>
              <w:adjustRightInd w:val="0"/>
              <w:spacing w:after="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0 or 1</w:t>
            </w:r>
          </w:p>
          <w:p>
            <w:pPr>
              <w:overflowPunct w:val="0"/>
              <w:autoSpaceDE w:val="0"/>
              <w:autoSpaceDN w:val="0"/>
              <w:adjustRightInd w:val="0"/>
              <w:spacing w:after="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New IE</w:t>
            </w:r>
          </w:p>
          <w:p>
            <w:pPr>
              <w:overflowPunct w:val="0"/>
              <w:autoSpaceDE w:val="0"/>
              <w:autoSpaceDN w:val="0"/>
              <w:adjustRightInd w:val="0"/>
              <w:spacing w:after="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Flags</w:t>
            </w:r>
          </w:p>
          <w:p>
            <w:pPr>
              <w:overflowPunct w:val="0"/>
              <w:autoSpaceDE w:val="0"/>
              <w:autoSpaceDN w:val="0"/>
              <w:adjustRightInd w:val="0"/>
              <w:spacing w:after="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Octet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5429" w:type="dxa"/>
            <w:gridSpan w:val="7"/>
            <w:tcBorders>
              <w:top w:val="single" w:color="auto" w:sz="18" w:space="0"/>
              <w:left w:val="single" w:color="auto" w:sz="18" w:space="0"/>
              <w:bottom w:val="single" w:color="auto" w:sz="18" w:space="0"/>
              <w:right w:val="single" w:color="auto" w:sz="6" w:space="0"/>
            </w:tcBorders>
            <w:shd w:val="clear" w:color="auto" w:fill="auto"/>
            <w:vAlign w:val="center"/>
          </w:tcPr>
          <w:p>
            <w:pPr>
              <w:overflowPunct w:val="0"/>
              <w:autoSpaceDE w:val="0"/>
              <w:autoSpaceDN w:val="0"/>
              <w:adjustRightInd w:val="0"/>
              <w:spacing w:after="0" w:line="240" w:lineRule="auto"/>
              <w:jc w:val="center"/>
              <w:textAlignment w:val="baseline"/>
              <w:rPr>
                <w:rFonts w:ascii="Arial" w:hAnsi="Arial" w:eastAsia="Malgun Gothic" w:cs="Times New Roman"/>
                <w:kern w:val="0"/>
                <w:sz w:val="18"/>
                <w:szCs w:val="20"/>
                <w:lang w:eastAsia="ko-KR"/>
                <w14:ligatures w14:val="none"/>
              </w:rPr>
            </w:pPr>
            <w:r>
              <w:rPr>
                <w:rFonts w:ascii="Arial" w:hAnsi="Arial" w:eastAsia="Malgun Gothic" w:cs="Times New Roman"/>
                <w:kern w:val="0"/>
                <w:sz w:val="18"/>
                <w:szCs w:val="20"/>
                <w:lang w:eastAsia="ko-KR"/>
                <w14:ligatures w14:val="none"/>
              </w:rPr>
              <w:t>Spare</w:t>
            </w:r>
          </w:p>
        </w:tc>
        <w:tc>
          <w:tcPr>
            <w:tcW w:w="785" w:type="dxa"/>
            <w:tcBorders>
              <w:top w:val="single" w:color="auto" w:sz="6" w:space="0"/>
              <w:left w:val="single" w:color="auto" w:sz="6" w:space="0"/>
              <w:bottom w:val="single" w:color="auto" w:sz="18" w:space="0"/>
              <w:right w:val="single" w:color="auto" w:sz="18" w:space="0"/>
            </w:tcBorders>
            <w:shd w:val="clear" w:color="auto" w:fill="auto"/>
            <w:vAlign w:val="center"/>
          </w:tcPr>
          <w:p>
            <w:pPr>
              <w:overflowPunct w:val="0"/>
              <w:autoSpaceDE w:val="0"/>
              <w:autoSpaceDN w:val="0"/>
              <w:adjustRightInd w:val="0"/>
              <w:spacing w:after="0" w:line="240" w:lineRule="auto"/>
              <w:jc w:val="center"/>
              <w:textAlignment w:val="baseline"/>
              <w:rPr>
                <w:rFonts w:ascii="Arial" w:hAnsi="Arial" w:eastAsia="Malgun Gothic" w:cs="Times New Roman"/>
                <w:kern w:val="0"/>
                <w:sz w:val="18"/>
                <w:szCs w:val="20"/>
                <w:lang w:eastAsia="ko-KR"/>
                <w14:ligatures w14:val="none"/>
              </w:rPr>
            </w:pPr>
            <w:r>
              <w:rPr>
                <w:rFonts w:ascii="Arial" w:hAnsi="Arial" w:eastAsia="Times New Roman" w:cs="Arial"/>
                <w:kern w:val="0"/>
                <w:sz w:val="18"/>
                <w:szCs w:val="18"/>
                <w:lang w:val="en-US" w:eastAsia="ko-KR"/>
                <w14:ligatures w14:val="none"/>
              </w:rPr>
              <w:t>D1 UL PDCPDelay  Result Ind</w:t>
            </w:r>
          </w:p>
        </w:tc>
        <w:tc>
          <w:tcPr>
            <w:tcW w:w="1399" w:type="dxa"/>
            <w:tcBorders>
              <w:left w:val="single" w:color="auto" w:sz="18" w:space="0"/>
            </w:tcBorders>
            <w:vAlign w:val="center"/>
          </w:tcPr>
          <w:p>
            <w:pPr>
              <w:overflowPunct w:val="0"/>
              <w:autoSpaceDE w:val="0"/>
              <w:autoSpaceDN w:val="0"/>
              <w:adjustRightInd w:val="0"/>
              <w:spacing w:after="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0 or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18"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after="0" w:line="240" w:lineRule="auto"/>
              <w:jc w:val="center"/>
              <w:textAlignment w:val="baseline"/>
              <w:rPr>
                <w:rFonts w:ascii="Arial" w:hAnsi="Arial" w:eastAsia="Times New Roman" w:cs="Arial"/>
                <w:kern w:val="0"/>
                <w:sz w:val="18"/>
                <w:szCs w:val="18"/>
                <w:lang w:val="en-US" w:eastAsia="ko-KR"/>
                <w14:ligatures w14:val="none"/>
              </w:rPr>
            </w:pPr>
            <w:r>
              <w:rPr>
                <w:rFonts w:hint="eastAsia" w:ascii="Arial" w:hAnsi="Arial" w:eastAsia="Times New Roman" w:cs="Times New Roman"/>
                <w:kern w:val="0"/>
                <w:sz w:val="18"/>
                <w:szCs w:val="20"/>
                <w:lang w:val="en-US" w:eastAsia="zh-CN"/>
                <w14:ligatures w14:val="none"/>
              </w:rPr>
              <w:t>UL Congestion Information</w:t>
            </w:r>
          </w:p>
        </w:tc>
        <w:tc>
          <w:tcPr>
            <w:tcW w:w="1399" w:type="dxa"/>
            <w:tcBorders>
              <w:left w:val="single" w:color="auto" w:sz="4" w:space="0"/>
            </w:tcBorders>
          </w:tcPr>
          <w:p>
            <w:pPr>
              <w:overflowPunct w:val="0"/>
              <w:autoSpaceDE w:val="0"/>
              <w:autoSpaceDN w:val="0"/>
              <w:adjustRightInd w:val="0"/>
              <w:spacing w:after="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 xml:space="preserve">0 or </w:t>
            </w:r>
            <w:r>
              <w:rPr>
                <w:rFonts w:hint="eastAsia" w:ascii="Arial" w:hAnsi="Arial" w:eastAsia="Times New Roman" w:cs="Times New Roman"/>
                <w:kern w:val="0"/>
                <w:sz w:val="18"/>
                <w:szCs w:val="20"/>
                <w:lang w:val="en-US" w:eastAsia="zh-CN"/>
                <w14:ligatures w14: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after="0" w:line="240" w:lineRule="auto"/>
              <w:jc w:val="center"/>
              <w:textAlignment w:val="baseline"/>
              <w:rPr>
                <w:rFonts w:ascii="Arial" w:hAnsi="Arial" w:eastAsia="Times New Roman" w:cs="Arial"/>
                <w:kern w:val="0"/>
                <w:sz w:val="18"/>
                <w:szCs w:val="18"/>
                <w:lang w:val="en-US" w:eastAsia="ko-KR"/>
                <w14:ligatures w14:val="none"/>
              </w:rPr>
            </w:pPr>
            <w:r>
              <w:rPr>
                <w:rFonts w:hint="eastAsia" w:ascii="Arial" w:hAnsi="Arial" w:eastAsia="Times New Roman" w:cs="Times New Roman"/>
                <w:kern w:val="0"/>
                <w:sz w:val="18"/>
                <w:szCs w:val="20"/>
                <w:lang w:val="en-US" w:eastAsia="zh-CN"/>
                <w14:ligatures w14:val="none"/>
              </w:rPr>
              <w:t>DL Congestion Information</w:t>
            </w:r>
          </w:p>
        </w:tc>
        <w:tc>
          <w:tcPr>
            <w:tcW w:w="1399" w:type="dxa"/>
            <w:tcBorders>
              <w:left w:val="single" w:color="auto" w:sz="4" w:space="0"/>
            </w:tcBorders>
          </w:tcPr>
          <w:p>
            <w:pPr>
              <w:overflowPunct w:val="0"/>
              <w:autoSpaceDE w:val="0"/>
              <w:autoSpaceDN w:val="0"/>
              <w:adjustRightInd w:val="0"/>
              <w:spacing w:after="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 xml:space="preserve">0 or </w:t>
            </w:r>
            <w:r>
              <w:rPr>
                <w:rFonts w:hint="eastAsia" w:ascii="Arial" w:hAnsi="Arial" w:eastAsia="Times New Roman" w:cs="Times New Roman"/>
                <w:kern w:val="0"/>
                <w:sz w:val="18"/>
                <w:szCs w:val="20"/>
                <w:lang w:val="en-US" w:eastAsia="zh-CN"/>
                <w14:ligatures w14: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ins w:id="3205" w:author="ZTE" w:date="2025-03-25T19:40:31Z"/>
        </w:trPr>
        <w:tc>
          <w:tcPr>
            <w:tcW w:w="6214" w:type="dxa"/>
            <w:gridSpan w:val="8"/>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after="0" w:line="240" w:lineRule="auto"/>
              <w:jc w:val="center"/>
              <w:textAlignment w:val="baseline"/>
              <w:rPr>
                <w:ins w:id="3206" w:author="ZTE" w:date="2025-03-25T19:40:31Z"/>
                <w:rFonts w:hint="default" w:ascii="Arial" w:hAnsi="Arial" w:eastAsia="Times New Roman" w:cs="Times New Roman"/>
                <w:kern w:val="0"/>
                <w:sz w:val="18"/>
                <w:szCs w:val="20"/>
                <w:lang w:val="en-US" w:eastAsia="zh-CN"/>
                <w14:ligatures w14:val="none"/>
              </w:rPr>
            </w:pPr>
            <w:ins w:id="3207" w:author="ZTE" w:date="2025-03-25T19:41:16Z">
              <w:r>
                <w:rPr>
                  <w:rFonts w:hint="eastAsia" w:ascii="Arial" w:hAnsi="Arial" w:eastAsia="Times New Roman" w:cs="Times New Roman"/>
                  <w:kern w:val="0"/>
                  <w:sz w:val="18"/>
                  <w:szCs w:val="20"/>
                  <w:lang w:val="en-US" w:eastAsia="zh-CN"/>
                  <w14:ligatures w14:val="none"/>
                </w:rPr>
                <w:t>U</w:t>
              </w:r>
            </w:ins>
            <w:ins w:id="3208" w:author="ZTE" w:date="2025-03-25T19:41:17Z">
              <w:r>
                <w:rPr>
                  <w:rFonts w:hint="eastAsia" w:ascii="Arial" w:hAnsi="Arial" w:eastAsia="Times New Roman" w:cs="Times New Roman"/>
                  <w:kern w:val="0"/>
                  <w:sz w:val="18"/>
                  <w:szCs w:val="20"/>
                  <w:lang w:val="en-US" w:eastAsia="zh-CN"/>
                  <w14:ligatures w14:val="none"/>
                </w:rPr>
                <w:t xml:space="preserve">L </w:t>
              </w:r>
            </w:ins>
            <w:ins w:id="3209" w:author="ZTE" w:date="2025-03-25T19:41:18Z">
              <w:r>
                <w:rPr>
                  <w:rFonts w:hint="eastAsia" w:ascii="Arial" w:hAnsi="Arial" w:eastAsia="Times New Roman" w:cs="Times New Roman"/>
                  <w:kern w:val="0"/>
                  <w:sz w:val="18"/>
                  <w:szCs w:val="20"/>
                  <w:lang w:val="en-US" w:eastAsia="zh-CN"/>
                  <w14:ligatures w14:val="none"/>
                </w:rPr>
                <w:t>Avail</w:t>
              </w:r>
            </w:ins>
            <w:ins w:id="3210" w:author="ZTE" w:date="2025-03-25T19:41:19Z">
              <w:r>
                <w:rPr>
                  <w:rFonts w:hint="eastAsia" w:ascii="Arial" w:hAnsi="Arial" w:eastAsia="Times New Roman" w:cs="Times New Roman"/>
                  <w:kern w:val="0"/>
                  <w:sz w:val="18"/>
                  <w:szCs w:val="20"/>
                  <w:lang w:val="en-US" w:eastAsia="zh-CN"/>
                  <w14:ligatures w14:val="none"/>
                </w:rPr>
                <w:t>able D</w:t>
              </w:r>
            </w:ins>
            <w:ins w:id="3211" w:author="ZTE" w:date="2025-03-25T19:41:20Z">
              <w:r>
                <w:rPr>
                  <w:rFonts w:hint="eastAsia" w:ascii="Arial" w:hAnsi="Arial" w:eastAsia="Times New Roman" w:cs="Times New Roman"/>
                  <w:kern w:val="0"/>
                  <w:sz w:val="18"/>
                  <w:szCs w:val="20"/>
                  <w:lang w:val="en-US" w:eastAsia="zh-CN"/>
                  <w14:ligatures w14:val="none"/>
                </w:rPr>
                <w:t>ata R</w:t>
              </w:r>
            </w:ins>
            <w:ins w:id="3212" w:author="ZTE" w:date="2025-03-25T19:41:21Z">
              <w:r>
                <w:rPr>
                  <w:rFonts w:hint="eastAsia" w:ascii="Arial" w:hAnsi="Arial" w:eastAsia="Times New Roman" w:cs="Times New Roman"/>
                  <w:kern w:val="0"/>
                  <w:sz w:val="18"/>
                  <w:szCs w:val="20"/>
                  <w:lang w:val="en-US" w:eastAsia="zh-CN"/>
                  <w14:ligatures w14:val="none"/>
                </w:rPr>
                <w:t xml:space="preserve">ate </w:t>
              </w:r>
            </w:ins>
            <w:ins w:id="3213" w:author="ZTE" w:date="2025-03-25T19:41:24Z">
              <w:r>
                <w:rPr>
                  <w:rFonts w:hint="eastAsia" w:ascii="Arial" w:hAnsi="Arial" w:eastAsia="Times New Roman" w:cs="Times New Roman"/>
                  <w:kern w:val="0"/>
                  <w:sz w:val="18"/>
                  <w:szCs w:val="20"/>
                  <w:lang w:val="en-US" w:eastAsia="zh-CN"/>
                  <w14:ligatures w14:val="none"/>
                </w:rPr>
                <w:t>Inf</w:t>
              </w:r>
            </w:ins>
            <w:ins w:id="3214" w:author="ZTE" w:date="2025-03-25T19:41:25Z">
              <w:r>
                <w:rPr>
                  <w:rFonts w:hint="eastAsia" w:ascii="Arial" w:hAnsi="Arial" w:eastAsia="Times New Roman" w:cs="Times New Roman"/>
                  <w:kern w:val="0"/>
                  <w:sz w:val="18"/>
                  <w:szCs w:val="20"/>
                  <w:lang w:val="en-US" w:eastAsia="zh-CN"/>
                  <w14:ligatures w14:val="none"/>
                </w:rPr>
                <w:t>ormat</w:t>
              </w:r>
            </w:ins>
            <w:ins w:id="3215" w:author="ZTE" w:date="2025-03-25T19:41:26Z">
              <w:r>
                <w:rPr>
                  <w:rFonts w:hint="eastAsia" w:ascii="Arial" w:hAnsi="Arial" w:eastAsia="Times New Roman" w:cs="Times New Roman"/>
                  <w:kern w:val="0"/>
                  <w:sz w:val="18"/>
                  <w:szCs w:val="20"/>
                  <w:lang w:val="en-US" w:eastAsia="zh-CN"/>
                  <w14:ligatures w14:val="none"/>
                </w:rPr>
                <w:t>ion</w:t>
              </w:r>
            </w:ins>
          </w:p>
        </w:tc>
        <w:tc>
          <w:tcPr>
            <w:tcW w:w="1399" w:type="dxa"/>
            <w:tcBorders>
              <w:left w:val="single" w:color="auto" w:sz="4" w:space="0"/>
            </w:tcBorders>
          </w:tcPr>
          <w:p>
            <w:pPr>
              <w:overflowPunct w:val="0"/>
              <w:autoSpaceDE w:val="0"/>
              <w:autoSpaceDN w:val="0"/>
              <w:adjustRightInd w:val="0"/>
              <w:spacing w:after="0" w:line="240" w:lineRule="auto"/>
              <w:jc w:val="center"/>
              <w:textAlignment w:val="baseline"/>
              <w:rPr>
                <w:ins w:id="3216" w:author="ZTE" w:date="2025-03-25T19:40:31Z"/>
                <w:rFonts w:hint="default" w:ascii="Arial" w:hAnsi="Arial" w:eastAsia="宋体" w:cs="Times New Roman"/>
                <w:kern w:val="0"/>
                <w:sz w:val="18"/>
                <w:szCs w:val="20"/>
                <w:lang w:val="en-US" w:eastAsia="zh-CN"/>
                <w14:ligatures w14:val="none"/>
              </w:rPr>
            </w:pPr>
            <w:ins w:id="3217" w:author="ZTE" w:date="2025-03-25T19:41:29Z">
              <w:r>
                <w:rPr>
                  <w:rFonts w:hint="eastAsia" w:ascii="Arial" w:hAnsi="Arial" w:eastAsia="宋体" w:cs="Times New Roman"/>
                  <w:kern w:val="0"/>
                  <w:sz w:val="18"/>
                  <w:szCs w:val="20"/>
                  <w:lang w:val="en-US" w:eastAsia="zh-CN"/>
                  <w14:ligatures w14:val="none"/>
                </w:rPr>
                <w:t>0</w:t>
              </w:r>
            </w:ins>
            <w:ins w:id="3218" w:author="ZTE" w:date="2025-03-25T19:41:30Z">
              <w:r>
                <w:rPr>
                  <w:rFonts w:hint="eastAsia" w:ascii="Arial" w:hAnsi="Arial" w:eastAsia="宋体" w:cs="Times New Roman"/>
                  <w:kern w:val="0"/>
                  <w:sz w:val="18"/>
                  <w:szCs w:val="20"/>
                  <w:lang w:val="en-US" w:eastAsia="zh-CN"/>
                  <w14:ligatures w14:val="none"/>
                </w:rPr>
                <w:t xml:space="preserve"> or </w:t>
              </w:r>
            </w:ins>
            <w:ins w:id="3219" w:author="ZTE" w:date="2025-03-25T20:03:58Z">
              <w:r>
                <w:rPr>
                  <w:rFonts w:hint="eastAsia" w:ascii="Arial" w:hAnsi="Arial" w:eastAsia="宋体" w:cs="Times New Roman"/>
                  <w:kern w:val="0"/>
                  <w:sz w:val="18"/>
                  <w:szCs w:val="20"/>
                  <w:lang w:val="en-US" w:eastAsia="zh-CN"/>
                  <w14:ligatures w14:val="none"/>
                </w:rPr>
                <w:t>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ins w:id="3220" w:author="ZTE" w:date="2025-03-25T19:40:35Z"/>
        </w:trPr>
        <w:tc>
          <w:tcPr>
            <w:tcW w:w="6214" w:type="dxa"/>
            <w:gridSpan w:val="8"/>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after="0" w:line="240" w:lineRule="auto"/>
              <w:jc w:val="center"/>
              <w:textAlignment w:val="baseline"/>
              <w:rPr>
                <w:ins w:id="3221" w:author="ZTE" w:date="2025-03-25T19:40:35Z"/>
                <w:rFonts w:hint="eastAsia" w:ascii="Arial" w:hAnsi="Arial" w:eastAsia="Times New Roman" w:cs="Times New Roman"/>
                <w:kern w:val="0"/>
                <w:sz w:val="18"/>
                <w:szCs w:val="20"/>
                <w:lang w:val="en-US" w:eastAsia="zh-CN"/>
                <w14:ligatures w14:val="none"/>
              </w:rPr>
            </w:pPr>
            <w:ins w:id="3222" w:author="ZTE" w:date="2025-03-25T19:41:37Z">
              <w:r>
                <w:rPr>
                  <w:rFonts w:hint="eastAsia" w:ascii="Arial" w:hAnsi="Arial" w:eastAsia="Times New Roman" w:cs="Times New Roman"/>
                  <w:kern w:val="0"/>
                  <w:sz w:val="18"/>
                  <w:szCs w:val="20"/>
                  <w:lang w:val="en-US" w:eastAsia="zh-CN"/>
                  <w14:ligatures w14:val="none"/>
                </w:rPr>
                <w:t>D</w:t>
              </w:r>
            </w:ins>
            <w:ins w:id="3223" w:author="ZTE" w:date="2025-03-25T19:41:35Z">
              <w:r>
                <w:rPr>
                  <w:rFonts w:hint="eastAsia" w:ascii="Arial" w:hAnsi="Arial" w:eastAsia="Times New Roman" w:cs="Times New Roman"/>
                  <w:kern w:val="0"/>
                  <w:sz w:val="18"/>
                  <w:szCs w:val="20"/>
                  <w:lang w:val="en-US" w:eastAsia="zh-CN"/>
                  <w14:ligatures w14:val="none"/>
                </w:rPr>
                <w:t>L Available Data Rate Information</w:t>
              </w:r>
            </w:ins>
          </w:p>
        </w:tc>
        <w:tc>
          <w:tcPr>
            <w:tcW w:w="1399" w:type="dxa"/>
            <w:tcBorders>
              <w:left w:val="single" w:color="auto" w:sz="4" w:space="0"/>
            </w:tcBorders>
          </w:tcPr>
          <w:p>
            <w:pPr>
              <w:overflowPunct w:val="0"/>
              <w:autoSpaceDE w:val="0"/>
              <w:autoSpaceDN w:val="0"/>
              <w:adjustRightInd w:val="0"/>
              <w:spacing w:after="0" w:line="240" w:lineRule="auto"/>
              <w:jc w:val="center"/>
              <w:textAlignment w:val="baseline"/>
              <w:rPr>
                <w:ins w:id="3224" w:author="ZTE" w:date="2025-03-25T19:40:35Z"/>
                <w:rFonts w:hint="default" w:ascii="Arial" w:hAnsi="Arial" w:eastAsia="宋体" w:cs="Times New Roman"/>
                <w:kern w:val="0"/>
                <w:sz w:val="18"/>
                <w:szCs w:val="20"/>
                <w:lang w:val="en-US" w:eastAsia="zh-CN"/>
                <w14:ligatures w14:val="none"/>
              </w:rPr>
            </w:pPr>
            <w:ins w:id="3225" w:author="ZTE" w:date="2025-03-25T19:41:39Z">
              <w:r>
                <w:rPr>
                  <w:rFonts w:hint="eastAsia" w:ascii="Arial" w:hAnsi="Arial" w:eastAsia="宋体" w:cs="Times New Roman"/>
                  <w:kern w:val="0"/>
                  <w:sz w:val="18"/>
                  <w:szCs w:val="20"/>
                  <w:lang w:val="en-US" w:eastAsia="zh-CN"/>
                  <w14:ligatures w14:val="none"/>
                </w:rPr>
                <w:t>0</w:t>
              </w:r>
            </w:ins>
            <w:ins w:id="3226" w:author="ZTE" w:date="2025-03-25T19:41:40Z">
              <w:r>
                <w:rPr>
                  <w:rFonts w:hint="eastAsia" w:ascii="Arial" w:hAnsi="Arial" w:eastAsia="宋体" w:cs="Times New Roman"/>
                  <w:kern w:val="0"/>
                  <w:sz w:val="18"/>
                  <w:szCs w:val="20"/>
                  <w:lang w:val="en-US" w:eastAsia="zh-CN"/>
                  <w14:ligatures w14:val="none"/>
                </w:rPr>
                <w:t xml:space="preserve"> or </w:t>
              </w:r>
            </w:ins>
            <w:ins w:id="3227" w:author="ZTE" w:date="2025-03-25T20:04:01Z">
              <w:r>
                <w:rPr>
                  <w:rFonts w:hint="eastAsia" w:ascii="Arial" w:hAnsi="Arial" w:eastAsia="宋体" w:cs="Times New Roman"/>
                  <w:kern w:val="0"/>
                  <w:sz w:val="18"/>
                  <w:szCs w:val="20"/>
                  <w:lang w:val="en-US" w:eastAsia="zh-CN"/>
                  <w14:ligatures w14:val="none"/>
                </w:rPr>
                <w:t>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817" w:hRule="atLeast"/>
        </w:trPr>
        <w:tc>
          <w:tcPr>
            <w:tcW w:w="6214" w:type="dxa"/>
            <w:gridSpan w:val="8"/>
            <w:tcBorders>
              <w:top w:val="single" w:color="auto" w:sz="4" w:space="0"/>
              <w:left w:val="single" w:color="auto" w:sz="6" w:space="0"/>
              <w:bottom w:val="single" w:color="auto" w:sz="6" w:space="0"/>
              <w:right w:val="single" w:color="auto" w:sz="6" w:space="0"/>
            </w:tcBorders>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 xml:space="preserve">Padding </w:t>
            </w:r>
          </w:p>
        </w:tc>
        <w:tc>
          <w:tcPr>
            <w:tcW w:w="1399" w:type="dxa"/>
            <w:tcBorders>
              <w:top w:val="single" w:color="auto" w:sz="6" w:space="0"/>
              <w:left w:val="single" w:color="auto" w:sz="6" w:space="0"/>
              <w:bottom w:val="single" w:color="auto" w:sz="6" w:space="0"/>
              <w:right w:val="single" w:color="auto" w:sz="6" w:space="0"/>
            </w:tcBorders>
            <w:shd w:val="clear" w:color="auto" w:fill="auto"/>
          </w:tcPr>
          <w:p>
            <w:pPr>
              <w:keepNext/>
              <w:keepLines/>
              <w:overflowPunct w:val="0"/>
              <w:autoSpaceDE w:val="0"/>
              <w:autoSpaceDN w:val="0"/>
              <w:adjustRightInd w:val="0"/>
              <w:spacing w:before="120" w:after="180" w:line="240" w:lineRule="auto"/>
              <w:jc w:val="center"/>
              <w:textAlignment w:val="baseline"/>
              <w:rPr>
                <w:rFonts w:ascii="Arial" w:hAnsi="Arial" w:eastAsia="Malgun Gothic"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0-</w:t>
            </w:r>
            <w:r>
              <w:rPr>
                <w:rFonts w:hint="eastAsia" w:ascii="Arial" w:hAnsi="Arial" w:eastAsia="Malgun Gothic" w:cs="Times New Roman"/>
                <w:kern w:val="0"/>
                <w:sz w:val="18"/>
                <w:szCs w:val="20"/>
                <w:lang w:eastAsia="ko-KR"/>
                <w14:ligatures w14:val="none"/>
              </w:rPr>
              <w:t>3</w:t>
            </w:r>
          </w:p>
        </w:tc>
      </w:tr>
      <w:bookmarkEnd w:id="1262"/>
    </w:tbl>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fr-FR" w:eastAsia="ko-KR" w:bidi="ar-SA"/>
        </w:rPr>
      </w:pPr>
      <w:r>
        <w:rPr>
          <w:rFonts w:ascii="Arial" w:hAnsi="Arial" w:eastAsia="Times New Roman" w:cs="Times New Roman"/>
          <w:b/>
          <w:lang w:val="fr-FR" w:eastAsia="ko-KR" w:bidi="ar-SA"/>
        </w:rPr>
        <w:br w:type="textWrapping"/>
      </w:r>
      <w:r>
        <w:rPr>
          <w:rFonts w:ascii="Arial" w:hAnsi="Arial" w:eastAsia="Times New Roman" w:cs="Times New Roman"/>
          <w:b/>
          <w:lang w:val="fr-FR" w:eastAsia="ko-KR" w:bidi="ar-SA"/>
        </w:rPr>
        <w:t xml:space="preserve">Figure 5.5.2.2-1: UL </w:t>
      </w:r>
      <w:r>
        <w:rPr>
          <w:rFonts w:ascii="Arial" w:hAnsi="Arial" w:eastAsia="Malgun Gothic" w:cs="Times New Roman"/>
          <w:b/>
          <w:lang w:val="fr-FR" w:eastAsia="ko-KR" w:bidi="ar-SA"/>
        </w:rPr>
        <w:t>PDU SESSION INFORMATION</w:t>
      </w:r>
      <w:r>
        <w:rPr>
          <w:rFonts w:ascii="Arial" w:hAnsi="Arial" w:eastAsia="Times New Roman" w:cs="Times New Roman"/>
          <w:b/>
          <w:lang w:val="fr-FR" w:eastAsia="ko-KR" w:bidi="ar-SA"/>
        </w:rPr>
        <w:t xml:space="preserve"> (PDU Type 1) Format</w:t>
      </w:r>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zh-CN"/>
          <w14:ligatures w14:val="none"/>
        </w:rPr>
      </w:pPr>
      <w:r>
        <w:rPr>
          <w:rFonts w:ascii="Times New Roman" w:hAnsi="Times New Roman" w:eastAsia="Times New Roman" w:cs="Times New Roman"/>
          <w:kern w:val="0"/>
          <w:sz w:val="20"/>
          <w:szCs w:val="20"/>
          <w:lang w:eastAsia="ko-KR"/>
          <w14:ligatures w14:val="none"/>
        </w:rPr>
        <w:t>The New IE Flag in bit 6 of 2</w:t>
      </w:r>
      <w:r>
        <w:rPr>
          <w:rFonts w:ascii="Times New Roman" w:hAnsi="Times New Roman" w:eastAsia="Times New Roman" w:cs="Times New Roman"/>
          <w:kern w:val="0"/>
          <w:sz w:val="20"/>
          <w:szCs w:val="20"/>
          <w:vertAlign w:val="superscript"/>
          <w:lang w:eastAsia="ko-KR"/>
          <w14:ligatures w14:val="none"/>
        </w:rPr>
        <w:t>nd</w:t>
      </w:r>
      <w:r>
        <w:rPr>
          <w:rFonts w:ascii="Times New Roman" w:hAnsi="Times New Roman" w:eastAsia="Times New Roman" w:cs="Times New Roman"/>
          <w:kern w:val="0"/>
          <w:sz w:val="20"/>
          <w:szCs w:val="20"/>
          <w:lang w:eastAsia="ko-KR"/>
          <w14:ligatures w14:val="none"/>
        </w:rPr>
        <w:t xml:space="preserve"> octet in </w:t>
      </w:r>
      <w:r>
        <w:rPr>
          <w:rFonts w:ascii="Times New Roman" w:hAnsi="Times New Roman" w:eastAsia="Times New Roman" w:cs="Times New Roman"/>
          <w:kern w:val="0"/>
          <w:sz w:val="20"/>
          <w:szCs w:val="20"/>
          <w:lang w:eastAsia="zh-CN"/>
          <w14:ligatures w14:val="none"/>
        </w:rPr>
        <w:t>UL PDU SESSION INFORMATION (PDU Type 1) indicates if the first octet of</w:t>
      </w:r>
      <w:r>
        <w:rPr>
          <w:rFonts w:ascii="Times New Roman" w:hAnsi="Times New Roman" w:eastAsia="Times New Roman" w:cs="Times New Roman"/>
          <w:i/>
          <w:iCs/>
          <w:kern w:val="0"/>
          <w:sz w:val="20"/>
          <w:szCs w:val="20"/>
          <w:lang w:eastAsia="zh-CN"/>
          <w14:ligatures w14:val="none"/>
        </w:rPr>
        <w:t xml:space="preserve"> </w:t>
      </w:r>
      <w:r>
        <w:rPr>
          <w:rFonts w:ascii="Times New Roman" w:hAnsi="Times New Roman" w:eastAsia="Times New Roman" w:cs="Times New Roman"/>
          <w:iCs/>
          <w:kern w:val="0"/>
          <w:sz w:val="20"/>
          <w:szCs w:val="20"/>
          <w:lang w:eastAsia="zh-CN"/>
          <w14:ligatures w14:val="none"/>
        </w:rPr>
        <w:t>New IE Flags Octet</w:t>
      </w:r>
      <w:r>
        <w:rPr>
          <w:rFonts w:ascii="Times New Roman" w:hAnsi="Times New Roman" w:eastAsia="Times New Roman" w:cs="Times New Roman"/>
          <w:kern w:val="0"/>
          <w:sz w:val="20"/>
          <w:szCs w:val="20"/>
          <w:lang w:eastAsia="zh-CN"/>
          <w14:ligatures w14:val="none"/>
        </w:rPr>
        <w:t xml:space="preserve"> is present or not.</w:t>
      </w:r>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en-GB"/>
          <w14:ligatures w14:val="none"/>
        </w:rPr>
      </w:pPr>
      <w:r>
        <w:rPr>
          <w:rFonts w:ascii="Times New Roman" w:hAnsi="Times New Roman" w:eastAsia="Times New Roman" w:cs="Times New Roman"/>
          <w:kern w:val="0"/>
          <w:sz w:val="20"/>
          <w:szCs w:val="20"/>
          <w:lang w:eastAsia="en-GB"/>
          <w14:ligatures w14:val="none"/>
        </w:rPr>
        <w:t xml:space="preserve">Bit 0 of New IE Flags Octet in </w:t>
      </w:r>
      <w:r>
        <w:rPr>
          <w:rFonts w:ascii="Times New Roman" w:hAnsi="Times New Roman" w:eastAsia="Times New Roman" w:cs="Times New Roman"/>
          <w:kern w:val="0"/>
          <w:sz w:val="20"/>
          <w:szCs w:val="20"/>
          <w:lang w:val="en-US" w:eastAsia="zh-CN"/>
          <w14:ligatures w14:val="none"/>
        </w:rPr>
        <w:t xml:space="preserve">UL PDU SESSION INFORMATION (PDU Type 1) </w:t>
      </w:r>
      <w:r>
        <w:rPr>
          <w:rFonts w:ascii="Times New Roman" w:hAnsi="Times New Roman" w:eastAsia="Times New Roman" w:cs="Times New Roman"/>
          <w:kern w:val="0"/>
          <w:sz w:val="20"/>
          <w:szCs w:val="20"/>
          <w:lang w:eastAsia="en-GB"/>
          <w14:ligatures w14:val="none"/>
        </w:rPr>
        <w:t>indicates if the D1 UL PDCP Delay Result Ind is present (1) or not (0).</w:t>
      </w:r>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ko-KR"/>
          <w14:ligatures w14:val="none"/>
        </w:rPr>
      </w:pPr>
      <w:r>
        <w:rPr>
          <w:rFonts w:ascii="Times New Roman" w:hAnsi="Times New Roman" w:eastAsia="Times New Roman" w:cs="Times New Roman"/>
          <w:kern w:val="0"/>
          <w:sz w:val="20"/>
          <w:szCs w:val="20"/>
          <w:lang w:eastAsia="en-GB"/>
          <w14:ligatures w14:val="none"/>
        </w:rPr>
        <w:t xml:space="preserve">Bit 1 of New IE Flags Octet in </w:t>
      </w:r>
      <w:r>
        <w:rPr>
          <w:rFonts w:ascii="Times New Roman" w:hAnsi="Times New Roman" w:eastAsia="Times New Roman" w:cs="Times New Roman"/>
          <w:kern w:val="0"/>
          <w:sz w:val="20"/>
          <w:szCs w:val="20"/>
          <w:lang w:val="en-US" w:eastAsia="zh-CN"/>
          <w14:ligatures w14:val="none"/>
        </w:rPr>
        <w:t xml:space="preserve">UL PDU SESSION INFORMATION (PDU Type 1) </w:t>
      </w:r>
      <w:r>
        <w:rPr>
          <w:rFonts w:ascii="Times New Roman" w:hAnsi="Times New Roman" w:eastAsia="Times New Roman" w:cs="Times New Roman"/>
          <w:kern w:val="0"/>
          <w:sz w:val="20"/>
          <w:szCs w:val="20"/>
          <w:lang w:eastAsia="en-GB"/>
          <w14:ligatures w14:val="none"/>
        </w:rPr>
        <w:t>indicates if the UL</w:t>
      </w:r>
      <w:r>
        <w:rPr>
          <w:rFonts w:hint="eastAsia" w:ascii="Times New Roman" w:hAnsi="Times New Roman" w:eastAsia="Times New Roman" w:cs="Times New Roman"/>
          <w:kern w:val="0"/>
          <w:sz w:val="20"/>
          <w:szCs w:val="20"/>
          <w:lang w:eastAsia="en-GB"/>
          <w14:ligatures w14:val="none"/>
        </w:rPr>
        <w:t xml:space="preserve"> Congestion</w:t>
      </w:r>
      <w:r>
        <w:rPr>
          <w:rFonts w:ascii="Times New Roman" w:hAnsi="Times New Roman" w:eastAsia="Times New Roman" w:cs="Times New Roman"/>
          <w:kern w:val="0"/>
          <w:sz w:val="20"/>
          <w:szCs w:val="20"/>
          <w:lang w:eastAsia="en-GB"/>
          <w14:ligatures w14:val="none"/>
        </w:rPr>
        <w:t xml:space="preserve"> </w:t>
      </w:r>
      <w:r>
        <w:rPr>
          <w:rFonts w:hint="eastAsia" w:ascii="Times New Roman" w:hAnsi="Times New Roman" w:eastAsia="Times New Roman" w:cs="Times New Roman"/>
          <w:kern w:val="0"/>
          <w:sz w:val="20"/>
          <w:szCs w:val="20"/>
          <w:lang w:val="en-US" w:eastAsia="zh-CN"/>
          <w14:ligatures w14:val="none"/>
        </w:rPr>
        <w:t>Information</w:t>
      </w:r>
      <w:r>
        <w:rPr>
          <w:rFonts w:ascii="Times New Roman" w:hAnsi="Times New Roman" w:eastAsia="Times New Roman" w:cs="Times New Roman"/>
          <w:kern w:val="0"/>
          <w:sz w:val="20"/>
          <w:szCs w:val="20"/>
          <w:lang w:eastAsia="en-GB"/>
          <w14:ligatures w14:val="none"/>
        </w:rPr>
        <w:t xml:space="preserve"> is present (1) or not (0).</w:t>
      </w:r>
    </w:p>
    <w:p>
      <w:pPr>
        <w:overflowPunct w:val="0"/>
        <w:autoSpaceDE w:val="0"/>
        <w:autoSpaceDN w:val="0"/>
        <w:adjustRightInd w:val="0"/>
        <w:spacing w:after="180" w:line="240" w:lineRule="auto"/>
        <w:textAlignment w:val="baseline"/>
        <w:rPr>
          <w:rFonts w:ascii="Times New Roman" w:hAnsi="Times New Roman" w:eastAsia="Malgun Gothic" w:cs="Times New Roman"/>
          <w:kern w:val="0"/>
          <w:sz w:val="20"/>
          <w:szCs w:val="20"/>
          <w:lang w:eastAsia="ko-KR"/>
          <w14:ligatures w14:val="none"/>
        </w:rPr>
      </w:pPr>
      <w:r>
        <w:rPr>
          <w:rFonts w:ascii="Times New Roman" w:hAnsi="Times New Roman" w:eastAsia="Times New Roman" w:cs="Times New Roman"/>
          <w:kern w:val="0"/>
          <w:sz w:val="20"/>
          <w:szCs w:val="20"/>
          <w:lang w:eastAsia="en-GB"/>
          <w14:ligatures w14:val="none"/>
        </w:rPr>
        <w:t xml:space="preserve">Bit 2 of New IE Flags Octet in </w:t>
      </w:r>
      <w:r>
        <w:rPr>
          <w:rFonts w:ascii="Times New Roman" w:hAnsi="Times New Roman" w:eastAsia="Times New Roman" w:cs="Times New Roman"/>
          <w:kern w:val="0"/>
          <w:sz w:val="20"/>
          <w:szCs w:val="20"/>
          <w:lang w:val="en-US" w:eastAsia="zh-CN"/>
          <w14:ligatures w14:val="none"/>
        </w:rPr>
        <w:t xml:space="preserve">UL PDU SESSION INFORMATION (PDU Type 1) </w:t>
      </w:r>
      <w:r>
        <w:rPr>
          <w:rFonts w:ascii="Times New Roman" w:hAnsi="Times New Roman" w:eastAsia="Times New Roman" w:cs="Times New Roman"/>
          <w:kern w:val="0"/>
          <w:sz w:val="20"/>
          <w:szCs w:val="20"/>
          <w:lang w:eastAsia="en-GB"/>
          <w14:ligatures w14:val="none"/>
        </w:rPr>
        <w:t>indicates if the DL</w:t>
      </w:r>
      <w:r>
        <w:rPr>
          <w:rFonts w:hint="eastAsia" w:ascii="Times New Roman" w:hAnsi="Times New Roman" w:eastAsia="Times New Roman" w:cs="Times New Roman"/>
          <w:kern w:val="0"/>
          <w:sz w:val="20"/>
          <w:szCs w:val="20"/>
          <w:lang w:eastAsia="en-GB"/>
          <w14:ligatures w14:val="none"/>
        </w:rPr>
        <w:t xml:space="preserve"> Congestion</w:t>
      </w:r>
      <w:r>
        <w:rPr>
          <w:rFonts w:ascii="Times New Roman" w:hAnsi="Times New Roman" w:eastAsia="Times New Roman" w:cs="Times New Roman"/>
          <w:kern w:val="0"/>
          <w:sz w:val="20"/>
          <w:szCs w:val="20"/>
          <w:lang w:eastAsia="en-GB"/>
          <w14:ligatures w14:val="none"/>
        </w:rPr>
        <w:t xml:space="preserve"> </w:t>
      </w:r>
      <w:r>
        <w:rPr>
          <w:rFonts w:hint="eastAsia" w:ascii="Times New Roman" w:hAnsi="Times New Roman" w:eastAsia="Times New Roman" w:cs="Times New Roman"/>
          <w:kern w:val="0"/>
          <w:sz w:val="20"/>
          <w:szCs w:val="20"/>
          <w:lang w:val="en-US" w:eastAsia="zh-CN"/>
          <w14:ligatures w14:val="none"/>
        </w:rPr>
        <w:t>Information</w:t>
      </w:r>
      <w:r>
        <w:rPr>
          <w:rFonts w:ascii="Times New Roman" w:hAnsi="Times New Roman" w:eastAsia="Times New Roman" w:cs="Times New Roman"/>
          <w:kern w:val="0"/>
          <w:sz w:val="20"/>
          <w:szCs w:val="20"/>
          <w:lang w:eastAsia="en-GB"/>
          <w14:ligatures w14:val="none"/>
        </w:rPr>
        <w:t xml:space="preserve"> is present (1) or not (0).</w:t>
      </w:r>
    </w:p>
    <w:p>
      <w:pPr>
        <w:overflowPunct w:val="0"/>
        <w:autoSpaceDE w:val="0"/>
        <w:autoSpaceDN w:val="0"/>
        <w:adjustRightInd w:val="0"/>
        <w:spacing w:after="180" w:line="240" w:lineRule="auto"/>
        <w:textAlignment w:val="baseline"/>
        <w:rPr>
          <w:ins w:id="3228" w:author="ZTE" w:date="2025-03-27T16:42:11Z"/>
          <w:rFonts w:ascii="Times New Roman" w:hAnsi="Times New Roman" w:eastAsia="Times New Roman" w:cs="Times New Roman"/>
          <w:kern w:val="0"/>
          <w:sz w:val="20"/>
          <w:szCs w:val="20"/>
          <w:lang w:eastAsia="en-GB"/>
          <w14:ligatures w14:val="none"/>
        </w:rPr>
      </w:pPr>
      <w:ins w:id="3229" w:author="ZTE" w:date="2025-03-25T19:39:47Z">
        <w:r>
          <w:rPr>
            <w:rFonts w:ascii="Times New Roman" w:hAnsi="Times New Roman" w:eastAsia="Times New Roman" w:cs="Times New Roman"/>
            <w:kern w:val="0"/>
            <w:sz w:val="20"/>
            <w:szCs w:val="20"/>
            <w:lang w:eastAsia="en-GB"/>
            <w14:ligatures w14:val="none"/>
          </w:rPr>
          <w:t xml:space="preserve">Bit </w:t>
        </w:r>
      </w:ins>
      <w:ins w:id="3230" w:author="ZTE" w:date="2025-03-25T19:42:55Z">
        <w:r>
          <w:rPr>
            <w:rFonts w:hint="eastAsia" w:ascii="Times New Roman" w:hAnsi="Times New Roman" w:eastAsia="宋体" w:cs="Times New Roman"/>
            <w:kern w:val="0"/>
            <w:sz w:val="20"/>
            <w:szCs w:val="20"/>
            <w:lang w:val="en-US" w:eastAsia="zh-CN"/>
            <w14:ligatures w14:val="none"/>
          </w:rPr>
          <w:t>3</w:t>
        </w:r>
      </w:ins>
      <w:ins w:id="3231" w:author="ZTE" w:date="2025-03-25T19:39:47Z">
        <w:r>
          <w:rPr>
            <w:rFonts w:ascii="Times New Roman" w:hAnsi="Times New Roman" w:eastAsia="Times New Roman" w:cs="Times New Roman"/>
            <w:kern w:val="0"/>
            <w:sz w:val="20"/>
            <w:szCs w:val="20"/>
            <w:lang w:eastAsia="en-GB"/>
            <w14:ligatures w14:val="none"/>
          </w:rPr>
          <w:t xml:space="preserve"> of New IE Flags Octet in </w:t>
        </w:r>
      </w:ins>
      <w:ins w:id="3232" w:author="ZTE" w:date="2025-03-25T19:39:47Z">
        <w:r>
          <w:rPr>
            <w:rFonts w:ascii="Times New Roman" w:hAnsi="Times New Roman" w:eastAsia="Times New Roman" w:cs="Times New Roman"/>
            <w:kern w:val="0"/>
            <w:sz w:val="20"/>
            <w:szCs w:val="20"/>
            <w:lang w:val="en-US" w:eastAsia="zh-CN"/>
            <w14:ligatures w14:val="none"/>
          </w:rPr>
          <w:t xml:space="preserve">UL PDU SESSION INFORMATION (PDU Type 1) </w:t>
        </w:r>
      </w:ins>
      <w:ins w:id="3233" w:author="ZTE" w:date="2025-03-25T19:39:47Z">
        <w:r>
          <w:rPr>
            <w:rFonts w:ascii="Times New Roman" w:hAnsi="Times New Roman" w:eastAsia="Times New Roman" w:cs="Times New Roman"/>
            <w:kern w:val="0"/>
            <w:sz w:val="20"/>
            <w:szCs w:val="20"/>
            <w:lang w:eastAsia="en-GB"/>
            <w14:ligatures w14:val="none"/>
          </w:rPr>
          <w:t xml:space="preserve">indicates if the </w:t>
        </w:r>
      </w:ins>
      <w:ins w:id="3234" w:author="ZTE" w:date="2025-03-27T16:42:22Z">
        <w:r>
          <w:rPr>
            <w:rFonts w:hint="default" w:ascii="Times New Roman" w:hAnsi="Times New Roman" w:eastAsia="Times New Roman" w:cs="Times New Roman"/>
            <w:kern w:val="0"/>
            <w:sz w:val="20"/>
            <w:szCs w:val="20"/>
            <w:lang w:val="en-US" w:eastAsia="en-GB"/>
            <w14:ligatures w14:val="none"/>
          </w:rPr>
          <w:t>D</w:t>
        </w:r>
      </w:ins>
      <w:ins w:id="3235" w:author="ZTE" w:date="2025-03-25T19:39:47Z">
        <w:r>
          <w:rPr>
            <w:rFonts w:ascii="Times New Roman" w:hAnsi="Times New Roman" w:eastAsia="Times New Roman" w:cs="Times New Roman"/>
            <w:kern w:val="0"/>
            <w:sz w:val="20"/>
            <w:szCs w:val="20"/>
            <w:lang w:eastAsia="en-GB"/>
            <w14:ligatures w14:val="none"/>
          </w:rPr>
          <w:t>L</w:t>
        </w:r>
      </w:ins>
      <w:ins w:id="3236" w:author="ZTE" w:date="2025-03-25T19:39:47Z">
        <w:r>
          <w:rPr>
            <w:rFonts w:hint="eastAsia" w:ascii="Times New Roman" w:hAnsi="Times New Roman" w:eastAsia="Times New Roman" w:cs="Times New Roman"/>
            <w:kern w:val="0"/>
            <w:sz w:val="20"/>
            <w:szCs w:val="20"/>
            <w:lang w:eastAsia="en-GB"/>
            <w14:ligatures w14:val="none"/>
          </w:rPr>
          <w:t xml:space="preserve"> </w:t>
        </w:r>
      </w:ins>
      <w:ins w:id="3237" w:author="ZTE" w:date="2025-03-25T19:43:09Z">
        <w:r>
          <w:rPr>
            <w:rFonts w:hint="eastAsia" w:ascii="Times New Roman" w:hAnsi="Times New Roman" w:eastAsia="宋体" w:cs="Times New Roman"/>
            <w:kern w:val="0"/>
            <w:sz w:val="20"/>
            <w:szCs w:val="20"/>
            <w:lang w:val="en-US" w:eastAsia="zh-CN"/>
            <w14:ligatures w14:val="none"/>
          </w:rPr>
          <w:t>A</w:t>
        </w:r>
      </w:ins>
      <w:ins w:id="3238" w:author="ZTE" w:date="2025-03-25T19:43:10Z">
        <w:r>
          <w:rPr>
            <w:rFonts w:hint="eastAsia" w:ascii="Times New Roman" w:hAnsi="Times New Roman" w:eastAsia="宋体" w:cs="Times New Roman"/>
            <w:kern w:val="0"/>
            <w:sz w:val="20"/>
            <w:szCs w:val="20"/>
            <w:lang w:val="en-US" w:eastAsia="zh-CN"/>
            <w14:ligatures w14:val="none"/>
          </w:rPr>
          <w:t>v</w:t>
        </w:r>
      </w:ins>
      <w:ins w:id="3239" w:author="ZTE" w:date="2025-03-25T19:43:11Z">
        <w:r>
          <w:rPr>
            <w:rFonts w:hint="eastAsia" w:ascii="Times New Roman" w:hAnsi="Times New Roman" w:eastAsia="宋体" w:cs="Times New Roman"/>
            <w:kern w:val="0"/>
            <w:sz w:val="20"/>
            <w:szCs w:val="20"/>
            <w:lang w:val="en-US" w:eastAsia="zh-CN"/>
            <w14:ligatures w14:val="none"/>
          </w:rPr>
          <w:t>a</w:t>
        </w:r>
      </w:ins>
      <w:ins w:id="3240" w:author="ZTE" w:date="2025-03-25T19:43:15Z">
        <w:r>
          <w:rPr>
            <w:rFonts w:hint="eastAsia" w:ascii="Times New Roman" w:hAnsi="Times New Roman" w:eastAsia="宋体" w:cs="Times New Roman"/>
            <w:kern w:val="0"/>
            <w:sz w:val="20"/>
            <w:szCs w:val="20"/>
            <w:lang w:val="en-US" w:eastAsia="zh-CN"/>
            <w14:ligatures w14:val="none"/>
          </w:rPr>
          <w:t xml:space="preserve">ilable </w:t>
        </w:r>
      </w:ins>
      <w:ins w:id="3241" w:author="ZTE" w:date="2025-03-25T19:43:16Z">
        <w:r>
          <w:rPr>
            <w:rFonts w:hint="eastAsia" w:ascii="Times New Roman" w:hAnsi="Times New Roman" w:eastAsia="宋体" w:cs="Times New Roman"/>
            <w:kern w:val="0"/>
            <w:sz w:val="20"/>
            <w:szCs w:val="20"/>
            <w:lang w:val="en-US" w:eastAsia="zh-CN"/>
            <w14:ligatures w14:val="none"/>
          </w:rPr>
          <w:t>Data</w:t>
        </w:r>
      </w:ins>
      <w:ins w:id="3242" w:author="ZTE" w:date="2025-03-25T19:43:17Z">
        <w:r>
          <w:rPr>
            <w:rFonts w:hint="eastAsia" w:ascii="Times New Roman" w:hAnsi="Times New Roman" w:eastAsia="宋体" w:cs="Times New Roman"/>
            <w:kern w:val="0"/>
            <w:sz w:val="20"/>
            <w:szCs w:val="20"/>
            <w:lang w:val="en-US" w:eastAsia="zh-CN"/>
            <w14:ligatures w14:val="none"/>
          </w:rPr>
          <w:t xml:space="preserve"> Rate </w:t>
        </w:r>
      </w:ins>
      <w:ins w:id="3243" w:author="ZTE" w:date="2025-03-25T19:39:47Z">
        <w:r>
          <w:rPr>
            <w:rFonts w:hint="eastAsia" w:ascii="Times New Roman" w:hAnsi="Times New Roman" w:eastAsia="Times New Roman" w:cs="Times New Roman"/>
            <w:kern w:val="0"/>
            <w:sz w:val="20"/>
            <w:szCs w:val="20"/>
            <w:lang w:val="en-US" w:eastAsia="zh-CN"/>
            <w14:ligatures w14:val="none"/>
          </w:rPr>
          <w:t>Information</w:t>
        </w:r>
      </w:ins>
      <w:ins w:id="3244" w:author="ZTE" w:date="2025-03-25T19:39:47Z">
        <w:r>
          <w:rPr>
            <w:rFonts w:ascii="Times New Roman" w:hAnsi="Times New Roman" w:eastAsia="Times New Roman" w:cs="Times New Roman"/>
            <w:kern w:val="0"/>
            <w:sz w:val="20"/>
            <w:szCs w:val="20"/>
            <w:lang w:eastAsia="en-GB"/>
            <w14:ligatures w14:val="none"/>
          </w:rPr>
          <w:t xml:space="preserve"> is present (1) or not (0).</w:t>
        </w:r>
      </w:ins>
    </w:p>
    <w:p>
      <w:pPr>
        <w:overflowPunct w:val="0"/>
        <w:autoSpaceDE w:val="0"/>
        <w:autoSpaceDN w:val="0"/>
        <w:adjustRightInd w:val="0"/>
        <w:spacing w:after="180" w:line="240" w:lineRule="auto"/>
        <w:textAlignment w:val="baseline"/>
        <w:rPr>
          <w:ins w:id="3245" w:author="ZTE" w:date="2025-03-25T19:39:47Z"/>
          <w:lang w:eastAsia="ko-KR"/>
        </w:rPr>
      </w:pPr>
      <w:ins w:id="3246" w:author="ZTE" w:date="2025-03-27T16:42:11Z">
        <w:r>
          <w:rPr>
            <w:rFonts w:ascii="Times New Roman" w:hAnsi="Times New Roman" w:eastAsia="Times New Roman" w:cs="Times New Roman"/>
            <w:kern w:val="0"/>
            <w:sz w:val="20"/>
            <w:szCs w:val="20"/>
            <w:lang w:eastAsia="en-GB"/>
            <w14:ligatures w14:val="none"/>
          </w:rPr>
          <w:t xml:space="preserve">Bit </w:t>
        </w:r>
      </w:ins>
      <w:ins w:id="3247" w:author="ZTE" w:date="2025-03-27T16:42:15Z">
        <w:r>
          <w:rPr>
            <w:rFonts w:hint="default" w:ascii="Times New Roman" w:hAnsi="Times New Roman" w:eastAsia="Times New Roman" w:cs="Times New Roman"/>
            <w:kern w:val="0"/>
            <w:sz w:val="20"/>
            <w:szCs w:val="20"/>
            <w:lang w:val="en-US" w:eastAsia="en-GB"/>
            <w14:ligatures w14:val="none"/>
          </w:rPr>
          <w:t>4</w:t>
        </w:r>
      </w:ins>
      <w:ins w:id="3248" w:author="ZTE" w:date="2025-03-27T16:42:11Z">
        <w:r>
          <w:rPr>
            <w:rFonts w:ascii="Times New Roman" w:hAnsi="Times New Roman" w:eastAsia="Times New Roman" w:cs="Times New Roman"/>
            <w:kern w:val="0"/>
            <w:sz w:val="20"/>
            <w:szCs w:val="20"/>
            <w:lang w:eastAsia="en-GB"/>
            <w14:ligatures w14:val="none"/>
          </w:rPr>
          <w:t xml:space="preserve"> of New IE Flags Octet in </w:t>
        </w:r>
      </w:ins>
      <w:ins w:id="3249" w:author="ZTE" w:date="2025-03-27T16:42:11Z">
        <w:r>
          <w:rPr>
            <w:rFonts w:ascii="Times New Roman" w:hAnsi="Times New Roman" w:eastAsia="Times New Roman" w:cs="Times New Roman"/>
            <w:kern w:val="0"/>
            <w:sz w:val="20"/>
            <w:szCs w:val="20"/>
            <w:lang w:val="en-US" w:eastAsia="zh-CN"/>
            <w14:ligatures w14:val="none"/>
          </w:rPr>
          <w:t xml:space="preserve">UL PDU SESSION INFORMATION (PDU Type 1) </w:t>
        </w:r>
      </w:ins>
      <w:ins w:id="3250" w:author="ZTE" w:date="2025-03-27T16:42:11Z">
        <w:r>
          <w:rPr>
            <w:rFonts w:ascii="Times New Roman" w:hAnsi="Times New Roman" w:eastAsia="Times New Roman" w:cs="Times New Roman"/>
            <w:kern w:val="0"/>
            <w:sz w:val="20"/>
            <w:szCs w:val="20"/>
            <w:lang w:eastAsia="en-GB"/>
            <w14:ligatures w14:val="none"/>
          </w:rPr>
          <w:t>indicates if the UL</w:t>
        </w:r>
      </w:ins>
      <w:ins w:id="3251" w:author="ZTE" w:date="2025-03-27T16:42:11Z">
        <w:r>
          <w:rPr>
            <w:rFonts w:hint="eastAsia" w:ascii="Times New Roman" w:hAnsi="Times New Roman" w:eastAsia="Times New Roman" w:cs="Times New Roman"/>
            <w:kern w:val="0"/>
            <w:sz w:val="20"/>
            <w:szCs w:val="20"/>
            <w:lang w:eastAsia="en-GB"/>
            <w14:ligatures w14:val="none"/>
          </w:rPr>
          <w:t xml:space="preserve"> </w:t>
        </w:r>
      </w:ins>
      <w:ins w:id="3252" w:author="ZTE" w:date="2025-03-27T16:42:11Z">
        <w:r>
          <w:rPr>
            <w:rFonts w:hint="eastAsia" w:ascii="Times New Roman" w:hAnsi="Times New Roman" w:eastAsia="宋体" w:cs="Times New Roman"/>
            <w:kern w:val="0"/>
            <w:sz w:val="20"/>
            <w:szCs w:val="20"/>
            <w:lang w:val="en-US" w:eastAsia="zh-CN"/>
            <w14:ligatures w14:val="none"/>
          </w:rPr>
          <w:t xml:space="preserve">Available Data Rate </w:t>
        </w:r>
      </w:ins>
      <w:ins w:id="3253" w:author="ZTE" w:date="2025-03-27T16:42:11Z">
        <w:r>
          <w:rPr>
            <w:rFonts w:hint="eastAsia" w:ascii="Times New Roman" w:hAnsi="Times New Roman" w:eastAsia="Times New Roman" w:cs="Times New Roman"/>
            <w:kern w:val="0"/>
            <w:sz w:val="20"/>
            <w:szCs w:val="20"/>
            <w:lang w:val="en-US" w:eastAsia="zh-CN"/>
            <w14:ligatures w14:val="none"/>
          </w:rPr>
          <w:t>Information</w:t>
        </w:r>
      </w:ins>
      <w:ins w:id="3254" w:author="ZTE" w:date="2025-03-27T16:42:11Z">
        <w:r>
          <w:rPr>
            <w:rFonts w:ascii="Times New Roman" w:hAnsi="Times New Roman" w:eastAsia="Times New Roman" w:cs="Times New Roman"/>
            <w:kern w:val="0"/>
            <w:sz w:val="20"/>
            <w:szCs w:val="20"/>
            <w:lang w:eastAsia="en-GB"/>
            <w14:ligatures w14:val="none"/>
          </w:rPr>
          <w:t xml:space="preserve"> is present (1) or not (0).</w:t>
        </w:r>
      </w:ins>
    </w:p>
    <w:p>
      <w:pPr>
        <w:pStyle w:val="2"/>
      </w:pPr>
    </w:p>
    <w:p>
      <w:pPr>
        <w:pBdr>
          <w:top w:val="single" w:color="4472C4" w:themeColor="accent1" w:sz="4" w:space="10"/>
          <w:bottom w:val="single" w:color="4472C4" w:themeColor="accent1" w:sz="4" w:space="10"/>
        </w:pBdr>
        <w:spacing w:before="360" w:after="360" w:line="240" w:lineRule="auto"/>
        <w:ind w:left="864" w:right="864"/>
        <w:jc w:val="center"/>
        <w:outlineLvl w:val="0"/>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263" w:name="_Toc64446362"/>
      <w:bookmarkStart w:id="1264" w:name="_Toc192841820"/>
      <w:bookmarkStart w:id="1265" w:name="_Toc88652281"/>
      <w:r>
        <w:rPr>
          <w:rFonts w:ascii="Arial" w:hAnsi="Arial" w:eastAsia="Times New Roman" w:cs="Times New Roman"/>
          <w:sz w:val="28"/>
          <w:lang w:val="en-GB" w:eastAsia="ko-KR" w:bidi="ar-SA"/>
        </w:rPr>
        <w:t>5.5.3</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Coding of information elements in frames</w:t>
      </w:r>
      <w:bookmarkEnd w:id="1263"/>
      <w:bookmarkEnd w:id="1264"/>
      <w:bookmarkEnd w:id="1265"/>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266" w:name="_CR5_5_3_1"/>
      <w:bookmarkEnd w:id="1266"/>
      <w:bookmarkStart w:id="1267" w:name="_Toc64446363"/>
      <w:bookmarkStart w:id="1268" w:name="_Toc88652282"/>
      <w:bookmarkStart w:id="1269" w:name="_Toc45882574"/>
      <w:bookmarkStart w:id="1270" w:name="_Toc51762883"/>
      <w:bookmarkStart w:id="1271" w:name="_Toc192841821"/>
      <w:bookmarkStart w:id="1272" w:name="_Toc534727730"/>
      <w:bookmarkStart w:id="1273" w:name="_Toc36555205"/>
      <w:r>
        <w:rPr>
          <w:rFonts w:ascii="Arial" w:hAnsi="Arial" w:eastAsia="Times New Roman" w:cs="Times New Roman"/>
          <w:sz w:val="24"/>
          <w:lang w:val="en-GB" w:eastAsia="ko-KR" w:bidi="ar-SA"/>
        </w:rPr>
        <w:t>5.5.3.1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PDU Type</w:t>
      </w:r>
      <w:bookmarkEnd w:id="1267"/>
      <w:bookmarkEnd w:id="1268"/>
      <w:bookmarkEnd w:id="1269"/>
      <w:bookmarkEnd w:id="1270"/>
      <w:bookmarkEnd w:id="1271"/>
      <w:bookmarkEnd w:id="1272"/>
      <w:bookmarkEnd w:id="1273"/>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ko-KR"/>
          <w14:ligatures w14:val="none"/>
        </w:rPr>
      </w:pPr>
      <w:r>
        <w:rPr>
          <w:rFonts w:ascii="Times New Roman" w:hAnsi="Times New Roman" w:eastAsia="Times New Roman" w:cs="Times New Roman"/>
          <w:b/>
          <w:kern w:val="0"/>
          <w:sz w:val="20"/>
          <w:szCs w:val="20"/>
          <w:lang w:eastAsia="ko-KR"/>
          <w14:ligatures w14:val="none"/>
        </w:rPr>
        <w:t xml:space="preserve">Description: </w:t>
      </w:r>
      <w:r>
        <w:rPr>
          <w:rFonts w:ascii="Times New Roman" w:hAnsi="Times New Roman" w:eastAsia="Times New Roman" w:cs="Times New Roman"/>
          <w:kern w:val="0"/>
          <w:sz w:val="20"/>
          <w:szCs w:val="20"/>
          <w:lang w:eastAsia="ko-KR"/>
          <w14:ligatures w14:val="none"/>
        </w:rPr>
        <w:t>The PDU Type indicates the structure of the PDU session UP frame. The field takes the value of the PDU Type it identifies; i.e. "0" for PDU Type 0. The PDU type is in bit 4 to bit 7 in the first octet of the frame.</w:t>
      </w:r>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ko-KR"/>
          <w14:ligatures w14:val="none"/>
        </w:rPr>
      </w:pPr>
      <w:r>
        <w:rPr>
          <w:rFonts w:ascii="Times New Roman" w:hAnsi="Times New Roman" w:eastAsia="Times New Roman" w:cs="Times New Roman"/>
          <w:b/>
          <w:kern w:val="0"/>
          <w:sz w:val="20"/>
          <w:szCs w:val="20"/>
          <w:lang w:eastAsia="ko-KR"/>
          <w14:ligatures w14:val="none"/>
        </w:rPr>
        <w:t>Value range:</w:t>
      </w:r>
      <w:r>
        <w:rPr>
          <w:rFonts w:ascii="Times New Roman" w:hAnsi="Times New Roman" w:eastAsia="Times New Roman" w:cs="Times New Roman"/>
          <w:kern w:val="0"/>
          <w:sz w:val="20"/>
          <w:szCs w:val="20"/>
          <w:lang w:eastAsia="ko-KR"/>
          <w14:ligatures w14:val="none"/>
        </w:rPr>
        <w:t xml:space="preserve"> {0=</w:t>
      </w:r>
      <w:r>
        <w:rPr>
          <w:rFonts w:ascii="Times New Roman" w:hAnsi="Times New Roman" w:eastAsia="宋体" w:cs="Times New Roman"/>
          <w:kern w:val="0"/>
          <w:sz w:val="20"/>
          <w:szCs w:val="20"/>
          <w:lang w:eastAsia="en-US"/>
          <w14:ligatures w14:val="none"/>
        </w:rPr>
        <w:t xml:space="preserve"> DL </w:t>
      </w:r>
      <w:r>
        <w:rPr>
          <w:rFonts w:ascii="Times New Roman" w:hAnsi="Times New Roman" w:eastAsia="Times New Roman" w:cs="Times New Roman"/>
          <w:kern w:val="0"/>
          <w:sz w:val="20"/>
          <w:szCs w:val="20"/>
          <w:lang w:eastAsia="ko-KR"/>
          <w14:ligatures w14:val="none"/>
        </w:rPr>
        <w:t>PDU SESSION INFORMATION</w:t>
      </w:r>
      <w:r>
        <w:rPr>
          <w:rFonts w:ascii="Times New Roman" w:hAnsi="Times New Roman" w:eastAsia="宋体" w:cs="Times New Roman"/>
          <w:kern w:val="0"/>
          <w:sz w:val="20"/>
          <w:szCs w:val="20"/>
          <w:lang w:eastAsia="en-US"/>
          <w14:ligatures w14:val="none"/>
        </w:rPr>
        <w:t>, 1=UL PDU SESSION INFORMATION,</w:t>
      </w:r>
      <w:r>
        <w:rPr>
          <w:rFonts w:ascii="Times New Roman" w:hAnsi="Times New Roman" w:eastAsia="Times New Roman" w:cs="Times New Roman"/>
          <w:kern w:val="0"/>
          <w:sz w:val="20"/>
          <w:szCs w:val="20"/>
          <w:lang w:eastAsia="ko-KR"/>
          <w14:ligatures w14:val="none"/>
        </w:rPr>
        <w:t xml:space="preserve"> </w:t>
      </w:r>
      <w:r>
        <w:rPr>
          <w:rFonts w:ascii="Times New Roman" w:hAnsi="Times New Roman" w:eastAsia="宋体" w:cs="Times New Roman"/>
          <w:kern w:val="0"/>
          <w:sz w:val="20"/>
          <w:szCs w:val="20"/>
          <w:lang w:eastAsia="en-US"/>
          <w14:ligatures w14:val="none"/>
        </w:rPr>
        <w:t>2</w:t>
      </w:r>
      <w:r>
        <w:rPr>
          <w:rFonts w:ascii="Times New Roman" w:hAnsi="Times New Roman" w:eastAsia="Times New Roman" w:cs="Times New Roman"/>
          <w:kern w:val="0"/>
          <w:sz w:val="20"/>
          <w:szCs w:val="20"/>
          <w:lang w:eastAsia="ko-KR"/>
          <w14:ligatures w14:val="none"/>
        </w:rPr>
        <w:t>-15=reserved for future PDU type extensions}.</w:t>
      </w:r>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ko-KR"/>
          <w14:ligatures w14:val="none"/>
        </w:rPr>
      </w:pPr>
      <w:r>
        <w:rPr>
          <w:rFonts w:ascii="Times New Roman" w:hAnsi="Times New Roman" w:eastAsia="Times New Roman" w:cs="Times New Roman"/>
          <w:b/>
          <w:kern w:val="0"/>
          <w:sz w:val="20"/>
          <w:szCs w:val="20"/>
          <w:lang w:eastAsia="ko-KR"/>
          <w14:ligatures w14:val="none"/>
        </w:rPr>
        <w:t>Field length:</w:t>
      </w:r>
      <w:r>
        <w:rPr>
          <w:rFonts w:ascii="Times New Roman" w:hAnsi="Times New Roman" w:eastAsia="Times New Roman" w:cs="Times New Roman"/>
          <w:kern w:val="0"/>
          <w:sz w:val="20"/>
          <w:szCs w:val="20"/>
          <w:lang w:eastAsia="ko-KR"/>
          <w14:ligatures w14:val="none"/>
        </w:rPr>
        <w:t xml:space="preserve"> 4 bits.</w:t>
      </w:r>
    </w:p>
    <w:p>
      <w:pPr>
        <w:overflowPunct w:val="0"/>
        <w:autoSpaceDE w:val="0"/>
        <w:autoSpaceDN w:val="0"/>
        <w:adjustRightInd w:val="0"/>
        <w:spacing w:after="180" w:line="240" w:lineRule="auto"/>
        <w:textAlignment w:val="baseline"/>
        <w:rPr>
          <w:rFonts w:ascii="Times New Roman" w:hAnsi="Times New Roman" w:cs="Times New Roman" w:eastAsiaTheme="minorEastAsia"/>
          <w:b/>
          <w:bCs/>
          <w:kern w:val="0"/>
          <w:sz w:val="20"/>
          <w:szCs w:val="20"/>
          <w:lang w:eastAsia="ko-KR"/>
          <w14:ligatures w14:val="none"/>
        </w:rPr>
      </w:pPr>
      <w:r>
        <w:rPr>
          <w:rFonts w:ascii="Times New Roman" w:hAnsi="Times New Roman" w:cs="Times New Roman" w:eastAsiaTheme="minorEastAsia"/>
          <w:b/>
          <w:bCs/>
          <w:kern w:val="0"/>
          <w:sz w:val="20"/>
          <w:szCs w:val="20"/>
          <w:highlight w:val="cyan"/>
          <w:lang w:eastAsia="ko-KR"/>
          <w14:ligatures w14:val="none"/>
        </w:rPr>
        <w:t>//omitted text unchanged//</w:t>
      </w:r>
    </w:p>
    <w:p>
      <w:pPr>
        <w:keepNext/>
        <w:keepLines/>
        <w:overflowPunct w:val="0"/>
        <w:autoSpaceDE w:val="0"/>
        <w:autoSpaceDN w:val="0"/>
        <w:adjustRightInd w:val="0"/>
        <w:spacing w:before="120" w:after="180"/>
        <w:ind w:left="1418" w:hanging="1418"/>
        <w:textAlignment w:val="baseline"/>
        <w:outlineLvl w:val="3"/>
        <w:rPr>
          <w:ins w:id="3255" w:author="ZTE" w:date="2025-03-25T19:45:32Z"/>
          <w:rFonts w:ascii="Arial" w:hAnsi="Arial" w:eastAsia="宋体" w:cs="Times New Roman"/>
          <w:kern w:val="0"/>
          <w:sz w:val="24"/>
          <w:szCs w:val="20"/>
          <w:lang w:val="en-US" w:eastAsia="zh-CN"/>
          <w14:ligatures w14:val="none"/>
        </w:rPr>
      </w:pPr>
      <w:ins w:id="3256" w:author="ZTE" w:date="2025-03-25T19:45:32Z">
        <w:r>
          <w:rPr>
            <w:rFonts w:ascii="Arial" w:hAnsi="Arial" w:eastAsia="Times New Roman" w:cs="Times New Roman"/>
            <w:kern w:val="0"/>
            <w:sz w:val="24"/>
            <w:szCs w:val="20"/>
            <w:lang w:eastAsia="ja-JP"/>
            <w14:ligatures w14:val="none"/>
          </w:rPr>
          <w:t>5.5.3.</w:t>
        </w:r>
      </w:ins>
      <w:ins w:id="3257" w:author="ZTE" w:date="2025-03-25T19:45:32Z">
        <w:r>
          <w:rPr>
            <w:rFonts w:hint="eastAsia" w:ascii="Arial" w:hAnsi="Arial" w:eastAsia="宋体" w:cs="Times New Roman"/>
            <w:kern w:val="0"/>
            <w:sz w:val="24"/>
            <w:szCs w:val="20"/>
            <w:lang w:val="en-US" w:eastAsia="zh-CN"/>
            <w14:ligatures w14:val="none"/>
          </w:rPr>
          <w:t>x1</w:t>
        </w:r>
      </w:ins>
      <w:ins w:id="3258" w:author="ZTE" w:date="2025-03-25T19:45:32Z">
        <w:r>
          <w:rPr>
            <w:rFonts w:ascii="Arial" w:hAnsi="Arial" w:eastAsia="Times New Roman" w:cs="Times New Roman"/>
            <w:kern w:val="0"/>
            <w:sz w:val="24"/>
            <w:szCs w:val="20"/>
            <w:lang w:eastAsia="ja-JP"/>
            <w14:ligatures w14:val="none"/>
          </w:rPr>
          <w:tab/>
        </w:r>
      </w:ins>
      <w:ins w:id="3259" w:author="ZTE" w:date="2025-03-25T19:45:32Z">
        <w:r>
          <w:rPr>
            <w:rFonts w:hint="eastAsia" w:ascii="Arial" w:hAnsi="Arial" w:eastAsia="宋体" w:cs="Times New Roman"/>
            <w:kern w:val="0"/>
            <w:sz w:val="24"/>
            <w:szCs w:val="20"/>
            <w:lang w:val="en-US" w:eastAsia="zh-CN"/>
            <w14:ligatures w14:val="none"/>
          </w:rPr>
          <w:t>D</w:t>
        </w:r>
      </w:ins>
      <w:ins w:id="3260" w:author="ZTE" w:date="2025-03-25T19:45:32Z">
        <w:r>
          <w:rPr>
            <w:rFonts w:hint="eastAsia" w:ascii="Arial" w:hAnsi="Arial" w:eastAsia="Times New Roman" w:cs="Times New Roman"/>
            <w:kern w:val="0"/>
            <w:sz w:val="24"/>
            <w:szCs w:val="20"/>
            <w:lang w:eastAsia="ja-JP"/>
            <w14:ligatures w14:val="none"/>
          </w:rPr>
          <w:t xml:space="preserve">L </w:t>
        </w:r>
      </w:ins>
      <w:ins w:id="3261" w:author="ZTE" w:date="2025-03-25T19:47:17Z">
        <w:r>
          <w:rPr>
            <w:rFonts w:hint="eastAsia" w:ascii="Arial" w:hAnsi="Arial" w:eastAsia="宋体" w:cs="Times New Roman"/>
            <w:kern w:val="0"/>
            <w:sz w:val="24"/>
            <w:szCs w:val="20"/>
            <w:lang w:val="en-US" w:eastAsia="zh-CN"/>
            <w14:ligatures w14:val="none"/>
          </w:rPr>
          <w:t>A</w:t>
        </w:r>
      </w:ins>
      <w:ins w:id="3262" w:author="ZTE" w:date="2025-03-25T19:47:18Z">
        <w:r>
          <w:rPr>
            <w:rFonts w:hint="eastAsia" w:ascii="Arial" w:hAnsi="Arial" w:eastAsia="宋体" w:cs="Times New Roman"/>
            <w:kern w:val="0"/>
            <w:sz w:val="24"/>
            <w:szCs w:val="20"/>
            <w:lang w:val="en-US" w:eastAsia="zh-CN"/>
            <w14:ligatures w14:val="none"/>
          </w:rPr>
          <w:t>vailab</w:t>
        </w:r>
      </w:ins>
      <w:ins w:id="3263" w:author="ZTE" w:date="2025-03-25T19:47:19Z">
        <w:r>
          <w:rPr>
            <w:rFonts w:hint="eastAsia" w:ascii="Arial" w:hAnsi="Arial" w:eastAsia="宋体" w:cs="Times New Roman"/>
            <w:kern w:val="0"/>
            <w:sz w:val="24"/>
            <w:szCs w:val="20"/>
            <w:lang w:val="en-US" w:eastAsia="zh-CN"/>
            <w14:ligatures w14:val="none"/>
          </w:rPr>
          <w:t>le Da</w:t>
        </w:r>
      </w:ins>
      <w:ins w:id="3264" w:author="ZTE" w:date="2025-03-25T19:47:20Z">
        <w:r>
          <w:rPr>
            <w:rFonts w:hint="eastAsia" w:ascii="Arial" w:hAnsi="Arial" w:eastAsia="宋体" w:cs="Times New Roman"/>
            <w:kern w:val="0"/>
            <w:sz w:val="24"/>
            <w:szCs w:val="20"/>
            <w:lang w:val="en-US" w:eastAsia="zh-CN"/>
            <w14:ligatures w14:val="none"/>
          </w:rPr>
          <w:t>ta Ra</w:t>
        </w:r>
      </w:ins>
      <w:ins w:id="3265" w:author="ZTE" w:date="2025-03-25T19:47:21Z">
        <w:r>
          <w:rPr>
            <w:rFonts w:hint="eastAsia" w:ascii="Arial" w:hAnsi="Arial" w:eastAsia="宋体" w:cs="Times New Roman"/>
            <w:kern w:val="0"/>
            <w:sz w:val="24"/>
            <w:szCs w:val="20"/>
            <w:lang w:val="en-US" w:eastAsia="zh-CN"/>
            <w14:ligatures w14:val="none"/>
          </w:rPr>
          <w:t xml:space="preserve">te </w:t>
        </w:r>
      </w:ins>
      <w:ins w:id="3266" w:author="ZTE" w:date="2025-03-25T19:45:32Z">
        <w:r>
          <w:rPr>
            <w:rFonts w:hint="eastAsia" w:ascii="Arial" w:hAnsi="Arial" w:eastAsia="宋体" w:cs="Times New Roman"/>
            <w:kern w:val="0"/>
            <w:sz w:val="24"/>
            <w:szCs w:val="20"/>
            <w:lang w:val="en-US" w:eastAsia="zh-CN"/>
            <w14:ligatures w14:val="none"/>
          </w:rPr>
          <w:t>Information</w:t>
        </w:r>
      </w:ins>
    </w:p>
    <w:p>
      <w:pPr>
        <w:overflowPunct w:val="0"/>
        <w:autoSpaceDE w:val="0"/>
        <w:autoSpaceDN w:val="0"/>
        <w:adjustRightInd w:val="0"/>
        <w:spacing w:after="120"/>
        <w:textAlignment w:val="baseline"/>
        <w:rPr>
          <w:ins w:id="3267" w:author="ZTE" w:date="2025-03-25T19:45:32Z"/>
          <w:rFonts w:ascii="Times New Roman" w:hAnsi="Times New Roman" w:eastAsia="Times New Roman" w:cs="Times New Roman"/>
          <w:kern w:val="0"/>
          <w:sz w:val="20"/>
          <w:szCs w:val="20"/>
          <w:lang w:val="en-US" w:eastAsia="ko-KR"/>
          <w14:ligatures w14:val="none"/>
        </w:rPr>
      </w:pPr>
      <w:ins w:id="3268" w:author="ZTE" w:date="2025-03-25T19:45:32Z">
        <w:r>
          <w:rPr>
            <w:rFonts w:ascii="Times New Roman" w:hAnsi="Times New Roman" w:eastAsia="Times New Roman" w:cs="Times New Roman"/>
            <w:b/>
            <w:kern w:val="0"/>
            <w:sz w:val="20"/>
            <w:szCs w:val="18"/>
            <w:lang w:eastAsia="ja-JP"/>
            <w14:ligatures w14:val="none"/>
          </w:rPr>
          <w:t xml:space="preserve">Description: </w:t>
        </w:r>
      </w:ins>
      <w:ins w:id="3269" w:author="ZTE" w:date="2025-03-25T19:45:32Z">
        <w:r>
          <w:rPr>
            <w:rFonts w:ascii="Times New Roman" w:hAnsi="Times New Roman" w:eastAsia="Times New Roman" w:cs="Times New Roman"/>
            <w:kern w:val="0"/>
            <w:sz w:val="20"/>
            <w:szCs w:val="20"/>
            <w:lang w:val="en-US" w:eastAsia="ko-KR"/>
            <w14:ligatures w14:val="none"/>
          </w:rPr>
          <w:t xml:space="preserve">For the cases of </w:t>
        </w:r>
      </w:ins>
      <w:ins w:id="3270" w:author="ZTE" w:date="2025-03-25T19:45:48Z">
        <w:r>
          <w:rPr>
            <w:rFonts w:hint="eastAsia" w:ascii="Times New Roman" w:hAnsi="Times New Roman" w:eastAsia="宋体" w:cs="Times New Roman"/>
            <w:kern w:val="0"/>
            <w:sz w:val="20"/>
            <w:szCs w:val="20"/>
            <w:lang w:val="en-US" w:eastAsia="zh-CN"/>
            <w14:ligatures w14:val="none"/>
          </w:rPr>
          <w:t>available</w:t>
        </w:r>
      </w:ins>
      <w:ins w:id="3271" w:author="ZTE" w:date="2025-03-25T19:45:49Z">
        <w:r>
          <w:rPr>
            <w:rFonts w:hint="eastAsia" w:ascii="Times New Roman" w:hAnsi="Times New Roman" w:eastAsia="宋体" w:cs="Times New Roman"/>
            <w:kern w:val="0"/>
            <w:sz w:val="20"/>
            <w:szCs w:val="20"/>
            <w:lang w:val="en-US" w:eastAsia="zh-CN"/>
            <w14:ligatures w14:val="none"/>
          </w:rPr>
          <w:t xml:space="preserve"> dat</w:t>
        </w:r>
      </w:ins>
      <w:ins w:id="3272" w:author="ZTE" w:date="2025-03-25T19:45:50Z">
        <w:r>
          <w:rPr>
            <w:rFonts w:hint="eastAsia" w:ascii="Times New Roman" w:hAnsi="Times New Roman" w:eastAsia="宋体" w:cs="Times New Roman"/>
            <w:kern w:val="0"/>
            <w:sz w:val="20"/>
            <w:szCs w:val="20"/>
            <w:lang w:val="en-US" w:eastAsia="zh-CN"/>
            <w14:ligatures w14:val="none"/>
          </w:rPr>
          <w:t>a ra</w:t>
        </w:r>
      </w:ins>
      <w:ins w:id="3273" w:author="ZTE" w:date="2025-03-25T19:45:51Z">
        <w:r>
          <w:rPr>
            <w:rFonts w:hint="eastAsia" w:ascii="Times New Roman" w:hAnsi="Times New Roman" w:eastAsia="宋体" w:cs="Times New Roman"/>
            <w:kern w:val="0"/>
            <w:sz w:val="20"/>
            <w:szCs w:val="20"/>
            <w:lang w:val="en-US" w:eastAsia="zh-CN"/>
            <w14:ligatures w14:val="none"/>
          </w:rPr>
          <w:t>te rep</w:t>
        </w:r>
      </w:ins>
      <w:ins w:id="3274" w:author="ZTE" w:date="2025-03-25T19:45:52Z">
        <w:r>
          <w:rPr>
            <w:rFonts w:hint="eastAsia" w:ascii="Times New Roman" w:hAnsi="Times New Roman" w:eastAsia="宋体" w:cs="Times New Roman"/>
            <w:kern w:val="0"/>
            <w:sz w:val="20"/>
            <w:szCs w:val="20"/>
            <w:lang w:val="en-US" w:eastAsia="zh-CN"/>
            <w14:ligatures w14:val="none"/>
          </w:rPr>
          <w:t>orting</w:t>
        </w:r>
      </w:ins>
      <w:ins w:id="3275" w:author="ZTE" w:date="2025-03-25T19:45:32Z">
        <w:r>
          <w:rPr>
            <w:rFonts w:ascii="Times New Roman" w:hAnsi="Times New Roman" w:eastAsia="Times New Roman" w:cs="Times New Roman"/>
            <w:kern w:val="0"/>
            <w:sz w:val="20"/>
            <w:szCs w:val="20"/>
            <w:lang w:val="en-US" w:eastAsia="ko-KR"/>
            <w14:ligatures w14:val="none"/>
          </w:rPr>
          <w:t xml:space="preserve">, this field indicates </w:t>
        </w:r>
      </w:ins>
      <w:ins w:id="3276" w:author="ZTE" w:date="2025-03-25T20:04:12Z">
        <w:r>
          <w:rPr>
            <w:rFonts w:hint="eastAsia" w:ascii="Times New Roman" w:hAnsi="Times New Roman" w:eastAsia="宋体" w:cs="Times New Roman"/>
            <w:kern w:val="0"/>
            <w:sz w:val="20"/>
            <w:szCs w:val="20"/>
            <w:lang w:val="en-US" w:eastAsia="zh-CN"/>
            <w14:ligatures w14:val="none"/>
          </w:rPr>
          <w:t>the</w:t>
        </w:r>
      </w:ins>
      <w:ins w:id="3277" w:author="ZTE" w:date="2025-03-25T20:04:13Z">
        <w:r>
          <w:rPr>
            <w:rFonts w:hint="eastAsia" w:ascii="Times New Roman" w:hAnsi="Times New Roman" w:eastAsia="宋体" w:cs="Times New Roman"/>
            <w:kern w:val="0"/>
            <w:sz w:val="20"/>
            <w:szCs w:val="20"/>
            <w:lang w:val="en-US" w:eastAsia="zh-CN"/>
            <w14:ligatures w14:val="none"/>
          </w:rPr>
          <w:t xml:space="preserve"> </w:t>
        </w:r>
      </w:ins>
      <w:ins w:id="3278" w:author="ZTE" w:date="2025-03-25T20:04:19Z">
        <w:r>
          <w:rPr>
            <w:rFonts w:hint="eastAsia" w:ascii="Times New Roman" w:hAnsi="Times New Roman" w:eastAsia="宋体" w:cs="Times New Roman"/>
            <w:kern w:val="0"/>
            <w:sz w:val="20"/>
            <w:szCs w:val="20"/>
            <w:lang w:val="en-US" w:eastAsia="zh-CN"/>
            <w14:ligatures w14:val="none"/>
          </w:rPr>
          <w:t>do</w:t>
        </w:r>
      </w:ins>
      <w:ins w:id="3279" w:author="ZTE" w:date="2025-03-25T20:04:20Z">
        <w:r>
          <w:rPr>
            <w:rFonts w:hint="eastAsia" w:ascii="Times New Roman" w:hAnsi="Times New Roman" w:eastAsia="宋体" w:cs="Times New Roman"/>
            <w:kern w:val="0"/>
            <w:sz w:val="20"/>
            <w:szCs w:val="20"/>
            <w:lang w:val="en-US" w:eastAsia="zh-CN"/>
            <w14:ligatures w14:val="none"/>
          </w:rPr>
          <w:t>wnlin</w:t>
        </w:r>
      </w:ins>
      <w:ins w:id="3280" w:author="ZTE" w:date="2025-03-25T20:04:21Z">
        <w:r>
          <w:rPr>
            <w:rFonts w:hint="eastAsia" w:ascii="Times New Roman" w:hAnsi="Times New Roman" w:eastAsia="宋体" w:cs="Times New Roman"/>
            <w:kern w:val="0"/>
            <w:sz w:val="20"/>
            <w:szCs w:val="20"/>
            <w:lang w:val="en-US" w:eastAsia="zh-CN"/>
            <w14:ligatures w14:val="none"/>
          </w:rPr>
          <w:t xml:space="preserve">k </w:t>
        </w:r>
      </w:ins>
      <w:ins w:id="3281" w:author="ZTE" w:date="2025-03-25T20:04:13Z">
        <w:r>
          <w:rPr>
            <w:rFonts w:hint="eastAsia" w:ascii="Times New Roman" w:hAnsi="Times New Roman" w:eastAsia="宋体" w:cs="Times New Roman"/>
            <w:kern w:val="0"/>
            <w:sz w:val="20"/>
            <w:szCs w:val="20"/>
            <w:lang w:val="en-US" w:eastAsia="zh-CN"/>
            <w14:ligatures w14:val="none"/>
          </w:rPr>
          <w:t>avai</w:t>
        </w:r>
      </w:ins>
      <w:ins w:id="3282" w:author="ZTE" w:date="2025-03-25T20:04:14Z">
        <w:r>
          <w:rPr>
            <w:rFonts w:hint="eastAsia" w:ascii="Times New Roman" w:hAnsi="Times New Roman" w:eastAsia="宋体" w:cs="Times New Roman"/>
            <w:kern w:val="0"/>
            <w:sz w:val="20"/>
            <w:szCs w:val="20"/>
            <w:lang w:val="en-US" w:eastAsia="zh-CN"/>
            <w14:ligatures w14:val="none"/>
          </w:rPr>
          <w:t>lable da</w:t>
        </w:r>
      </w:ins>
      <w:ins w:id="3283" w:author="ZTE" w:date="2025-03-25T20:04:15Z">
        <w:r>
          <w:rPr>
            <w:rFonts w:hint="eastAsia" w:ascii="Times New Roman" w:hAnsi="Times New Roman" w:eastAsia="宋体" w:cs="Times New Roman"/>
            <w:kern w:val="0"/>
            <w:sz w:val="20"/>
            <w:szCs w:val="20"/>
            <w:lang w:val="en-US" w:eastAsia="zh-CN"/>
            <w14:ligatures w14:val="none"/>
          </w:rPr>
          <w:t>ta rate</w:t>
        </w:r>
      </w:ins>
      <w:ins w:id="3284" w:author="ZTE" w:date="2025-03-25T19:45:32Z">
        <w:r>
          <w:rPr>
            <w:rFonts w:ascii="Times New Roman" w:hAnsi="Times New Roman" w:eastAsia="Times New Roman" w:cs="Times New Roman"/>
            <w:kern w:val="0"/>
            <w:sz w:val="20"/>
            <w:szCs w:val="20"/>
            <w:lang w:val="en-US" w:eastAsia="ko-KR"/>
            <w14:ligatures w14:val="none"/>
          </w:rPr>
          <w:t xml:space="preserve"> for a QoS </w:t>
        </w:r>
      </w:ins>
      <w:ins w:id="3285" w:author="ZTE" w:date="2025-03-25T19:45:32Z">
        <w:r>
          <w:rPr>
            <w:rFonts w:hint="eastAsia" w:ascii="Times New Roman" w:hAnsi="Times New Roman" w:eastAsia="宋体" w:cs="Times New Roman"/>
            <w:kern w:val="0"/>
            <w:sz w:val="20"/>
            <w:szCs w:val="20"/>
            <w:lang w:val="en-US" w:eastAsia="zh-CN"/>
            <w14:ligatures w14:val="none"/>
          </w:rPr>
          <w:t>f</w:t>
        </w:r>
      </w:ins>
      <w:ins w:id="3286" w:author="ZTE" w:date="2025-03-25T19:45:32Z">
        <w:r>
          <w:rPr>
            <w:rFonts w:ascii="Times New Roman" w:hAnsi="Times New Roman" w:eastAsia="Times New Roman" w:cs="Times New Roman"/>
            <w:kern w:val="0"/>
            <w:sz w:val="20"/>
            <w:szCs w:val="20"/>
            <w:lang w:val="en-US" w:eastAsia="ko-KR"/>
            <w14:ligatures w14:val="none"/>
          </w:rPr>
          <w:t>low.</w:t>
        </w:r>
      </w:ins>
    </w:p>
    <w:p>
      <w:pPr>
        <w:overflowPunct w:val="0"/>
        <w:autoSpaceDE w:val="0"/>
        <w:autoSpaceDN w:val="0"/>
        <w:adjustRightInd w:val="0"/>
        <w:spacing w:after="180"/>
        <w:textAlignment w:val="baseline"/>
        <w:rPr>
          <w:ins w:id="3287" w:author="ZTE" w:date="2025-03-25T19:45:32Z"/>
          <w:rFonts w:ascii="Times New Roman" w:hAnsi="Times New Roman" w:eastAsia="Times New Roman" w:cs="Times New Roman"/>
          <w:kern w:val="0"/>
          <w:sz w:val="20"/>
          <w:szCs w:val="18"/>
          <w:lang w:eastAsia="ja-JP"/>
          <w14:ligatures w14:val="none"/>
        </w:rPr>
      </w:pPr>
      <w:ins w:id="3288" w:author="ZTE" w:date="2025-03-25T19:45:32Z">
        <w:r>
          <w:rPr>
            <w:rFonts w:ascii="Times New Roman" w:hAnsi="Times New Roman" w:eastAsia="Times New Roman" w:cs="Times New Roman"/>
            <w:b/>
            <w:kern w:val="0"/>
            <w:sz w:val="20"/>
            <w:szCs w:val="18"/>
            <w:lang w:eastAsia="ja-JP"/>
            <w14:ligatures w14:val="none"/>
          </w:rPr>
          <w:t>Value range:</w:t>
        </w:r>
      </w:ins>
      <w:ins w:id="3289" w:author="ZTE" w:date="2025-03-25T19:45:32Z">
        <w:r>
          <w:rPr>
            <w:rFonts w:ascii="Times New Roman" w:hAnsi="Times New Roman" w:eastAsia="Times New Roman" w:cs="Times New Roman"/>
            <w:kern w:val="0"/>
            <w:sz w:val="20"/>
            <w:szCs w:val="18"/>
            <w:lang w:eastAsia="ja-JP"/>
            <w14:ligatures w14:val="none"/>
          </w:rPr>
          <w:t xml:space="preserve"> </w:t>
        </w:r>
      </w:ins>
      <w:ins w:id="3290" w:author="ZTE" w:date="2025-03-25T19:45:32Z">
        <w:r>
          <w:rPr>
            <w:rFonts w:hint="eastAsia" w:ascii="Times New Roman" w:hAnsi="Times New Roman" w:eastAsia="宋体" w:cs="Times New Roman"/>
            <w:kern w:val="0"/>
            <w:sz w:val="20"/>
            <w:szCs w:val="18"/>
            <w:lang w:eastAsia="ja-JP"/>
            <w14:ligatures w14:val="none"/>
          </w:rPr>
          <w:t>{</w:t>
        </w:r>
      </w:ins>
      <w:ins w:id="3291" w:author="ZTE" w:date="2025-03-25T20:03:49Z">
        <w:r>
          <w:rPr>
            <w:rFonts w:hint="eastAsia" w:ascii="Times New Roman" w:hAnsi="Times New Roman" w:eastAsia="宋体" w:cs="Times New Roman"/>
            <w:kern w:val="0"/>
            <w:sz w:val="20"/>
            <w:szCs w:val="18"/>
            <w:lang w:val="en-US" w:eastAsia="zh-CN"/>
            <w14:ligatures w14:val="none"/>
          </w:rPr>
          <w:t>FFS</w:t>
        </w:r>
      </w:ins>
      <w:ins w:id="3292" w:author="ZTE" w:date="2025-03-25T19:45:32Z">
        <w:r>
          <w:rPr>
            <w:rFonts w:hint="eastAsia" w:ascii="Times New Roman" w:hAnsi="Times New Roman" w:eastAsia="宋体" w:cs="Times New Roman"/>
            <w:kern w:val="0"/>
            <w:sz w:val="20"/>
            <w:szCs w:val="18"/>
            <w:lang w:eastAsia="ja-JP"/>
            <w14:ligatures w14:val="none"/>
          </w:rPr>
          <w:t>}</w:t>
        </w:r>
      </w:ins>
      <w:ins w:id="3293" w:author="ZTE" w:date="2025-03-25T19:45:32Z">
        <w:r>
          <w:rPr>
            <w:rFonts w:ascii="Times New Roman" w:hAnsi="Times New Roman" w:eastAsia="Times New Roman" w:cs="Times New Roman"/>
            <w:kern w:val="0"/>
            <w:sz w:val="20"/>
            <w:szCs w:val="18"/>
            <w:lang w:eastAsia="ja-JP"/>
            <w14:ligatures w14:val="none"/>
          </w:rPr>
          <w:t>.</w:t>
        </w:r>
      </w:ins>
    </w:p>
    <w:p>
      <w:pPr>
        <w:overflowPunct w:val="0"/>
        <w:autoSpaceDE w:val="0"/>
        <w:autoSpaceDN w:val="0"/>
        <w:adjustRightInd w:val="0"/>
        <w:spacing w:after="180"/>
        <w:textAlignment w:val="baseline"/>
        <w:rPr>
          <w:ins w:id="3294" w:author="ZTE" w:date="2025-03-27T16:41:43Z"/>
          <w:rFonts w:ascii="Times New Roman" w:hAnsi="Times New Roman" w:eastAsia="Times New Roman" w:cs="Times New Roman"/>
          <w:kern w:val="0"/>
          <w:sz w:val="20"/>
          <w:szCs w:val="18"/>
          <w:lang w:eastAsia="ja-JP"/>
          <w14:ligatures w14:val="none"/>
        </w:rPr>
      </w:pPr>
      <w:ins w:id="3295" w:author="ZTE" w:date="2025-03-25T19:45:32Z">
        <w:r>
          <w:rPr>
            <w:rFonts w:ascii="Times New Roman" w:hAnsi="Times New Roman" w:eastAsia="Times New Roman" w:cs="Times New Roman"/>
            <w:b/>
            <w:kern w:val="0"/>
            <w:sz w:val="20"/>
            <w:szCs w:val="18"/>
            <w:lang w:eastAsia="ja-JP"/>
            <w14:ligatures w14:val="none"/>
          </w:rPr>
          <w:t>Field length:</w:t>
        </w:r>
      </w:ins>
      <w:ins w:id="3296" w:author="ZTE" w:date="2025-03-25T19:45:32Z">
        <w:r>
          <w:rPr>
            <w:rFonts w:ascii="Times New Roman" w:hAnsi="Times New Roman" w:eastAsia="Times New Roman" w:cs="Times New Roman"/>
            <w:kern w:val="0"/>
            <w:sz w:val="20"/>
            <w:szCs w:val="18"/>
            <w:lang w:eastAsia="ja-JP"/>
            <w14:ligatures w14:val="none"/>
          </w:rPr>
          <w:t xml:space="preserve"> </w:t>
        </w:r>
      </w:ins>
      <w:ins w:id="3297" w:author="ZTE" w:date="2025-03-25T20:04:37Z">
        <w:r>
          <w:rPr>
            <w:rFonts w:hint="eastAsia" w:ascii="Times New Roman" w:hAnsi="Times New Roman" w:eastAsia="宋体" w:cs="Times New Roman"/>
            <w:kern w:val="0"/>
            <w:sz w:val="20"/>
            <w:szCs w:val="18"/>
            <w:lang w:val="en-US" w:eastAsia="zh-CN"/>
            <w14:ligatures w14:val="none"/>
          </w:rPr>
          <w:t>FFS</w:t>
        </w:r>
      </w:ins>
      <w:ins w:id="3298" w:author="ZTE" w:date="2025-03-25T19:45:32Z">
        <w:r>
          <w:rPr>
            <w:rFonts w:ascii="Times New Roman" w:hAnsi="Times New Roman" w:eastAsia="Times New Roman" w:cs="Times New Roman"/>
            <w:kern w:val="0"/>
            <w:sz w:val="20"/>
            <w:szCs w:val="18"/>
            <w:lang w:eastAsia="ja-JP"/>
            <w14:ligatures w14:val="none"/>
          </w:rPr>
          <w:t>.</w:t>
        </w:r>
      </w:ins>
    </w:p>
    <w:p>
      <w:pPr>
        <w:keepNext/>
        <w:keepLines/>
        <w:overflowPunct w:val="0"/>
        <w:autoSpaceDE w:val="0"/>
        <w:autoSpaceDN w:val="0"/>
        <w:adjustRightInd w:val="0"/>
        <w:spacing w:before="120" w:after="180"/>
        <w:ind w:left="1418" w:hanging="1418"/>
        <w:textAlignment w:val="baseline"/>
        <w:outlineLvl w:val="3"/>
        <w:rPr>
          <w:ins w:id="3299" w:author="ZTE" w:date="2025-03-27T16:41:44Z"/>
          <w:rFonts w:ascii="Arial" w:hAnsi="Arial" w:eastAsia="宋体" w:cs="Times New Roman"/>
          <w:kern w:val="0"/>
          <w:sz w:val="24"/>
          <w:szCs w:val="20"/>
          <w:lang w:val="en-US" w:eastAsia="zh-CN"/>
          <w14:ligatures w14:val="none"/>
        </w:rPr>
      </w:pPr>
      <w:ins w:id="3300" w:author="ZTE" w:date="2025-03-27T16:41:44Z">
        <w:r>
          <w:rPr>
            <w:rFonts w:ascii="Arial" w:hAnsi="Arial" w:eastAsia="Times New Roman" w:cs="Times New Roman"/>
            <w:kern w:val="0"/>
            <w:sz w:val="24"/>
            <w:szCs w:val="20"/>
            <w:lang w:eastAsia="ja-JP"/>
            <w14:ligatures w14:val="none"/>
          </w:rPr>
          <w:t>5.5.3.</w:t>
        </w:r>
      </w:ins>
      <w:ins w:id="3301" w:author="ZTE" w:date="2025-03-27T16:41:44Z">
        <w:r>
          <w:rPr>
            <w:rFonts w:hint="eastAsia" w:ascii="Arial" w:hAnsi="Arial" w:eastAsia="宋体" w:cs="Times New Roman"/>
            <w:kern w:val="0"/>
            <w:sz w:val="24"/>
            <w:szCs w:val="20"/>
            <w:lang w:val="en-US" w:eastAsia="zh-CN"/>
            <w14:ligatures w14:val="none"/>
          </w:rPr>
          <w:t>x</w:t>
        </w:r>
      </w:ins>
      <w:ins w:id="3302" w:author="ZTE" w:date="2025-03-27T16:42:36Z">
        <w:r>
          <w:rPr>
            <w:rFonts w:hint="default" w:ascii="Arial" w:hAnsi="Arial" w:eastAsia="宋体" w:cs="Times New Roman"/>
            <w:kern w:val="0"/>
            <w:sz w:val="24"/>
            <w:szCs w:val="20"/>
            <w:lang w:val="en-US" w:eastAsia="zh-CN"/>
            <w14:ligatures w14:val="none"/>
          </w:rPr>
          <w:t>2</w:t>
        </w:r>
      </w:ins>
      <w:ins w:id="3303" w:author="ZTE" w:date="2025-03-27T16:41:44Z">
        <w:r>
          <w:rPr>
            <w:rFonts w:ascii="Arial" w:hAnsi="Arial" w:eastAsia="Times New Roman" w:cs="Times New Roman"/>
            <w:kern w:val="0"/>
            <w:sz w:val="24"/>
            <w:szCs w:val="20"/>
            <w:lang w:eastAsia="ja-JP"/>
            <w14:ligatures w14:val="none"/>
          </w:rPr>
          <w:tab/>
        </w:r>
      </w:ins>
      <w:ins w:id="3304" w:author="ZTE" w:date="2025-03-27T16:41:46Z">
        <w:r>
          <w:rPr>
            <w:rFonts w:hint="default" w:ascii="Arial" w:hAnsi="Arial" w:eastAsia="Times New Roman" w:cs="Times New Roman"/>
            <w:kern w:val="0"/>
            <w:sz w:val="24"/>
            <w:szCs w:val="20"/>
            <w:lang w:val="en-US" w:eastAsia="ja-JP"/>
            <w14:ligatures w14:val="none"/>
          </w:rPr>
          <w:t>U</w:t>
        </w:r>
      </w:ins>
      <w:ins w:id="3305" w:author="ZTE" w:date="2025-03-27T16:41:44Z">
        <w:r>
          <w:rPr>
            <w:rFonts w:hint="eastAsia" w:ascii="Arial" w:hAnsi="Arial" w:eastAsia="Times New Roman" w:cs="Times New Roman"/>
            <w:kern w:val="0"/>
            <w:sz w:val="24"/>
            <w:szCs w:val="20"/>
            <w:lang w:eastAsia="ja-JP"/>
            <w14:ligatures w14:val="none"/>
          </w:rPr>
          <w:t xml:space="preserve">L </w:t>
        </w:r>
      </w:ins>
      <w:ins w:id="3306" w:author="ZTE" w:date="2025-03-27T16:41:44Z">
        <w:r>
          <w:rPr>
            <w:rFonts w:hint="eastAsia" w:ascii="Arial" w:hAnsi="Arial" w:eastAsia="宋体" w:cs="Times New Roman"/>
            <w:kern w:val="0"/>
            <w:sz w:val="24"/>
            <w:szCs w:val="20"/>
            <w:lang w:val="en-US" w:eastAsia="zh-CN"/>
            <w14:ligatures w14:val="none"/>
          </w:rPr>
          <w:t>Available Data Rate Information</w:t>
        </w:r>
      </w:ins>
    </w:p>
    <w:p>
      <w:pPr>
        <w:overflowPunct w:val="0"/>
        <w:autoSpaceDE w:val="0"/>
        <w:autoSpaceDN w:val="0"/>
        <w:adjustRightInd w:val="0"/>
        <w:spacing w:after="120"/>
        <w:textAlignment w:val="baseline"/>
        <w:rPr>
          <w:ins w:id="3307" w:author="ZTE" w:date="2025-03-27T16:41:44Z"/>
          <w:rFonts w:ascii="Times New Roman" w:hAnsi="Times New Roman" w:eastAsia="Times New Roman" w:cs="Times New Roman"/>
          <w:kern w:val="0"/>
          <w:sz w:val="20"/>
          <w:szCs w:val="20"/>
          <w:lang w:val="en-US" w:eastAsia="ko-KR"/>
          <w14:ligatures w14:val="none"/>
        </w:rPr>
      </w:pPr>
      <w:ins w:id="3308" w:author="ZTE" w:date="2025-03-27T16:41:44Z">
        <w:r>
          <w:rPr>
            <w:rFonts w:ascii="Times New Roman" w:hAnsi="Times New Roman" w:eastAsia="Times New Roman" w:cs="Times New Roman"/>
            <w:b/>
            <w:kern w:val="0"/>
            <w:sz w:val="20"/>
            <w:szCs w:val="18"/>
            <w:lang w:eastAsia="ja-JP"/>
            <w14:ligatures w14:val="none"/>
          </w:rPr>
          <w:t xml:space="preserve">Description: </w:t>
        </w:r>
      </w:ins>
      <w:ins w:id="3309" w:author="ZTE" w:date="2025-03-27T16:41:44Z">
        <w:r>
          <w:rPr>
            <w:rFonts w:ascii="Times New Roman" w:hAnsi="Times New Roman" w:eastAsia="Times New Roman" w:cs="Times New Roman"/>
            <w:kern w:val="0"/>
            <w:sz w:val="20"/>
            <w:szCs w:val="20"/>
            <w:lang w:val="en-US" w:eastAsia="ko-KR"/>
            <w14:ligatures w14:val="none"/>
          </w:rPr>
          <w:t xml:space="preserve">For the cases of </w:t>
        </w:r>
      </w:ins>
      <w:ins w:id="3310" w:author="ZTE" w:date="2025-03-27T16:41:44Z">
        <w:r>
          <w:rPr>
            <w:rFonts w:hint="eastAsia" w:ascii="Times New Roman" w:hAnsi="Times New Roman" w:eastAsia="宋体" w:cs="Times New Roman"/>
            <w:kern w:val="0"/>
            <w:sz w:val="20"/>
            <w:szCs w:val="20"/>
            <w:lang w:val="en-US" w:eastAsia="zh-CN"/>
            <w14:ligatures w14:val="none"/>
          </w:rPr>
          <w:t>available data rate reporting</w:t>
        </w:r>
      </w:ins>
      <w:ins w:id="3311" w:author="ZTE" w:date="2025-03-27T16:41:44Z">
        <w:r>
          <w:rPr>
            <w:rFonts w:ascii="Times New Roman" w:hAnsi="Times New Roman" w:eastAsia="Times New Roman" w:cs="Times New Roman"/>
            <w:kern w:val="0"/>
            <w:sz w:val="20"/>
            <w:szCs w:val="20"/>
            <w:lang w:val="en-US" w:eastAsia="ko-KR"/>
            <w14:ligatures w14:val="none"/>
          </w:rPr>
          <w:t xml:space="preserve">, this field indicates </w:t>
        </w:r>
      </w:ins>
      <w:ins w:id="3312" w:author="ZTE" w:date="2025-03-27T16:41:44Z">
        <w:r>
          <w:rPr>
            <w:rFonts w:hint="eastAsia" w:ascii="Times New Roman" w:hAnsi="Times New Roman" w:eastAsia="宋体" w:cs="Times New Roman"/>
            <w:kern w:val="0"/>
            <w:sz w:val="20"/>
            <w:szCs w:val="20"/>
            <w:lang w:val="en-US" w:eastAsia="zh-CN"/>
            <w14:ligatures w14:val="none"/>
          </w:rPr>
          <w:t xml:space="preserve">the </w:t>
        </w:r>
      </w:ins>
      <w:ins w:id="3313" w:author="ZTE" w:date="2025-03-27T16:41:54Z">
        <w:r>
          <w:rPr>
            <w:rFonts w:hint="default" w:ascii="Times New Roman" w:hAnsi="Times New Roman" w:eastAsia="宋体" w:cs="Times New Roman"/>
            <w:kern w:val="0"/>
            <w:sz w:val="20"/>
            <w:szCs w:val="20"/>
            <w:lang w:val="en-US" w:eastAsia="zh-CN"/>
            <w14:ligatures w14:val="none"/>
          </w:rPr>
          <w:t>up</w:t>
        </w:r>
      </w:ins>
      <w:ins w:id="3314" w:author="ZTE" w:date="2025-03-27T16:41:44Z">
        <w:r>
          <w:rPr>
            <w:rFonts w:hint="eastAsia" w:ascii="Times New Roman" w:hAnsi="Times New Roman" w:eastAsia="宋体" w:cs="Times New Roman"/>
            <w:kern w:val="0"/>
            <w:sz w:val="20"/>
            <w:szCs w:val="20"/>
            <w:lang w:val="en-US" w:eastAsia="zh-CN"/>
            <w14:ligatures w14:val="none"/>
          </w:rPr>
          <w:t>link available data rate</w:t>
        </w:r>
      </w:ins>
      <w:ins w:id="3315" w:author="ZTE" w:date="2025-03-27T16:41:44Z">
        <w:r>
          <w:rPr>
            <w:rFonts w:ascii="Times New Roman" w:hAnsi="Times New Roman" w:eastAsia="Times New Roman" w:cs="Times New Roman"/>
            <w:kern w:val="0"/>
            <w:sz w:val="20"/>
            <w:szCs w:val="20"/>
            <w:lang w:val="en-US" w:eastAsia="ko-KR"/>
            <w14:ligatures w14:val="none"/>
          </w:rPr>
          <w:t xml:space="preserve"> for a QoS </w:t>
        </w:r>
      </w:ins>
      <w:ins w:id="3316" w:author="ZTE" w:date="2025-03-27T16:41:44Z">
        <w:r>
          <w:rPr>
            <w:rFonts w:hint="eastAsia" w:ascii="Times New Roman" w:hAnsi="Times New Roman" w:eastAsia="宋体" w:cs="Times New Roman"/>
            <w:kern w:val="0"/>
            <w:sz w:val="20"/>
            <w:szCs w:val="20"/>
            <w:lang w:val="en-US" w:eastAsia="zh-CN"/>
            <w14:ligatures w14:val="none"/>
          </w:rPr>
          <w:t>f</w:t>
        </w:r>
      </w:ins>
      <w:ins w:id="3317" w:author="ZTE" w:date="2025-03-27T16:41:44Z">
        <w:r>
          <w:rPr>
            <w:rFonts w:ascii="Times New Roman" w:hAnsi="Times New Roman" w:eastAsia="Times New Roman" w:cs="Times New Roman"/>
            <w:kern w:val="0"/>
            <w:sz w:val="20"/>
            <w:szCs w:val="20"/>
            <w:lang w:val="en-US" w:eastAsia="ko-KR"/>
            <w14:ligatures w14:val="none"/>
          </w:rPr>
          <w:t>low.</w:t>
        </w:r>
      </w:ins>
    </w:p>
    <w:p>
      <w:pPr>
        <w:overflowPunct w:val="0"/>
        <w:autoSpaceDE w:val="0"/>
        <w:autoSpaceDN w:val="0"/>
        <w:adjustRightInd w:val="0"/>
        <w:spacing w:after="180"/>
        <w:textAlignment w:val="baseline"/>
        <w:rPr>
          <w:ins w:id="3318" w:author="ZTE" w:date="2025-03-27T16:41:44Z"/>
          <w:rFonts w:ascii="Times New Roman" w:hAnsi="Times New Roman" w:eastAsia="Times New Roman" w:cs="Times New Roman"/>
          <w:kern w:val="0"/>
          <w:sz w:val="20"/>
          <w:szCs w:val="18"/>
          <w:lang w:eastAsia="ja-JP"/>
          <w14:ligatures w14:val="none"/>
        </w:rPr>
      </w:pPr>
      <w:ins w:id="3319" w:author="ZTE" w:date="2025-03-27T16:41:44Z">
        <w:r>
          <w:rPr>
            <w:rFonts w:ascii="Times New Roman" w:hAnsi="Times New Roman" w:eastAsia="Times New Roman" w:cs="Times New Roman"/>
            <w:b/>
            <w:kern w:val="0"/>
            <w:sz w:val="20"/>
            <w:szCs w:val="18"/>
            <w:lang w:eastAsia="ja-JP"/>
            <w14:ligatures w14:val="none"/>
          </w:rPr>
          <w:t>Value range:</w:t>
        </w:r>
      </w:ins>
      <w:ins w:id="3320" w:author="ZTE" w:date="2025-03-27T16:41:44Z">
        <w:r>
          <w:rPr>
            <w:rFonts w:ascii="Times New Roman" w:hAnsi="Times New Roman" w:eastAsia="Times New Roman" w:cs="Times New Roman"/>
            <w:kern w:val="0"/>
            <w:sz w:val="20"/>
            <w:szCs w:val="18"/>
            <w:lang w:eastAsia="ja-JP"/>
            <w14:ligatures w14:val="none"/>
          </w:rPr>
          <w:t xml:space="preserve"> </w:t>
        </w:r>
      </w:ins>
      <w:ins w:id="3321" w:author="ZTE" w:date="2025-03-27T16:41:44Z">
        <w:r>
          <w:rPr>
            <w:rFonts w:hint="eastAsia" w:ascii="Times New Roman" w:hAnsi="Times New Roman" w:eastAsia="宋体" w:cs="Times New Roman"/>
            <w:kern w:val="0"/>
            <w:sz w:val="20"/>
            <w:szCs w:val="18"/>
            <w:lang w:eastAsia="ja-JP"/>
            <w14:ligatures w14:val="none"/>
          </w:rPr>
          <w:t>{</w:t>
        </w:r>
      </w:ins>
      <w:ins w:id="3322" w:author="ZTE" w:date="2025-03-27T16:41:44Z">
        <w:r>
          <w:rPr>
            <w:rFonts w:hint="eastAsia" w:ascii="Times New Roman" w:hAnsi="Times New Roman" w:eastAsia="宋体" w:cs="Times New Roman"/>
            <w:kern w:val="0"/>
            <w:sz w:val="20"/>
            <w:szCs w:val="18"/>
            <w:lang w:val="en-US" w:eastAsia="zh-CN"/>
            <w14:ligatures w14:val="none"/>
          </w:rPr>
          <w:t>FFS</w:t>
        </w:r>
      </w:ins>
      <w:ins w:id="3323" w:author="ZTE" w:date="2025-03-27T16:41:44Z">
        <w:r>
          <w:rPr>
            <w:rFonts w:hint="eastAsia" w:ascii="Times New Roman" w:hAnsi="Times New Roman" w:eastAsia="宋体" w:cs="Times New Roman"/>
            <w:kern w:val="0"/>
            <w:sz w:val="20"/>
            <w:szCs w:val="18"/>
            <w:lang w:eastAsia="ja-JP"/>
            <w14:ligatures w14:val="none"/>
          </w:rPr>
          <w:t>}</w:t>
        </w:r>
      </w:ins>
      <w:ins w:id="3324" w:author="ZTE" w:date="2025-03-27T16:41:44Z">
        <w:r>
          <w:rPr>
            <w:rFonts w:ascii="Times New Roman" w:hAnsi="Times New Roman" w:eastAsia="Times New Roman" w:cs="Times New Roman"/>
            <w:kern w:val="0"/>
            <w:sz w:val="20"/>
            <w:szCs w:val="18"/>
            <w:lang w:eastAsia="ja-JP"/>
            <w14:ligatures w14:val="none"/>
          </w:rPr>
          <w:t>.</w:t>
        </w:r>
      </w:ins>
    </w:p>
    <w:p>
      <w:pPr>
        <w:overflowPunct w:val="0"/>
        <w:autoSpaceDE w:val="0"/>
        <w:autoSpaceDN w:val="0"/>
        <w:adjustRightInd w:val="0"/>
        <w:spacing w:after="180"/>
        <w:textAlignment w:val="baseline"/>
        <w:rPr>
          <w:ins w:id="3325" w:author="ZTE" w:date="2025-03-25T19:45:32Z"/>
          <w:lang w:eastAsia="ja-JP"/>
        </w:rPr>
      </w:pPr>
      <w:ins w:id="3326" w:author="ZTE" w:date="2025-03-27T16:41:44Z">
        <w:r>
          <w:rPr>
            <w:rFonts w:ascii="Times New Roman" w:hAnsi="Times New Roman" w:eastAsia="Times New Roman" w:cs="Times New Roman"/>
            <w:b/>
            <w:kern w:val="0"/>
            <w:sz w:val="20"/>
            <w:szCs w:val="18"/>
            <w:lang w:eastAsia="ja-JP"/>
            <w14:ligatures w14:val="none"/>
          </w:rPr>
          <w:t>Field length:</w:t>
        </w:r>
      </w:ins>
      <w:ins w:id="3327" w:author="ZTE" w:date="2025-03-27T16:41:44Z">
        <w:r>
          <w:rPr>
            <w:rFonts w:ascii="Times New Roman" w:hAnsi="Times New Roman" w:eastAsia="Times New Roman" w:cs="Times New Roman"/>
            <w:kern w:val="0"/>
            <w:sz w:val="20"/>
            <w:szCs w:val="18"/>
            <w:lang w:eastAsia="ja-JP"/>
            <w14:ligatures w14:val="none"/>
          </w:rPr>
          <w:t xml:space="preserve"> </w:t>
        </w:r>
      </w:ins>
      <w:ins w:id="3328" w:author="ZTE" w:date="2025-03-27T16:41:44Z">
        <w:r>
          <w:rPr>
            <w:rFonts w:hint="eastAsia" w:ascii="Times New Roman" w:hAnsi="Times New Roman" w:eastAsia="宋体" w:cs="Times New Roman"/>
            <w:kern w:val="0"/>
            <w:sz w:val="20"/>
            <w:szCs w:val="18"/>
            <w:lang w:val="en-US" w:eastAsia="zh-CN"/>
            <w14:ligatures w14:val="none"/>
          </w:rPr>
          <w:t>FFS</w:t>
        </w:r>
      </w:ins>
      <w:ins w:id="3329" w:author="ZTE" w:date="2025-03-27T16:41:44Z">
        <w:r>
          <w:rPr>
            <w:rFonts w:ascii="Times New Roman" w:hAnsi="Times New Roman" w:eastAsia="Times New Roman" w:cs="Times New Roman"/>
            <w:kern w:val="0"/>
            <w:sz w:val="20"/>
            <w:szCs w:val="18"/>
            <w:lang w:eastAsia="ja-JP"/>
            <w14:ligatures w14:val="none"/>
          </w:rPr>
          <w:t>.</w:t>
        </w:r>
      </w:ins>
    </w:p>
    <w:p>
      <w:pPr>
        <w:pBdr>
          <w:top w:val="single" w:color="4472C4" w:themeColor="accent1" w:sz="4" w:space="10"/>
          <w:bottom w:val="single" w:color="4472C4" w:themeColor="accent1" w:sz="4" w:space="10"/>
        </w:pBdr>
        <w:spacing w:before="360" w:after="360" w:line="240" w:lineRule="auto"/>
        <w:ind w:left="864" w:right="864"/>
        <w:jc w:val="center"/>
        <w:outlineLvl w:val="0"/>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US" w:eastAsia="en-GB" w:bidi="ar-SA"/>
        </w:rPr>
      </w:pPr>
      <w:bookmarkStart w:id="1274" w:name="_Toc192841849"/>
      <w:r>
        <w:rPr>
          <w:rFonts w:ascii="Arial" w:hAnsi="Arial" w:eastAsia="Times New Roman" w:cs="Times New Roman"/>
          <w:sz w:val="36"/>
          <w:lang w:val="en-US" w:eastAsia="en-GB" w:bidi="ar-SA"/>
        </w:rPr>
        <w:t>6</w:t>
      </w:r>
      <w:r>
        <w:rPr>
          <w:rFonts w:ascii="Arial" w:hAnsi="Arial" w:eastAsia="Times New Roman" w:cs="Times New Roman"/>
          <w:sz w:val="36"/>
          <w:lang w:val="en-US" w:eastAsia="en-GB" w:bidi="ar-SA"/>
        </w:rPr>
        <w:tab/>
      </w:r>
      <w:r>
        <w:rPr>
          <w:rFonts w:ascii="Arial" w:hAnsi="Arial" w:eastAsia="Times New Roman" w:cs="Times New Roman"/>
          <w:sz w:val="36"/>
          <w:lang w:val="en-US" w:eastAsia="zh-CN" w:bidi="ar-SA"/>
        </w:rPr>
        <w:t>PDU Set Information</w:t>
      </w:r>
      <w:r>
        <w:rPr>
          <w:rFonts w:ascii="Arial" w:hAnsi="Arial" w:eastAsia="Times New Roman" w:cs="Times New Roman"/>
          <w:sz w:val="36"/>
          <w:lang w:val="en-US" w:eastAsia="en-GB" w:bidi="ar-SA"/>
        </w:rPr>
        <w:t xml:space="preserve"> user plane protocol</w:t>
      </w:r>
      <w:bookmarkEnd w:id="1274"/>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275" w:name="_CR6_1"/>
      <w:bookmarkEnd w:id="1275"/>
      <w:bookmarkStart w:id="1276" w:name="_Toc192841850"/>
      <w:r>
        <w:rPr>
          <w:rFonts w:ascii="Arial" w:hAnsi="Arial" w:eastAsia="Times New Roman" w:cs="Times New Roman"/>
          <w:sz w:val="32"/>
          <w:lang w:val="en-GB" w:eastAsia="en-GB" w:bidi="ar-SA"/>
        </w:rPr>
        <w:t>6.1</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General</w:t>
      </w:r>
      <w:bookmarkEnd w:id="1276"/>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en-GB"/>
          <w14:ligatures w14:val="none"/>
        </w:rPr>
      </w:pPr>
      <w:r>
        <w:rPr>
          <w:rFonts w:ascii="Times New Roman" w:hAnsi="Times New Roman" w:eastAsia="Times New Roman" w:cs="Times New Roman"/>
          <w:kern w:val="0"/>
          <w:sz w:val="20"/>
          <w:szCs w:val="20"/>
          <w:lang w:eastAsia="en-GB"/>
          <w14:ligatures w14:val="none"/>
        </w:rPr>
        <w:t xml:space="preserve">The PDU Set Information UP layer uses </w:t>
      </w:r>
      <w:r>
        <w:rPr>
          <w:rFonts w:hint="eastAsia" w:ascii="Times New Roman" w:hAnsi="Times New Roman" w:eastAsia="Times New Roman" w:cs="Times New Roman"/>
          <w:kern w:val="0"/>
          <w:sz w:val="20"/>
          <w:szCs w:val="20"/>
          <w:lang w:val="en-US" w:eastAsia="zh-CN"/>
          <w14:ligatures w14:val="none"/>
        </w:rPr>
        <w:t xml:space="preserve">the </w:t>
      </w:r>
      <w:r>
        <w:rPr>
          <w:rFonts w:ascii="Times New Roman" w:hAnsi="Times New Roman" w:eastAsia="Times New Roman" w:cs="Times New Roman"/>
          <w:kern w:val="0"/>
          <w:sz w:val="20"/>
          <w:szCs w:val="20"/>
          <w:lang w:eastAsia="en-GB"/>
          <w14:ligatures w14:val="none"/>
        </w:rPr>
        <w:t xml:space="preserve">services of the Transport Network Layer in order to send its packets over the interface. </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277" w:name="_CR6_2"/>
      <w:bookmarkEnd w:id="1277"/>
      <w:bookmarkStart w:id="1278" w:name="_Toc192841851"/>
      <w:r>
        <w:rPr>
          <w:rFonts w:ascii="Arial" w:hAnsi="Arial" w:eastAsia="Times New Roman" w:cs="Times New Roman"/>
          <w:sz w:val="32"/>
          <w:lang w:val="en-GB" w:eastAsia="en-GB" w:bidi="ar-SA"/>
        </w:rPr>
        <w:t>6.2</w:t>
      </w:r>
      <w:r>
        <w:rPr>
          <w:rFonts w:ascii="Arial" w:hAnsi="Arial" w:eastAsia="Times New Roman" w:cs="Times New Roman"/>
          <w:sz w:val="32"/>
          <w:lang w:val="en-GB" w:eastAsia="en-GB" w:bidi="ar-SA"/>
        </w:rPr>
        <w:tab/>
      </w:r>
      <w:r>
        <w:rPr>
          <w:rFonts w:ascii="Arial" w:hAnsi="Arial" w:eastAsia="Times New Roman" w:cs="Times New Roman"/>
          <w:sz w:val="32"/>
          <w:lang w:val="en-GB" w:eastAsia="zh-CN" w:bidi="ar-SA"/>
        </w:rPr>
        <w:t>PDU Set Information</w:t>
      </w:r>
      <w:r>
        <w:rPr>
          <w:rFonts w:ascii="Arial" w:hAnsi="Arial" w:eastAsia="Times New Roman" w:cs="Times New Roman"/>
          <w:sz w:val="32"/>
          <w:lang w:val="en-GB" w:eastAsia="en-GB" w:bidi="ar-SA"/>
        </w:rPr>
        <w:t xml:space="preserve"> user plane protocol layer services</w:t>
      </w:r>
      <w:bookmarkEnd w:id="1278"/>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en-GB"/>
          <w14:ligatures w14:val="none"/>
        </w:rPr>
      </w:pPr>
      <w:r>
        <w:rPr>
          <w:rFonts w:ascii="Times New Roman" w:hAnsi="Times New Roman" w:eastAsia="Times New Roman" w:cs="Times New Roman"/>
          <w:kern w:val="0"/>
          <w:sz w:val="20"/>
          <w:szCs w:val="20"/>
          <w:lang w:eastAsia="en-GB"/>
          <w14:ligatures w14:val="none"/>
        </w:rPr>
        <w:t xml:space="preserve">The following functions are provided by the </w:t>
      </w:r>
      <w:r>
        <w:rPr>
          <w:rFonts w:hint="eastAsia" w:ascii="Times New Roman" w:hAnsi="Times New Roman" w:eastAsia="Malgun Gothic" w:cs="Times New Roman"/>
          <w:kern w:val="0"/>
          <w:sz w:val="20"/>
          <w:szCs w:val="20"/>
          <w:lang w:eastAsia="en-GB"/>
          <w14:ligatures w14:val="none"/>
        </w:rPr>
        <w:t xml:space="preserve">PDU </w:t>
      </w:r>
      <w:r>
        <w:rPr>
          <w:rFonts w:ascii="Times New Roman" w:hAnsi="Times New Roman" w:eastAsia="Malgun Gothic" w:cs="Times New Roman"/>
          <w:kern w:val="0"/>
          <w:sz w:val="20"/>
          <w:szCs w:val="20"/>
          <w:lang w:eastAsia="en-GB"/>
          <w14:ligatures w14:val="none"/>
        </w:rPr>
        <w:t>Set Information User Plane</w:t>
      </w:r>
      <w:r>
        <w:rPr>
          <w:rFonts w:ascii="Times New Roman" w:hAnsi="Times New Roman" w:eastAsia="Times New Roman" w:cs="Times New Roman"/>
          <w:kern w:val="0"/>
          <w:sz w:val="20"/>
          <w:szCs w:val="20"/>
          <w:lang w:eastAsia="en-GB"/>
          <w14:ligatures w14:val="none"/>
        </w:rPr>
        <w:t xml:space="preserve"> protocol: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Provision of PDU Set Information elements associated with a QoS flow.</w:t>
      </w:r>
    </w:p>
    <w:p>
      <w:pPr>
        <w:overflowPunct w:val="0"/>
        <w:autoSpaceDE w:val="0"/>
        <w:autoSpaceDN w:val="0"/>
        <w:adjustRightInd w:val="0"/>
        <w:spacing w:after="180"/>
        <w:ind w:left="568" w:hanging="284"/>
        <w:textAlignment w:val="baseline"/>
        <w:rPr>
          <w:ins w:id="3330" w:author="ZTE" w:date="2025-03-25T20:14:16Z"/>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Provision of Indication of End of Data Burst for a QoS flow.</w:t>
      </w:r>
    </w:p>
    <w:p>
      <w:pPr>
        <w:overflowPunct w:val="0"/>
        <w:autoSpaceDE w:val="0"/>
        <w:autoSpaceDN w:val="0"/>
        <w:adjustRightInd w:val="0"/>
        <w:spacing w:after="180"/>
        <w:ind w:left="568" w:hanging="284"/>
        <w:textAlignment w:val="baseline"/>
        <w:rPr>
          <w:ins w:id="3331" w:author="ZTE" w:date="2025-03-25T20:14:52Z"/>
          <w:rFonts w:ascii="Times New Roman" w:hAnsi="Times New Roman" w:eastAsia="Times New Roman" w:cs="Times New Roman"/>
          <w:sz w:val="20"/>
          <w:szCs w:val="20"/>
          <w:lang w:val="en-GB" w:eastAsia="ko-KR" w:bidi="ar-SA"/>
        </w:rPr>
      </w:pPr>
      <w:ins w:id="3332" w:author="ZTE" w:date="2025-03-25T20:14:20Z">
        <w:r>
          <w:rPr>
            <w:rFonts w:ascii="Times New Roman" w:hAnsi="Times New Roman" w:eastAsia="Times New Roman" w:cs="Times New Roman"/>
            <w:sz w:val="20"/>
            <w:szCs w:val="20"/>
            <w:lang w:val="en-GB" w:eastAsia="ko-KR" w:bidi="ar-SA"/>
          </w:rPr>
          <w:t>-</w:t>
        </w:r>
      </w:ins>
      <w:ins w:id="3333" w:author="ZTE" w:date="2025-03-25T20:14:20Z">
        <w:r>
          <w:rPr>
            <w:rFonts w:ascii="Times New Roman" w:hAnsi="Times New Roman" w:eastAsia="Times New Roman" w:cs="Times New Roman"/>
            <w:sz w:val="20"/>
            <w:szCs w:val="20"/>
            <w:lang w:val="en-GB" w:eastAsia="ko-KR" w:bidi="ar-SA"/>
          </w:rPr>
          <w:tab/>
        </w:r>
      </w:ins>
      <w:ins w:id="3334" w:author="ZTE" w:date="2025-03-25T20:14:20Z">
        <w:r>
          <w:rPr>
            <w:rFonts w:ascii="Times New Roman" w:hAnsi="Times New Roman" w:eastAsia="Times New Roman" w:cs="Times New Roman"/>
            <w:sz w:val="20"/>
            <w:szCs w:val="20"/>
            <w:lang w:val="en-GB" w:eastAsia="ko-KR" w:bidi="ar-SA"/>
          </w:rPr>
          <w:t xml:space="preserve">Provision of </w:t>
        </w:r>
      </w:ins>
      <w:ins w:id="3335" w:author="ZTE" w:date="2025-03-25T20:14:41Z">
        <w:r>
          <w:rPr>
            <w:rFonts w:hint="eastAsia" w:ascii="Times New Roman" w:hAnsi="Times New Roman" w:eastAsia="宋体" w:cs="Times New Roman"/>
            <w:sz w:val="20"/>
            <w:szCs w:val="20"/>
            <w:lang w:val="en-US" w:eastAsia="zh-CN" w:bidi="ar-SA"/>
          </w:rPr>
          <w:t xml:space="preserve">Time </w:t>
        </w:r>
      </w:ins>
      <w:ins w:id="3336" w:author="ZTE" w:date="2025-03-25T20:14:45Z">
        <w:r>
          <w:rPr>
            <w:rFonts w:hint="eastAsia" w:ascii="Times New Roman" w:hAnsi="Times New Roman" w:eastAsia="宋体" w:cs="Times New Roman"/>
            <w:sz w:val="20"/>
            <w:szCs w:val="20"/>
            <w:lang w:val="en-US" w:eastAsia="zh-CN" w:bidi="ar-SA"/>
          </w:rPr>
          <w:t>to Ne</w:t>
        </w:r>
      </w:ins>
      <w:ins w:id="3337" w:author="ZTE" w:date="2025-03-25T20:14:46Z">
        <w:r>
          <w:rPr>
            <w:rFonts w:hint="eastAsia" w:ascii="Times New Roman" w:hAnsi="Times New Roman" w:eastAsia="宋体" w:cs="Times New Roman"/>
            <w:sz w:val="20"/>
            <w:szCs w:val="20"/>
            <w:lang w:val="en-US" w:eastAsia="zh-CN" w:bidi="ar-SA"/>
          </w:rPr>
          <w:t>xt B</w:t>
        </w:r>
      </w:ins>
      <w:ins w:id="3338" w:author="ZTE" w:date="2025-03-25T20:14:47Z">
        <w:r>
          <w:rPr>
            <w:rFonts w:hint="eastAsia" w:ascii="Times New Roman" w:hAnsi="Times New Roman" w:eastAsia="宋体" w:cs="Times New Roman"/>
            <w:sz w:val="20"/>
            <w:szCs w:val="20"/>
            <w:lang w:val="en-US" w:eastAsia="zh-CN" w:bidi="ar-SA"/>
          </w:rPr>
          <w:t>urst</w:t>
        </w:r>
      </w:ins>
      <w:ins w:id="3339" w:author="ZTE" w:date="2025-03-25T20:14:20Z">
        <w:r>
          <w:rPr>
            <w:rFonts w:ascii="Times New Roman" w:hAnsi="Times New Roman" w:eastAsia="Times New Roman" w:cs="Times New Roman"/>
            <w:sz w:val="20"/>
            <w:szCs w:val="20"/>
            <w:lang w:val="en-GB" w:eastAsia="ko-KR" w:bidi="ar-SA"/>
          </w:rPr>
          <w:t xml:space="preserve"> for a QoS flow.</w:t>
        </w:r>
      </w:ins>
    </w:p>
    <w:p>
      <w:pPr>
        <w:overflowPunct w:val="0"/>
        <w:autoSpaceDE w:val="0"/>
        <w:autoSpaceDN w:val="0"/>
        <w:adjustRightInd w:val="0"/>
        <w:spacing w:after="180"/>
        <w:ind w:left="568" w:hanging="284"/>
        <w:textAlignment w:val="baseline"/>
        <w:rPr>
          <w:ins w:id="3340" w:author="ZTE" w:date="2025-03-25T20:14:55Z"/>
          <w:rFonts w:ascii="Times New Roman" w:hAnsi="Times New Roman" w:eastAsia="Times New Roman" w:cs="Times New Roman"/>
          <w:sz w:val="20"/>
          <w:szCs w:val="20"/>
          <w:lang w:val="en-GB" w:eastAsia="ko-KR" w:bidi="ar-SA"/>
        </w:rPr>
      </w:pPr>
      <w:ins w:id="3341" w:author="ZTE" w:date="2025-03-25T20:14:55Z">
        <w:r>
          <w:rPr>
            <w:rFonts w:ascii="Times New Roman" w:hAnsi="Times New Roman" w:eastAsia="Times New Roman" w:cs="Times New Roman"/>
            <w:sz w:val="20"/>
            <w:szCs w:val="20"/>
            <w:lang w:val="en-GB" w:eastAsia="ko-KR" w:bidi="ar-SA"/>
          </w:rPr>
          <w:t>-</w:t>
        </w:r>
      </w:ins>
      <w:ins w:id="3342" w:author="ZTE" w:date="2025-03-25T20:14:55Z">
        <w:r>
          <w:rPr>
            <w:rFonts w:ascii="Times New Roman" w:hAnsi="Times New Roman" w:eastAsia="Times New Roman" w:cs="Times New Roman"/>
            <w:sz w:val="20"/>
            <w:szCs w:val="20"/>
            <w:lang w:val="en-GB" w:eastAsia="ko-KR" w:bidi="ar-SA"/>
          </w:rPr>
          <w:tab/>
        </w:r>
      </w:ins>
      <w:ins w:id="3343" w:author="ZTE" w:date="2025-03-25T20:14:55Z">
        <w:r>
          <w:rPr>
            <w:rFonts w:ascii="Times New Roman" w:hAnsi="Times New Roman" w:eastAsia="Times New Roman" w:cs="Times New Roman"/>
            <w:sz w:val="20"/>
            <w:szCs w:val="20"/>
            <w:lang w:val="en-GB" w:eastAsia="ko-KR" w:bidi="ar-SA"/>
          </w:rPr>
          <w:t xml:space="preserve">Provision of </w:t>
        </w:r>
      </w:ins>
      <w:ins w:id="3344" w:author="ZTE" w:date="2025-03-25T20:15:07Z">
        <w:r>
          <w:rPr>
            <w:rFonts w:hint="eastAsia" w:ascii="Times New Roman" w:hAnsi="Times New Roman" w:eastAsia="宋体" w:cs="Times New Roman"/>
            <w:sz w:val="20"/>
            <w:szCs w:val="20"/>
            <w:lang w:val="en-US" w:eastAsia="zh-CN" w:bidi="ar-SA"/>
          </w:rPr>
          <w:t>B</w:t>
        </w:r>
      </w:ins>
      <w:ins w:id="3345" w:author="ZTE" w:date="2025-03-25T20:15:08Z">
        <w:r>
          <w:rPr>
            <w:rFonts w:hint="eastAsia" w:ascii="Times New Roman" w:hAnsi="Times New Roman" w:eastAsia="宋体" w:cs="Times New Roman"/>
            <w:sz w:val="20"/>
            <w:szCs w:val="20"/>
            <w:lang w:val="en-US" w:eastAsia="zh-CN" w:bidi="ar-SA"/>
          </w:rPr>
          <w:t xml:space="preserve">urst </w:t>
        </w:r>
      </w:ins>
      <w:ins w:id="3346" w:author="ZTE" w:date="2025-03-25T20:15:09Z">
        <w:r>
          <w:rPr>
            <w:rFonts w:hint="eastAsia" w:ascii="Times New Roman" w:hAnsi="Times New Roman" w:eastAsia="宋体" w:cs="Times New Roman"/>
            <w:sz w:val="20"/>
            <w:szCs w:val="20"/>
            <w:lang w:val="en-US" w:eastAsia="zh-CN" w:bidi="ar-SA"/>
          </w:rPr>
          <w:t>Size</w:t>
        </w:r>
      </w:ins>
      <w:ins w:id="3347" w:author="ZTE" w:date="2025-03-25T20:14:55Z">
        <w:r>
          <w:rPr>
            <w:rFonts w:ascii="Times New Roman" w:hAnsi="Times New Roman" w:eastAsia="Times New Roman" w:cs="Times New Roman"/>
            <w:sz w:val="20"/>
            <w:szCs w:val="20"/>
            <w:lang w:val="en-GB" w:eastAsia="ko-KR" w:bidi="ar-SA"/>
          </w:rPr>
          <w:t xml:space="preserve"> for a QoS flow.</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279" w:name="_CR6_3"/>
      <w:bookmarkEnd w:id="1279"/>
      <w:bookmarkStart w:id="1280" w:name="_Toc192841852"/>
      <w:r>
        <w:rPr>
          <w:rFonts w:ascii="Arial" w:hAnsi="Arial" w:eastAsia="Times New Roman" w:cs="Times New Roman"/>
          <w:sz w:val="32"/>
          <w:lang w:val="en-GB" w:eastAsia="en-GB" w:bidi="ar-SA"/>
        </w:rPr>
        <w:t>6.3</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Services expected from the Transport Network Layer</w:t>
      </w:r>
      <w:bookmarkEnd w:id="1280"/>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en-GB"/>
          <w14:ligatures w14:val="none"/>
        </w:rPr>
      </w:pPr>
      <w:r>
        <w:rPr>
          <w:rFonts w:ascii="Times New Roman" w:hAnsi="Times New Roman" w:eastAsia="Times New Roman" w:cs="Times New Roman"/>
          <w:kern w:val="0"/>
          <w:sz w:val="20"/>
          <w:szCs w:val="20"/>
          <w:lang w:eastAsia="en-GB"/>
          <w14:ligatures w14:val="none"/>
        </w:rPr>
        <w:t>The PDU Set Information UP layer expects the following services from the Transport Network Layer: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Transfer of PDU Set </w:t>
      </w:r>
      <w:r>
        <w:rPr>
          <w:rFonts w:ascii="Times New Roman" w:hAnsi="Times New Roman" w:eastAsia="Times New Roman" w:cs="Times New Roman"/>
          <w:lang w:val="en-GB" w:eastAsia="ko-KR" w:bidi="ar-SA"/>
        </w:rPr>
        <w:t>Information</w:t>
      </w:r>
      <w:r>
        <w:rPr>
          <w:rFonts w:ascii="Times New Roman" w:hAnsi="Times New Roman" w:eastAsia="Times New Roman" w:cs="Times New Roman"/>
          <w:lang w:val="en-GB" w:eastAsia="en-GB" w:bidi="ar-SA"/>
        </w:rPr>
        <w:t xml:space="preserve"> User Plane PDUs. </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281" w:name="_CR6_4"/>
      <w:bookmarkEnd w:id="1281"/>
      <w:bookmarkStart w:id="1282" w:name="_Toc192841853"/>
      <w:r>
        <w:rPr>
          <w:rFonts w:ascii="Arial" w:hAnsi="Arial" w:eastAsia="Times New Roman" w:cs="Times New Roman"/>
          <w:sz w:val="32"/>
          <w:lang w:val="en-GB" w:eastAsia="en-GB" w:bidi="ar-SA"/>
        </w:rPr>
        <w:t>6.4</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Elementary procedures</w:t>
      </w:r>
      <w:bookmarkEnd w:id="1282"/>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283" w:name="_CR6_4_1"/>
      <w:bookmarkEnd w:id="1283"/>
      <w:bookmarkStart w:id="1284" w:name="_Toc192841854"/>
      <w:r>
        <w:rPr>
          <w:rFonts w:ascii="Arial" w:hAnsi="Arial" w:eastAsia="Times New Roman" w:cs="Times New Roman"/>
          <w:sz w:val="28"/>
          <w:lang w:val="en-GB" w:eastAsia="en-GB" w:bidi="ar-SA"/>
        </w:rPr>
        <w:t>6.4.1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Transfer of DL PDU Set Information</w:t>
      </w:r>
      <w:bookmarkEnd w:id="1284"/>
      <w:r>
        <w:rPr>
          <w:rFonts w:ascii="Arial" w:hAnsi="Arial" w:eastAsia="Times New Roman" w:cs="Times New Roman"/>
          <w:sz w:val="28"/>
          <w:lang w:val="en-GB" w:eastAsia="en-GB" w:bidi="ar-SA"/>
        </w:rPr>
        <w:t xml:space="preserve">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285" w:name="_CR6_4_1_1"/>
      <w:bookmarkEnd w:id="1285"/>
      <w:bookmarkStart w:id="1286" w:name="_Toc192841855"/>
      <w:r>
        <w:rPr>
          <w:rFonts w:ascii="Arial" w:hAnsi="Arial" w:eastAsia="Times New Roman" w:cs="Times New Roman"/>
          <w:sz w:val="24"/>
          <w:lang w:val="en-GB" w:eastAsia="en-GB" w:bidi="ar-SA"/>
        </w:rPr>
        <w:t>6.4.1.1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Successful operation</w:t>
      </w:r>
      <w:bookmarkEnd w:id="1286"/>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en-GB"/>
          <w14:ligatures w14:val="none"/>
        </w:rPr>
      </w:pPr>
      <w:r>
        <w:rPr>
          <w:rFonts w:ascii="Times New Roman" w:hAnsi="Times New Roman" w:eastAsia="Times New Roman" w:cs="Times New Roman"/>
          <w:kern w:val="0"/>
          <w:sz w:val="20"/>
          <w:szCs w:val="20"/>
          <w:lang w:eastAsia="en-GB"/>
          <w14:ligatures w14:val="none"/>
        </w:rPr>
        <w:t>The purpose of the Transfer of DL PDU Set Information procedure is to send PDU Set information and indication of End of Data Burst</w:t>
      </w:r>
      <w:ins w:id="3348" w:author="ZTE" w:date="2025-03-25T20:16:30Z">
        <w:r>
          <w:rPr>
            <w:rFonts w:hint="eastAsia" w:ascii="Times New Roman" w:hAnsi="Times New Roman" w:eastAsia="宋体" w:cs="Times New Roman"/>
            <w:kern w:val="0"/>
            <w:sz w:val="20"/>
            <w:szCs w:val="20"/>
            <w:lang w:val="en-US" w:eastAsia="zh-CN"/>
            <w14:ligatures w14:val="none"/>
          </w:rPr>
          <w:t xml:space="preserve">, </w:t>
        </w:r>
      </w:ins>
      <w:ins w:id="3349" w:author="ZTE" w:date="2025-03-25T20:16:38Z">
        <w:r>
          <w:rPr>
            <w:rFonts w:hint="eastAsia" w:ascii="Times New Roman" w:hAnsi="Times New Roman" w:eastAsia="宋体" w:cs="Times New Roman"/>
            <w:kern w:val="0"/>
            <w:sz w:val="20"/>
            <w:szCs w:val="20"/>
            <w:lang w:val="en-US" w:eastAsia="zh-CN"/>
            <w14:ligatures w14:val="none"/>
          </w:rPr>
          <w:t>Ti</w:t>
        </w:r>
      </w:ins>
      <w:ins w:id="3350" w:author="ZTE" w:date="2025-03-25T20:16:39Z">
        <w:r>
          <w:rPr>
            <w:rFonts w:hint="eastAsia" w:ascii="Times New Roman" w:hAnsi="Times New Roman" w:eastAsia="宋体" w:cs="Times New Roman"/>
            <w:kern w:val="0"/>
            <w:sz w:val="20"/>
            <w:szCs w:val="20"/>
            <w:lang w:val="en-US" w:eastAsia="zh-CN"/>
            <w14:ligatures w14:val="none"/>
          </w:rPr>
          <w:t>me t</w:t>
        </w:r>
      </w:ins>
      <w:ins w:id="3351" w:author="ZTE" w:date="2025-03-25T20:16:40Z">
        <w:r>
          <w:rPr>
            <w:rFonts w:hint="eastAsia" w:ascii="Times New Roman" w:hAnsi="Times New Roman" w:eastAsia="宋体" w:cs="Times New Roman"/>
            <w:kern w:val="0"/>
            <w:sz w:val="20"/>
            <w:szCs w:val="20"/>
            <w:lang w:val="en-US" w:eastAsia="zh-CN"/>
            <w14:ligatures w14:val="none"/>
          </w:rPr>
          <w:t>o Ne</w:t>
        </w:r>
      </w:ins>
      <w:ins w:id="3352" w:author="ZTE" w:date="2025-03-25T20:16:41Z">
        <w:r>
          <w:rPr>
            <w:rFonts w:hint="eastAsia" w:ascii="Times New Roman" w:hAnsi="Times New Roman" w:eastAsia="宋体" w:cs="Times New Roman"/>
            <w:kern w:val="0"/>
            <w:sz w:val="20"/>
            <w:szCs w:val="20"/>
            <w:lang w:val="en-US" w:eastAsia="zh-CN"/>
            <w14:ligatures w14:val="none"/>
          </w:rPr>
          <w:t>xt Bur</w:t>
        </w:r>
      </w:ins>
      <w:ins w:id="3353" w:author="ZTE" w:date="2025-03-25T20:16:42Z">
        <w:r>
          <w:rPr>
            <w:rFonts w:hint="eastAsia" w:ascii="Times New Roman" w:hAnsi="Times New Roman" w:eastAsia="宋体" w:cs="Times New Roman"/>
            <w:kern w:val="0"/>
            <w:sz w:val="20"/>
            <w:szCs w:val="20"/>
            <w:lang w:val="en-US" w:eastAsia="zh-CN"/>
            <w14:ligatures w14:val="none"/>
          </w:rPr>
          <w:t xml:space="preserve">st, </w:t>
        </w:r>
      </w:ins>
      <w:ins w:id="3354" w:author="ZTE" w:date="2025-03-25T20:16:45Z">
        <w:r>
          <w:rPr>
            <w:rFonts w:hint="eastAsia" w:ascii="Times New Roman" w:hAnsi="Times New Roman" w:eastAsia="宋体" w:cs="Times New Roman"/>
            <w:kern w:val="0"/>
            <w:sz w:val="20"/>
            <w:szCs w:val="20"/>
            <w:lang w:val="en-US" w:eastAsia="zh-CN"/>
            <w14:ligatures w14:val="none"/>
          </w:rPr>
          <w:t>and</w:t>
        </w:r>
      </w:ins>
      <w:ins w:id="3355" w:author="ZTE" w:date="2025-03-25T20:16:46Z">
        <w:r>
          <w:rPr>
            <w:rFonts w:hint="eastAsia" w:ascii="Times New Roman" w:hAnsi="Times New Roman" w:eastAsia="宋体" w:cs="Times New Roman"/>
            <w:kern w:val="0"/>
            <w:sz w:val="20"/>
            <w:szCs w:val="20"/>
            <w:lang w:val="en-US" w:eastAsia="zh-CN"/>
            <w14:ligatures w14:val="none"/>
          </w:rPr>
          <w:t xml:space="preserve"> </w:t>
        </w:r>
      </w:ins>
      <w:ins w:id="3356" w:author="ZTE" w:date="2025-03-25T20:16:47Z">
        <w:r>
          <w:rPr>
            <w:rFonts w:hint="eastAsia" w:ascii="Times New Roman" w:hAnsi="Times New Roman" w:eastAsia="宋体" w:cs="Times New Roman"/>
            <w:kern w:val="0"/>
            <w:sz w:val="20"/>
            <w:szCs w:val="20"/>
            <w:lang w:val="en-US" w:eastAsia="zh-CN"/>
            <w14:ligatures w14:val="none"/>
          </w:rPr>
          <w:t>Bu</w:t>
        </w:r>
      </w:ins>
      <w:ins w:id="3357" w:author="ZTE" w:date="2025-03-25T20:16:48Z">
        <w:r>
          <w:rPr>
            <w:rFonts w:hint="eastAsia" w:ascii="Times New Roman" w:hAnsi="Times New Roman" w:eastAsia="宋体" w:cs="Times New Roman"/>
            <w:kern w:val="0"/>
            <w:sz w:val="20"/>
            <w:szCs w:val="20"/>
            <w:lang w:val="en-US" w:eastAsia="zh-CN"/>
            <w14:ligatures w14:val="none"/>
          </w:rPr>
          <w:t xml:space="preserve">rst </w:t>
        </w:r>
      </w:ins>
      <w:ins w:id="3358" w:author="ZTE" w:date="2025-03-25T20:16:49Z">
        <w:r>
          <w:rPr>
            <w:rFonts w:hint="eastAsia" w:ascii="Times New Roman" w:hAnsi="Times New Roman" w:eastAsia="宋体" w:cs="Times New Roman"/>
            <w:kern w:val="0"/>
            <w:sz w:val="20"/>
            <w:szCs w:val="20"/>
            <w:lang w:val="en-US" w:eastAsia="zh-CN"/>
            <w14:ligatures w14:val="none"/>
          </w:rPr>
          <w:t>Size</w:t>
        </w:r>
      </w:ins>
      <w:r>
        <w:rPr>
          <w:rFonts w:ascii="Times New Roman" w:hAnsi="Times New Roman" w:eastAsia="Times New Roman" w:cs="Times New Roman"/>
          <w:kern w:val="0"/>
          <w:sz w:val="20"/>
          <w:szCs w:val="20"/>
          <w:lang w:eastAsia="en-GB"/>
          <w14:ligatures w14:val="none"/>
        </w:rPr>
        <w:t xml:space="preserve"> related to a QoS flow from UPF to NG-RAN node or between NG-RAN nodes, or from gNB-CU to gNB-DU. </w:t>
      </w:r>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en-GB"/>
          <w14:ligatures w14:val="none"/>
        </w:rPr>
      </w:pPr>
      <w:r>
        <w:rPr>
          <w:rFonts w:ascii="Times New Roman" w:hAnsi="Times New Roman" w:eastAsia="MS Mincho" w:cs="Times New Roman"/>
          <w:kern w:val="0"/>
          <w:sz w:val="20"/>
          <w:szCs w:val="20"/>
          <w:lang w:eastAsia="ja-JP"/>
          <w14:ligatures w14:val="none"/>
        </w:rPr>
        <w:t>The</w:t>
      </w:r>
      <w:r>
        <w:rPr>
          <w:rFonts w:ascii="Times New Roman" w:hAnsi="Times New Roman" w:eastAsia="Times New Roman" w:cs="Times New Roman"/>
          <w:kern w:val="0"/>
          <w:sz w:val="20"/>
          <w:szCs w:val="20"/>
          <w:lang w:eastAsia="en-GB"/>
          <w14:ligatures w14:val="none"/>
        </w:rPr>
        <w:t xml:space="preserve"> DL PDU SET INFORMATION frame includes a QoS Flow Identifier (QFI) field associated with the transferred packet. The NG-RAN shall use the received QFI to determine the QoS flow and QoS profile which are associated with the received packet. </w:t>
      </w:r>
    </w:p>
    <w:p>
      <w:pPr>
        <w:overflowPunct w:val="0"/>
        <w:autoSpaceDE w:val="0"/>
        <w:autoSpaceDN w:val="0"/>
        <w:adjustRightInd w:val="0"/>
        <w:spacing w:after="180" w:line="240" w:lineRule="auto"/>
        <w:textAlignment w:val="baseline"/>
        <w:rPr>
          <w:rFonts w:ascii="Times New Roman" w:hAnsi="Times New Roman" w:eastAsia="MS Mincho" w:cs="Times New Roman"/>
          <w:kern w:val="0"/>
          <w:sz w:val="20"/>
          <w:szCs w:val="20"/>
          <w:lang w:eastAsia="ja-JP"/>
          <w14:ligatures w14:val="none"/>
        </w:rPr>
      </w:pPr>
      <w:r>
        <w:rPr>
          <w:rFonts w:ascii="Times New Roman" w:hAnsi="Times New Roman" w:eastAsia="MS Mincho" w:cs="Times New Roman"/>
          <w:kern w:val="0"/>
          <w:sz w:val="20"/>
          <w:szCs w:val="20"/>
          <w:lang w:eastAsia="ja-JP"/>
          <w14:ligatures w14:val="none"/>
        </w:rPr>
        <w:t>The</w:t>
      </w:r>
      <w:r>
        <w:rPr>
          <w:rFonts w:ascii="Times New Roman" w:hAnsi="Times New Roman" w:eastAsia="Times New Roman" w:cs="Times New Roman"/>
          <w:kern w:val="0"/>
          <w:sz w:val="20"/>
          <w:szCs w:val="20"/>
          <w:lang w:eastAsia="en-GB"/>
          <w14:ligatures w14:val="none"/>
        </w:rPr>
        <w:t xml:space="preserve"> DL PDU SET INFORMATION frame includes PDU Set Sequence Number, PDU Sequence Number within a PDU Set, PDU Set Importance, End of Data Burst</w:t>
      </w:r>
      <w:ins w:id="3359" w:author="ZTE" w:date="2025-03-25T20:17:14Z">
        <w:r>
          <w:rPr>
            <w:rFonts w:hint="eastAsia" w:ascii="Times New Roman" w:hAnsi="Times New Roman" w:eastAsia="宋体" w:cs="Times New Roman"/>
            <w:kern w:val="0"/>
            <w:sz w:val="20"/>
            <w:szCs w:val="20"/>
            <w:lang w:val="en-US" w:eastAsia="zh-CN"/>
            <w14:ligatures w14:val="none"/>
          </w:rPr>
          <w:t>,</w:t>
        </w:r>
      </w:ins>
      <w:r>
        <w:rPr>
          <w:rFonts w:ascii="Times New Roman" w:hAnsi="Times New Roman" w:eastAsia="Times New Roman" w:cs="Times New Roman"/>
          <w:kern w:val="0"/>
          <w:sz w:val="20"/>
          <w:szCs w:val="20"/>
          <w:lang w:eastAsia="en-GB"/>
          <w14:ligatures w14:val="none"/>
        </w:rPr>
        <w:t xml:space="preserve"> </w:t>
      </w:r>
      <w:del w:id="3360" w:author="ZTE" w:date="2025-03-25T20:17:11Z">
        <w:r>
          <w:rPr>
            <w:rFonts w:ascii="Times New Roman" w:hAnsi="Times New Roman" w:eastAsia="Times New Roman" w:cs="Times New Roman"/>
            <w:kern w:val="0"/>
            <w:sz w:val="20"/>
            <w:szCs w:val="20"/>
            <w:lang w:eastAsia="en-GB"/>
            <w14:ligatures w14:val="none"/>
          </w:rPr>
          <w:delText xml:space="preserve">and </w:delText>
        </w:r>
      </w:del>
      <w:r>
        <w:rPr>
          <w:rFonts w:ascii="Times New Roman" w:hAnsi="Times New Roman" w:eastAsia="Times New Roman" w:cs="Times New Roman"/>
          <w:kern w:val="0"/>
          <w:sz w:val="20"/>
          <w:szCs w:val="20"/>
          <w:lang w:eastAsia="en-GB"/>
          <w14:ligatures w14:val="none"/>
        </w:rPr>
        <w:t>End PDU of the PDU Set</w:t>
      </w:r>
      <w:ins w:id="3361" w:author="ZTE" w:date="2025-03-25T20:17:18Z">
        <w:r>
          <w:rPr>
            <w:rFonts w:hint="eastAsia" w:ascii="Times New Roman" w:hAnsi="Times New Roman" w:eastAsia="宋体" w:cs="Times New Roman"/>
            <w:kern w:val="0"/>
            <w:sz w:val="20"/>
            <w:szCs w:val="20"/>
            <w:lang w:val="en-US" w:eastAsia="zh-CN"/>
            <w14:ligatures w14:val="none"/>
          </w:rPr>
          <w:t>,</w:t>
        </w:r>
      </w:ins>
      <w:ins w:id="3362" w:author="ZTE" w:date="2025-03-25T20:17:19Z">
        <w:r>
          <w:rPr>
            <w:rFonts w:hint="eastAsia" w:ascii="Times New Roman" w:hAnsi="Times New Roman" w:eastAsia="宋体" w:cs="Times New Roman"/>
            <w:kern w:val="0"/>
            <w:sz w:val="20"/>
            <w:szCs w:val="20"/>
            <w:lang w:val="en-US" w:eastAsia="zh-CN"/>
            <w14:ligatures w14:val="none"/>
          </w:rPr>
          <w:t xml:space="preserve"> T</w:t>
        </w:r>
      </w:ins>
      <w:ins w:id="3363" w:author="ZTE" w:date="2025-03-25T20:17:20Z">
        <w:r>
          <w:rPr>
            <w:rFonts w:hint="eastAsia" w:ascii="Times New Roman" w:hAnsi="Times New Roman" w:eastAsia="宋体" w:cs="Times New Roman"/>
            <w:kern w:val="0"/>
            <w:sz w:val="20"/>
            <w:szCs w:val="20"/>
            <w:lang w:val="en-US" w:eastAsia="zh-CN"/>
            <w14:ligatures w14:val="none"/>
          </w:rPr>
          <w:t xml:space="preserve">ime </w:t>
        </w:r>
      </w:ins>
      <w:ins w:id="3364" w:author="ZTE" w:date="2025-03-25T20:17:21Z">
        <w:r>
          <w:rPr>
            <w:rFonts w:hint="eastAsia" w:ascii="Times New Roman" w:hAnsi="Times New Roman" w:eastAsia="宋体" w:cs="Times New Roman"/>
            <w:kern w:val="0"/>
            <w:sz w:val="20"/>
            <w:szCs w:val="20"/>
            <w:lang w:val="en-US" w:eastAsia="zh-CN"/>
            <w14:ligatures w14:val="none"/>
          </w:rPr>
          <w:t xml:space="preserve">to </w:t>
        </w:r>
      </w:ins>
      <w:ins w:id="3365" w:author="ZTE" w:date="2025-03-25T20:17:22Z">
        <w:r>
          <w:rPr>
            <w:rFonts w:hint="eastAsia" w:ascii="Times New Roman" w:hAnsi="Times New Roman" w:eastAsia="宋体" w:cs="Times New Roman"/>
            <w:kern w:val="0"/>
            <w:sz w:val="20"/>
            <w:szCs w:val="20"/>
            <w:lang w:val="en-US" w:eastAsia="zh-CN"/>
            <w14:ligatures w14:val="none"/>
          </w:rPr>
          <w:t>Ne</w:t>
        </w:r>
      </w:ins>
      <w:ins w:id="3366" w:author="ZTE" w:date="2025-03-25T20:17:23Z">
        <w:r>
          <w:rPr>
            <w:rFonts w:hint="eastAsia" w:ascii="Times New Roman" w:hAnsi="Times New Roman" w:eastAsia="宋体" w:cs="Times New Roman"/>
            <w:kern w:val="0"/>
            <w:sz w:val="20"/>
            <w:szCs w:val="20"/>
            <w:lang w:val="en-US" w:eastAsia="zh-CN"/>
            <w14:ligatures w14:val="none"/>
          </w:rPr>
          <w:t>xt B</w:t>
        </w:r>
      </w:ins>
      <w:ins w:id="3367" w:author="ZTE" w:date="2025-03-25T20:17:24Z">
        <w:r>
          <w:rPr>
            <w:rFonts w:hint="eastAsia" w:ascii="Times New Roman" w:hAnsi="Times New Roman" w:eastAsia="宋体" w:cs="Times New Roman"/>
            <w:kern w:val="0"/>
            <w:sz w:val="20"/>
            <w:szCs w:val="20"/>
            <w:lang w:val="en-US" w:eastAsia="zh-CN"/>
            <w14:ligatures w14:val="none"/>
          </w:rPr>
          <w:t>urst,</w:t>
        </w:r>
      </w:ins>
      <w:ins w:id="3368" w:author="ZTE" w:date="2025-03-25T20:17:25Z">
        <w:r>
          <w:rPr>
            <w:rFonts w:hint="eastAsia" w:ascii="Times New Roman" w:hAnsi="Times New Roman" w:eastAsia="宋体" w:cs="Times New Roman"/>
            <w:kern w:val="0"/>
            <w:sz w:val="20"/>
            <w:szCs w:val="20"/>
            <w:lang w:val="en-US" w:eastAsia="zh-CN"/>
            <w14:ligatures w14:val="none"/>
          </w:rPr>
          <w:t xml:space="preserve"> and </w:t>
        </w:r>
      </w:ins>
      <w:ins w:id="3369" w:author="ZTE" w:date="2025-03-25T20:17:26Z">
        <w:r>
          <w:rPr>
            <w:rFonts w:hint="eastAsia" w:ascii="Times New Roman" w:hAnsi="Times New Roman" w:eastAsia="宋体" w:cs="Times New Roman"/>
            <w:kern w:val="0"/>
            <w:sz w:val="20"/>
            <w:szCs w:val="20"/>
            <w:lang w:val="en-US" w:eastAsia="zh-CN"/>
            <w14:ligatures w14:val="none"/>
          </w:rPr>
          <w:t>Bur</w:t>
        </w:r>
      </w:ins>
      <w:ins w:id="3370" w:author="ZTE" w:date="2025-03-25T20:17:27Z">
        <w:r>
          <w:rPr>
            <w:rFonts w:hint="eastAsia" w:ascii="Times New Roman" w:hAnsi="Times New Roman" w:eastAsia="宋体" w:cs="Times New Roman"/>
            <w:kern w:val="0"/>
            <w:sz w:val="20"/>
            <w:szCs w:val="20"/>
            <w:lang w:val="en-US" w:eastAsia="zh-CN"/>
            <w14:ligatures w14:val="none"/>
          </w:rPr>
          <w:t>st S</w:t>
        </w:r>
      </w:ins>
      <w:ins w:id="3371" w:author="ZTE" w:date="2025-03-25T20:17:28Z">
        <w:r>
          <w:rPr>
            <w:rFonts w:hint="eastAsia" w:ascii="Times New Roman" w:hAnsi="Times New Roman" w:eastAsia="宋体" w:cs="Times New Roman"/>
            <w:kern w:val="0"/>
            <w:sz w:val="20"/>
            <w:szCs w:val="20"/>
            <w:lang w:val="en-US" w:eastAsia="zh-CN"/>
            <w14:ligatures w14:val="none"/>
          </w:rPr>
          <w:t>ize</w:t>
        </w:r>
      </w:ins>
      <w:r>
        <w:rPr>
          <w:rFonts w:ascii="Times New Roman" w:hAnsi="Times New Roman" w:eastAsia="Times New Roman" w:cs="Times New Roman"/>
          <w:kern w:val="0"/>
          <w:sz w:val="20"/>
          <w:szCs w:val="20"/>
          <w:lang w:eastAsia="en-GB"/>
          <w14:ligatures w14:val="none"/>
        </w:rPr>
        <w:t xml:space="preserve"> as specified in TS 23.501 [5]</w:t>
      </w:r>
      <w:r>
        <w:rPr>
          <w:rFonts w:ascii="Times New Roman" w:hAnsi="Times New Roman" w:eastAsia="MS Mincho" w:cs="Times New Roman"/>
          <w:kern w:val="0"/>
          <w:sz w:val="20"/>
          <w:szCs w:val="20"/>
          <w:lang w:eastAsia="ja-JP"/>
          <w14:ligatures w14:val="none"/>
        </w:rPr>
        <w:t>.</w:t>
      </w:r>
    </w:p>
    <w:p>
      <w:pPr>
        <w:overflowPunct w:val="0"/>
        <w:autoSpaceDE w:val="0"/>
        <w:autoSpaceDN w:val="0"/>
        <w:adjustRightInd w:val="0"/>
        <w:spacing w:after="180" w:line="240" w:lineRule="auto"/>
        <w:textAlignment w:val="baseline"/>
        <w:rPr>
          <w:rFonts w:ascii="Times New Roman" w:hAnsi="Times New Roman" w:eastAsia="MS Mincho" w:cs="Times New Roman"/>
          <w:kern w:val="0"/>
          <w:sz w:val="20"/>
          <w:szCs w:val="20"/>
          <w:lang w:eastAsia="ja-JP"/>
          <w14:ligatures w14:val="none"/>
        </w:rPr>
      </w:pPr>
      <w:r>
        <w:rPr>
          <w:rFonts w:ascii="Times New Roman" w:hAnsi="Times New Roman" w:eastAsia="MS Mincho" w:cs="Times New Roman"/>
          <w:kern w:val="0"/>
          <w:sz w:val="20"/>
          <w:szCs w:val="20"/>
          <w:lang w:eastAsia="ja-JP"/>
          <w14:ligatures w14:val="none"/>
        </w:rPr>
        <w:t>The</w:t>
      </w:r>
      <w:r>
        <w:rPr>
          <w:rFonts w:ascii="Times New Roman" w:hAnsi="Times New Roman" w:eastAsia="Times New Roman" w:cs="Times New Roman"/>
          <w:kern w:val="0"/>
          <w:sz w:val="20"/>
          <w:szCs w:val="20"/>
          <w:lang w:eastAsia="en-GB"/>
          <w14:ligatures w14:val="none"/>
        </w:rPr>
        <w:t xml:space="preserve"> DL PDU SET INFORMATION frame may include PDU Set Size as specified in TS 23.501 [5]</w:t>
      </w:r>
      <w:r>
        <w:rPr>
          <w:rFonts w:ascii="Times New Roman" w:hAnsi="Times New Roman" w:eastAsia="MS Mincho" w:cs="Times New Roman"/>
          <w:kern w:val="0"/>
          <w:sz w:val="20"/>
          <w:szCs w:val="20"/>
          <w:lang w:eastAsia="ja-JP"/>
          <w14:ligatures w14:val="none"/>
        </w:rPr>
        <w:t>.</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35" o:spt="75" type="#_x0000_t75" style="height:109.5pt;width:319.5pt;" o:ole="t" filled="f" o:preferrelative="t" stroked="f" coordsize="21600,21600">
            <v:path/>
            <v:fill on="f" focussize="0,0"/>
            <v:stroke on="f" joinstyle="miter"/>
            <v:imagedata r:id="rId30" o:title=""/>
            <o:lock v:ext="edit" aspectratio="t"/>
            <w10:wrap type="none"/>
            <w10:anchorlock/>
          </v:shape>
          <o:OLEObject Type="Embed" ProgID="Visio.Drawing.11" ShapeID="_x0000_i1035" DrawAspect="Content" ObjectID="_1468075735" r:id="rId29">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bookmarkStart w:id="1287" w:name="_CRFigure6_4_1_11"/>
      <w:r>
        <w:rPr>
          <w:rFonts w:ascii="Arial" w:hAnsi="Arial" w:eastAsia="Times New Roman" w:cs="Times New Roman"/>
          <w:b/>
          <w:lang w:val="en-GB" w:eastAsia="en-GB" w:bidi="ar-SA"/>
        </w:rPr>
        <w:t xml:space="preserve">Figure </w:t>
      </w:r>
      <w:bookmarkEnd w:id="1287"/>
      <w:r>
        <w:rPr>
          <w:rFonts w:ascii="Arial" w:hAnsi="Arial" w:eastAsia="Times New Roman" w:cs="Times New Roman"/>
          <w:b/>
          <w:lang w:val="en-GB" w:eastAsia="en-GB" w:bidi="ar-SA"/>
        </w:rPr>
        <w:t>6.4.1.1-1: Successful Transfer of DL PDU Set Information</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36" o:spt="75" type="#_x0000_t75" style="height:109.5pt;width:319.5pt;" o:ole="t" filled="f" o:preferrelative="t" stroked="f" coordsize="21600,21600">
            <v:path/>
            <v:fill on="f" focussize="0,0"/>
            <v:stroke on="f" joinstyle="miter"/>
            <v:imagedata r:id="rId32" o:title=""/>
            <o:lock v:ext="edit" aspectratio="t"/>
            <w10:wrap type="none"/>
            <w10:anchorlock/>
          </v:shape>
          <o:OLEObject Type="Embed" ProgID="Visio.Drawing.11" ShapeID="_x0000_i1036" DrawAspect="Content" ObjectID="_1468075736" r:id="rId31">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bookmarkStart w:id="1288" w:name="_CRFigure6_4_1_12"/>
      <w:r>
        <w:rPr>
          <w:rFonts w:ascii="Arial" w:hAnsi="Arial" w:eastAsia="Times New Roman" w:cs="Times New Roman"/>
          <w:b/>
          <w:lang w:val="en-GB" w:eastAsia="en-GB" w:bidi="ar-SA"/>
        </w:rPr>
        <w:t xml:space="preserve">Figure </w:t>
      </w:r>
      <w:bookmarkEnd w:id="1288"/>
      <w:r>
        <w:rPr>
          <w:rFonts w:ascii="Arial" w:hAnsi="Arial" w:eastAsia="Times New Roman" w:cs="Times New Roman"/>
          <w:b/>
          <w:lang w:val="en-GB" w:eastAsia="en-GB" w:bidi="ar-SA"/>
        </w:rPr>
        <w:t>6.4.1.1-2: Successful Transfer of DL PDU Set Information</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289" w:name="_Toc192841856"/>
      <w:r>
        <w:rPr>
          <w:rFonts w:ascii="Arial" w:hAnsi="Arial" w:eastAsia="Times New Roman" w:cs="Times New Roman"/>
          <w:sz w:val="24"/>
          <w:lang w:val="en-GB" w:eastAsia="en-GB" w:bidi="ar-SA"/>
        </w:rPr>
        <w:t>6.4.1.2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Unsuccessful operation</w:t>
      </w:r>
      <w:bookmarkEnd w:id="1289"/>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en-GB"/>
          <w14:ligatures w14:val="none"/>
        </w:rPr>
      </w:pPr>
      <w:r>
        <w:rPr>
          <w:rFonts w:ascii="Times New Roman" w:hAnsi="Times New Roman" w:eastAsia="Times New Roman" w:cs="Times New Roman"/>
          <w:kern w:val="0"/>
          <w:sz w:val="20"/>
          <w:szCs w:val="20"/>
          <w:lang w:eastAsia="en-GB"/>
          <w14:ligatures w14:val="none"/>
        </w:rPr>
        <w:t>Void.</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290" w:name="_CR6_5"/>
      <w:bookmarkEnd w:id="1290"/>
      <w:bookmarkStart w:id="1291" w:name="_Toc192841857"/>
      <w:r>
        <w:rPr>
          <w:rFonts w:ascii="Arial" w:hAnsi="Arial" w:eastAsia="Times New Roman" w:cs="Times New Roman"/>
          <w:sz w:val="32"/>
          <w:lang w:val="en-GB" w:eastAsia="en-GB" w:bidi="ar-SA"/>
        </w:rPr>
        <w:t>6.5</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 xml:space="preserve">Elements for the </w:t>
      </w:r>
      <w:r>
        <w:rPr>
          <w:rFonts w:hint="eastAsia" w:ascii="Arial" w:hAnsi="Arial" w:eastAsia="Times New Roman" w:cs="Times New Roman"/>
          <w:sz w:val="32"/>
          <w:lang w:val="en-GB" w:eastAsia="zh-CN" w:bidi="ar-SA"/>
        </w:rPr>
        <w:t xml:space="preserve">PDU </w:t>
      </w:r>
      <w:r>
        <w:rPr>
          <w:rFonts w:ascii="Arial" w:hAnsi="Arial" w:eastAsia="Times New Roman" w:cs="Times New Roman"/>
          <w:sz w:val="32"/>
          <w:lang w:val="en-GB" w:eastAsia="zh-CN" w:bidi="ar-SA"/>
        </w:rPr>
        <w:t>Set Information</w:t>
      </w:r>
      <w:r>
        <w:rPr>
          <w:rFonts w:ascii="Arial" w:hAnsi="Arial" w:eastAsia="Times New Roman" w:cs="Times New Roman"/>
          <w:sz w:val="32"/>
          <w:lang w:val="en-GB" w:eastAsia="en-GB" w:bidi="ar-SA"/>
        </w:rPr>
        <w:t xml:space="preserve"> user plane protocol</w:t>
      </w:r>
      <w:bookmarkEnd w:id="1291"/>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292" w:name="_CR6_5_1"/>
      <w:bookmarkEnd w:id="1292"/>
      <w:bookmarkStart w:id="1293" w:name="_Toc192841858"/>
      <w:r>
        <w:rPr>
          <w:rFonts w:ascii="Arial" w:hAnsi="Arial" w:eastAsia="Times New Roman" w:cs="Times New Roman"/>
          <w:sz w:val="28"/>
          <w:lang w:val="en-GB" w:eastAsia="en-GB" w:bidi="ar-SA"/>
        </w:rPr>
        <w:t>6.5.1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General</w:t>
      </w:r>
      <w:bookmarkEnd w:id="1293"/>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en-GB"/>
          <w14:ligatures w14:val="none"/>
        </w:rPr>
      </w:pPr>
      <w:r>
        <w:rPr>
          <w:rFonts w:ascii="Times New Roman" w:hAnsi="Times New Roman" w:eastAsia="Times New Roman" w:cs="Times New Roman"/>
          <w:kern w:val="0"/>
          <w:sz w:val="20"/>
          <w:szCs w:val="20"/>
          <w:lang w:eastAsia="en-GB"/>
          <w14:ligatures w14:val="none"/>
        </w:rPr>
        <w:t>The structure of frames is specified as in the section 5.5.1.</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294" w:name="_CR6_5_2"/>
      <w:bookmarkEnd w:id="1294"/>
      <w:bookmarkStart w:id="1295" w:name="_Toc192841859"/>
      <w:r>
        <w:rPr>
          <w:rFonts w:ascii="Arial" w:hAnsi="Arial" w:eastAsia="Times New Roman" w:cs="Times New Roman"/>
          <w:sz w:val="28"/>
          <w:lang w:val="en-GB" w:eastAsia="ko-KR" w:bidi="ar-SA"/>
        </w:rPr>
        <w:t>6.5.2</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 xml:space="preserve">Frame format for the </w:t>
      </w:r>
      <w:r>
        <w:rPr>
          <w:rFonts w:hint="eastAsia" w:ascii="Arial" w:hAnsi="Arial" w:eastAsia="Times New Roman" w:cs="Times New Roman"/>
          <w:sz w:val="28"/>
          <w:lang w:val="en-GB" w:eastAsia="zh-CN" w:bidi="ar-SA"/>
        </w:rPr>
        <w:t xml:space="preserve">PDU </w:t>
      </w:r>
      <w:r>
        <w:rPr>
          <w:rFonts w:ascii="Arial" w:hAnsi="Arial" w:eastAsia="Times New Roman" w:cs="Times New Roman"/>
          <w:sz w:val="28"/>
          <w:lang w:val="en-GB" w:eastAsia="zh-CN" w:bidi="ar-SA"/>
        </w:rPr>
        <w:t>Set Information</w:t>
      </w:r>
      <w:r>
        <w:rPr>
          <w:rFonts w:ascii="Arial" w:hAnsi="Arial" w:eastAsia="Times New Roman" w:cs="Times New Roman"/>
          <w:sz w:val="28"/>
          <w:lang w:val="en-GB" w:eastAsia="ko-KR" w:bidi="ar-SA"/>
        </w:rPr>
        <w:t xml:space="preserve"> user plane protocol</w:t>
      </w:r>
      <w:bookmarkEnd w:id="1295"/>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fr-FR" w:eastAsia="ko-KR" w:bidi="ar-SA"/>
        </w:rPr>
      </w:pPr>
      <w:bookmarkStart w:id="1296" w:name="_CR6_5_2_1"/>
      <w:bookmarkEnd w:id="1296"/>
      <w:bookmarkStart w:id="1297" w:name="_Toc192841860"/>
      <w:r>
        <w:rPr>
          <w:rFonts w:ascii="Arial" w:hAnsi="Arial" w:eastAsia="Times New Roman" w:cs="Times New Roman"/>
          <w:sz w:val="24"/>
          <w:lang w:val="fr-FR" w:eastAsia="zh-CN" w:bidi="ar-SA"/>
        </w:rPr>
        <w:t>6</w:t>
      </w:r>
      <w:r>
        <w:rPr>
          <w:rFonts w:ascii="Arial" w:hAnsi="Arial" w:eastAsia="Times New Roman" w:cs="Times New Roman"/>
          <w:sz w:val="24"/>
          <w:lang w:val="fr-FR" w:eastAsia="ko-KR" w:bidi="ar-SA"/>
        </w:rPr>
        <w:t>.5.2.1</w:t>
      </w:r>
      <w:r>
        <w:rPr>
          <w:rFonts w:ascii="Arial" w:hAnsi="Arial" w:eastAsia="Times New Roman" w:cs="Times New Roman"/>
          <w:sz w:val="24"/>
          <w:lang w:val="fr-FR" w:eastAsia="ko-KR" w:bidi="ar-SA"/>
        </w:rPr>
        <w:tab/>
      </w:r>
      <w:r>
        <w:rPr>
          <w:rFonts w:ascii="Arial" w:hAnsi="Arial" w:eastAsia="Times New Roman" w:cs="Times New Roman"/>
          <w:sz w:val="24"/>
          <w:lang w:val="fr-FR" w:eastAsia="ko-KR" w:bidi="ar-SA"/>
        </w:rPr>
        <w:t>DL PDU SET INFORMATION (PDU Type 0)</w:t>
      </w:r>
      <w:bookmarkEnd w:id="1297"/>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ko-KR"/>
          <w14:ligatures w14:val="none"/>
        </w:rPr>
      </w:pPr>
      <w:r>
        <w:rPr>
          <w:rFonts w:ascii="Times New Roman" w:hAnsi="Times New Roman" w:eastAsia="Times New Roman" w:cs="Times New Roman"/>
          <w:kern w:val="0"/>
          <w:sz w:val="20"/>
          <w:szCs w:val="20"/>
          <w:lang w:eastAsia="ko-KR"/>
          <w14:ligatures w14:val="none"/>
        </w:rPr>
        <w:t>This frame format is defined to allow the NG-RAN node or gNB-DU to receive PDU Set Information and indication of End of Data Burst of a QoS flow.</w:t>
      </w:r>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ko-KR"/>
          <w14:ligatures w14:val="none"/>
        </w:rPr>
      </w:pPr>
      <w:r>
        <w:rPr>
          <w:rFonts w:ascii="Times New Roman" w:hAnsi="Times New Roman" w:eastAsia="Times New Roman" w:cs="Times New Roman"/>
          <w:kern w:val="0"/>
          <w:sz w:val="20"/>
          <w:szCs w:val="20"/>
          <w:lang w:eastAsia="ko-KR"/>
          <w14:ligatures w14:val="none"/>
        </w:rPr>
        <w:t>The following shows the respective DL PDU SET INFORMATION</w:t>
      </w:r>
      <w:r>
        <w:rPr>
          <w:rFonts w:ascii="Times New Roman" w:hAnsi="Times New Roman" w:eastAsia="Times New Roman" w:cs="Times New Roman"/>
          <w:kern w:val="0"/>
          <w:sz w:val="20"/>
          <w:szCs w:val="20"/>
          <w:lang w:eastAsia="zh-CN"/>
          <w14:ligatures w14:val="none"/>
        </w:rPr>
        <w:t xml:space="preserve"> </w:t>
      </w:r>
      <w:r>
        <w:rPr>
          <w:rFonts w:ascii="Times New Roman" w:hAnsi="Times New Roman" w:eastAsia="Times New Roman" w:cs="Times New Roman"/>
          <w:kern w:val="0"/>
          <w:sz w:val="20"/>
          <w:szCs w:val="20"/>
          <w:lang w:eastAsia="ko-KR"/>
          <w14:ligatures w14:val="none"/>
        </w:rPr>
        <w:t>frame.</w:t>
      </w:r>
    </w:p>
    <w:tbl>
      <w:tblPr>
        <w:tblStyle w:val="13"/>
        <w:tblW w:w="7613" w:type="dxa"/>
        <w:tblInd w:w="15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
      <w:tblGrid>
        <w:gridCol w:w="788"/>
        <w:gridCol w:w="740"/>
        <w:gridCol w:w="20"/>
        <w:gridCol w:w="687"/>
        <w:gridCol w:w="87"/>
        <w:gridCol w:w="775"/>
        <w:gridCol w:w="770"/>
        <w:gridCol w:w="776"/>
        <w:gridCol w:w="771"/>
        <w:gridCol w:w="788"/>
        <w:gridCol w:w="1411"/>
        <w:tblGridChange w:id="3372">
          <w:tblGrid>
            <w:gridCol w:w="774"/>
            <w:gridCol w:w="14"/>
            <w:gridCol w:w="740"/>
            <w:gridCol w:w="20"/>
            <w:gridCol w:w="687"/>
            <w:gridCol w:w="87"/>
            <w:gridCol w:w="775"/>
            <w:gridCol w:w="770"/>
            <w:gridCol w:w="776"/>
            <w:gridCol w:w="771"/>
            <w:gridCol w:w="788"/>
            <w:gridCol w:w="141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16" w:hRule="atLeast"/>
        </w:trPr>
        <w:tc>
          <w:tcPr>
            <w:tcW w:w="6202" w:type="dxa"/>
            <w:gridSpan w:val="10"/>
            <w:tcBorders>
              <w:top w:val="single" w:color="auto" w:sz="4" w:space="0"/>
              <w:left w:val="single" w:color="auto" w:sz="4" w:space="0"/>
              <w:bottom w:val="single" w:color="auto" w:sz="4" w:space="0"/>
              <w:right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Bits</w:t>
            </w:r>
          </w:p>
        </w:tc>
        <w:tc>
          <w:tcPr>
            <w:tcW w:w="1411" w:type="dxa"/>
            <w:vMerge w:val="restart"/>
            <w:tcBorders>
              <w:top w:val="single" w:color="auto" w:sz="4" w:space="0"/>
              <w:left w:val="single" w:color="auto" w:sz="4" w:space="0"/>
              <w:bottom w:val="single" w:color="auto" w:sz="4" w:space="0"/>
              <w:right w:val="single" w:color="auto" w:sz="4" w:space="0"/>
            </w:tcBorders>
            <w:shd w:val="clear" w:color="auto" w:fill="auto"/>
            <w:textDirection w:val="tbRl"/>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Number of Octets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32" w:hRule="atLeast"/>
        </w:trPr>
        <w:tc>
          <w:tcPr>
            <w:tcW w:w="788" w:type="dxa"/>
            <w:tcBorders>
              <w:top w:val="single" w:color="auto" w:sz="4" w:space="0"/>
              <w:left w:val="single" w:color="auto" w:sz="4" w:space="0"/>
              <w:bottom w:val="single" w:color="auto" w:sz="18"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7</w:t>
            </w:r>
          </w:p>
        </w:tc>
        <w:tc>
          <w:tcPr>
            <w:tcW w:w="740" w:type="dxa"/>
            <w:tcBorders>
              <w:top w:val="single" w:color="auto" w:sz="4" w:space="0"/>
              <w:bottom w:val="single" w:color="auto" w:sz="18"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6</w:t>
            </w:r>
          </w:p>
        </w:tc>
        <w:tc>
          <w:tcPr>
            <w:tcW w:w="707" w:type="dxa"/>
            <w:gridSpan w:val="2"/>
            <w:tcBorders>
              <w:top w:val="single" w:color="auto" w:sz="4" w:space="0"/>
              <w:bottom w:val="single" w:color="auto" w:sz="18"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5</w:t>
            </w:r>
          </w:p>
        </w:tc>
        <w:tc>
          <w:tcPr>
            <w:tcW w:w="862" w:type="dxa"/>
            <w:gridSpan w:val="2"/>
            <w:tcBorders>
              <w:top w:val="single" w:color="auto" w:sz="4" w:space="0"/>
              <w:bottom w:val="single" w:color="auto" w:sz="18"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4</w:t>
            </w:r>
          </w:p>
        </w:tc>
        <w:tc>
          <w:tcPr>
            <w:tcW w:w="770" w:type="dxa"/>
            <w:tcBorders>
              <w:top w:val="single" w:color="auto" w:sz="4" w:space="0"/>
              <w:bottom w:val="single" w:color="auto" w:sz="18"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3</w:t>
            </w:r>
          </w:p>
        </w:tc>
        <w:tc>
          <w:tcPr>
            <w:tcW w:w="776" w:type="dxa"/>
            <w:tcBorders>
              <w:top w:val="single" w:color="auto" w:sz="4" w:space="0"/>
              <w:bottom w:val="single" w:color="auto" w:sz="18"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2</w:t>
            </w:r>
          </w:p>
        </w:tc>
        <w:tc>
          <w:tcPr>
            <w:tcW w:w="771" w:type="dxa"/>
            <w:tcBorders>
              <w:top w:val="single" w:color="auto" w:sz="4" w:space="0"/>
              <w:bottom w:val="single" w:color="auto" w:sz="18"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1</w:t>
            </w:r>
          </w:p>
        </w:tc>
        <w:tc>
          <w:tcPr>
            <w:tcW w:w="788" w:type="dxa"/>
            <w:tcBorders>
              <w:top w:val="single" w:color="auto" w:sz="4" w:space="0"/>
              <w:bottom w:val="single" w:color="auto" w:sz="18" w:space="0"/>
              <w:right w:val="nil"/>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0</w:t>
            </w:r>
          </w:p>
        </w:tc>
        <w:tc>
          <w:tcPr>
            <w:tcW w:w="141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3097" w:type="dxa"/>
            <w:gridSpan w:val="6"/>
            <w:tcBorders>
              <w:top w:val="single" w:color="auto" w:sz="18" w:space="0"/>
              <w:left w:val="single" w:color="auto" w:sz="18" w:space="0"/>
              <w:bottom w:val="single" w:color="auto" w:sz="4" w:space="0"/>
            </w:tcBorders>
            <w:shd w:val="clear" w:color="auto" w:fill="auto"/>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PDU Type (=0)</w:t>
            </w:r>
          </w:p>
        </w:tc>
        <w:tc>
          <w:tcPr>
            <w:tcW w:w="770" w:type="dxa"/>
            <w:tcBorders>
              <w:top w:val="single" w:color="auto" w:sz="18" w:space="0"/>
              <w:bottom w:val="single" w:color="auto" w:sz="4" w:space="0"/>
            </w:tcBorders>
            <w:shd w:val="clear" w:color="auto" w:fill="auto"/>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val="en-US" w:eastAsia="zh-CN"/>
                <w14:ligatures w14:val="none"/>
              </w:rPr>
            </w:pPr>
            <w:r>
              <w:rPr>
                <w:rFonts w:ascii="Arial" w:hAnsi="Arial" w:eastAsia="Times New Roman" w:cs="Times New Roman"/>
                <w:kern w:val="0"/>
                <w:sz w:val="18"/>
                <w:szCs w:val="20"/>
                <w:lang w:val="en-US" w:eastAsia="zh-CN"/>
                <w14:ligatures w14:val="none"/>
              </w:rPr>
              <w:t>EDB</w:t>
            </w:r>
          </w:p>
        </w:tc>
        <w:tc>
          <w:tcPr>
            <w:tcW w:w="776" w:type="dxa"/>
            <w:tcBorders>
              <w:top w:val="single" w:color="auto" w:sz="18" w:space="0"/>
              <w:bottom w:val="single" w:color="auto" w:sz="4" w:space="0"/>
            </w:tcBorders>
            <w:shd w:val="clear" w:color="auto" w:fill="auto"/>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val="en-US" w:eastAsia="zh-CN"/>
                <w14:ligatures w14:val="none"/>
              </w:rPr>
            </w:pPr>
            <w:r>
              <w:rPr>
                <w:rFonts w:ascii="Arial" w:hAnsi="Arial" w:eastAsia="Times New Roman" w:cs="Times New Roman"/>
                <w:kern w:val="0"/>
                <w:sz w:val="18"/>
                <w:szCs w:val="20"/>
                <w:lang w:val="en-US" w:eastAsia="zh-CN"/>
                <w14:ligatures w14:val="none"/>
              </w:rPr>
              <w:t>EPDU</w:t>
            </w:r>
          </w:p>
        </w:tc>
        <w:tc>
          <w:tcPr>
            <w:tcW w:w="771" w:type="dxa"/>
            <w:tcBorders>
              <w:top w:val="single" w:color="auto" w:sz="18" w:space="0"/>
              <w:bottom w:val="single" w:color="auto" w:sz="4" w:space="0"/>
            </w:tcBorders>
            <w:shd w:val="clear" w:color="auto" w:fill="auto"/>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val="en-US" w:eastAsia="zh-CN"/>
                <w14:ligatures w14:val="none"/>
              </w:rPr>
            </w:pPr>
            <w:r>
              <w:rPr>
                <w:rFonts w:ascii="Arial" w:hAnsi="Arial" w:eastAsia="Times New Roman" w:cs="Times New Roman"/>
                <w:kern w:val="0"/>
                <w:sz w:val="18"/>
                <w:szCs w:val="20"/>
                <w:lang w:val="en-US" w:eastAsia="zh-CN"/>
                <w14:ligatures w14:val="none"/>
              </w:rPr>
              <w:t>PSSI</w:t>
            </w:r>
          </w:p>
        </w:tc>
        <w:tc>
          <w:tcPr>
            <w:tcW w:w="788" w:type="dxa"/>
            <w:tcBorders>
              <w:top w:val="single" w:color="auto" w:sz="18" w:space="0"/>
              <w:bottom w:val="single" w:color="auto" w:sz="4" w:space="0"/>
              <w:right w:val="single" w:color="auto" w:sz="18" w:space="0"/>
            </w:tcBorders>
            <w:shd w:val="clear" w:color="auto" w:fill="auto"/>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Spare</w:t>
            </w:r>
          </w:p>
        </w:tc>
        <w:tc>
          <w:tcPr>
            <w:tcW w:w="1411" w:type="dxa"/>
            <w:tcBorders>
              <w:top w:val="single" w:color="auto" w:sz="4" w:space="0"/>
              <w:left w:val="single" w:color="auto" w:sz="18" w:space="0"/>
              <w:bottom w:val="single" w:color="auto" w:sz="4" w:space="0"/>
              <w:right w:val="single" w:color="auto" w:sz="4" w:space="0"/>
            </w:tcBorders>
            <w:shd w:val="clear" w:color="auto" w:fill="auto"/>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eastAsia="zh-CN"/>
                <w14:ligatures w14:val="none"/>
              </w:rPr>
            </w:pPr>
            <w:r>
              <w:rPr>
                <w:rFonts w:ascii="Arial" w:hAnsi="Arial" w:eastAsia="Times New Roman" w:cs="Times New Roman"/>
                <w:kern w:val="0"/>
                <w:sz w:val="18"/>
                <w:szCs w:val="20"/>
                <w:lang w:eastAsia="zh-CN"/>
                <w14:ligatures w14: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4643" w:type="dxa"/>
            <w:gridSpan w:val="8"/>
            <w:tcBorders>
              <w:top w:val="single" w:color="auto" w:sz="4" w:space="0"/>
              <w:left w:val="single" w:color="auto" w:sz="18" w:space="0"/>
            </w:tcBorders>
            <w:shd w:val="clear" w:color="auto" w:fill="auto"/>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val="en-US" w:eastAsia="zh-CN"/>
                <w14:ligatures w14:val="none"/>
              </w:rPr>
            </w:pPr>
            <w:r>
              <w:rPr>
                <w:rFonts w:ascii="Arial" w:hAnsi="Arial" w:eastAsia="Times New Roman" w:cs="Times New Roman"/>
                <w:kern w:val="0"/>
                <w:sz w:val="18"/>
                <w:szCs w:val="20"/>
                <w:lang w:eastAsia="ko-KR"/>
                <w14:ligatures w14:val="none"/>
              </w:rPr>
              <w:t>QoS Flow Identifier (QFI)</w:t>
            </w:r>
          </w:p>
        </w:tc>
        <w:tc>
          <w:tcPr>
            <w:tcW w:w="1559" w:type="dxa"/>
            <w:gridSpan w:val="2"/>
            <w:tcBorders>
              <w:top w:val="single" w:color="auto" w:sz="4" w:space="0"/>
              <w:right w:val="single" w:color="auto" w:sz="18" w:space="0"/>
            </w:tcBorders>
            <w:shd w:val="clear" w:color="auto" w:fill="auto"/>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val="en-US" w:eastAsia="zh-CN"/>
                <w14:ligatures w14:val="none"/>
              </w:rPr>
              <w:t>PSSN</w:t>
            </w:r>
          </w:p>
        </w:tc>
        <w:tc>
          <w:tcPr>
            <w:tcW w:w="1411" w:type="dxa"/>
            <w:vMerge w:val="restart"/>
            <w:tcBorders>
              <w:top w:val="single" w:color="auto" w:sz="4" w:space="0"/>
              <w:left w:val="single" w:color="auto" w:sz="18" w:space="0"/>
              <w:right w:val="single" w:color="auto" w:sz="4" w:space="0"/>
            </w:tcBorders>
            <w:shd w:val="clear" w:color="auto" w:fill="auto"/>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eastAsia="zh-CN"/>
                <w14:ligatures w14:val="none"/>
              </w:rPr>
            </w:pPr>
            <w:r>
              <w:rPr>
                <w:rFonts w:ascii="Arial" w:hAnsi="Arial" w:eastAsia="Times New Roman" w:cs="Times New Roman"/>
                <w:kern w:val="0"/>
                <w:sz w:val="18"/>
                <w:szCs w:val="20"/>
                <w:lang w:val="en-US" w:eastAsia="zh-CN"/>
                <w14:ligatures w14: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02" w:type="dxa"/>
            <w:gridSpan w:val="10"/>
            <w:tcBorders>
              <w:left w:val="single" w:color="auto" w:sz="18" w:space="0"/>
              <w:bottom w:val="single" w:color="auto" w:sz="4" w:space="0"/>
              <w:right w:val="single" w:color="auto" w:sz="18" w:space="0"/>
            </w:tcBorders>
            <w:shd w:val="clear" w:color="auto" w:fill="auto"/>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val="en-US" w:eastAsia="zh-CN"/>
                <w14:ligatures w14:val="none"/>
              </w:rPr>
              <w:t>PSSN</w:t>
            </w:r>
          </w:p>
        </w:tc>
        <w:tc>
          <w:tcPr>
            <w:tcW w:w="1411" w:type="dxa"/>
            <w:vMerge w:val="continue"/>
            <w:tcBorders>
              <w:left w:val="single" w:color="auto" w:sz="18" w:space="0"/>
              <w:bottom w:val="single" w:color="auto" w:sz="4" w:space="0"/>
              <w:right w:val="single" w:color="auto" w:sz="4" w:space="0"/>
            </w:tcBorders>
            <w:shd w:val="clear" w:color="auto" w:fill="auto"/>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eastAsia="zh-CN"/>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Change w:id="3373" w:author="ZTE" w:date="2025-03-25T20:2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blPrExChange>
        </w:tblPrEx>
        <w:trPr>
          <w:wAfter w:w="0" w:type="auto"/>
          <w:cantSplit/>
          <w:trPrChange w:id="3373" w:author="ZTE" w:date="2025-03-25T20:22:55Z">
            <w:trPr>
              <w:gridAfter w:val="1"/>
              <w:wAfter w:w="1411" w:type="dxa"/>
              <w:cantSplit/>
            </w:trPr>
          </w:trPrChange>
        </w:trPr>
        <w:tc>
          <w:tcPr>
            <w:tcW w:w="1548" w:type="dxa"/>
            <w:gridSpan w:val="3"/>
            <w:tcBorders>
              <w:top w:val="single" w:color="auto" w:sz="4" w:space="0"/>
              <w:left w:val="single" w:color="auto" w:sz="18" w:space="0"/>
              <w:bottom w:val="single" w:color="auto" w:sz="4" w:space="0"/>
              <w:right w:val="single" w:color="auto" w:sz="4" w:space="0"/>
            </w:tcBorders>
            <w:shd w:val="clear" w:color="auto" w:fill="auto"/>
            <w:tcPrChange w:id="3374" w:author="ZTE" w:date="2025-03-25T20:22:55Z">
              <w:tcPr>
                <w:tcW w:w="774" w:type="dxa"/>
                <w:tcBorders>
                  <w:top w:val="single" w:color="auto" w:sz="4" w:space="0"/>
                  <w:left w:val="single" w:color="auto" w:sz="18" w:space="0"/>
                  <w:bottom w:val="single" w:color="auto" w:sz="4" w:space="0"/>
                </w:tcBorders>
                <w:shd w:val="clear" w:color="auto" w:fill="auto"/>
              </w:tcPr>
            </w:tcPrChange>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eastAsia="ko-KR"/>
                <w14:ligatures w14:val="none"/>
              </w:rPr>
            </w:pPr>
            <w:ins w:id="3375" w:author="ZTE" w:date="2025-03-25T20:21:56Z">
              <w:r>
                <w:rPr>
                  <w:rFonts w:hint="eastAsia" w:ascii="Arial" w:hAnsi="Arial" w:eastAsia="宋体" w:cs="Times New Roman"/>
                  <w:kern w:val="0"/>
                  <w:sz w:val="18"/>
                  <w:szCs w:val="20"/>
                  <w:lang w:val="en-US" w:eastAsia="zh-CN"/>
                  <w14:ligatures w14:val="none"/>
                </w:rPr>
                <w:t>S</w:t>
              </w:r>
            </w:ins>
            <w:ins w:id="3376" w:author="ZTE" w:date="2025-03-25T20:21:57Z">
              <w:r>
                <w:rPr>
                  <w:rFonts w:hint="eastAsia" w:ascii="Arial" w:hAnsi="Arial" w:eastAsia="宋体" w:cs="Times New Roman"/>
                  <w:kern w:val="0"/>
                  <w:sz w:val="18"/>
                  <w:szCs w:val="20"/>
                  <w:lang w:val="en-US" w:eastAsia="zh-CN"/>
                  <w14:ligatures w14:val="none"/>
                </w:rPr>
                <w:t>pa</w:t>
              </w:r>
            </w:ins>
            <w:ins w:id="3377" w:author="ZTE" w:date="2025-03-25T20:21:58Z">
              <w:r>
                <w:rPr>
                  <w:rFonts w:hint="eastAsia" w:ascii="Arial" w:hAnsi="Arial" w:eastAsia="宋体" w:cs="Times New Roman"/>
                  <w:kern w:val="0"/>
                  <w:sz w:val="18"/>
                  <w:szCs w:val="20"/>
                  <w:lang w:val="en-US" w:eastAsia="zh-CN"/>
                  <w14:ligatures w14:val="none"/>
                </w:rPr>
                <w:t>re</w:t>
              </w:r>
            </w:ins>
            <w:del w:id="3378" w:author="ZTE" w:date="2025-03-25T20:20:42Z">
              <w:r>
                <w:rPr>
                  <w:rFonts w:ascii="Arial" w:hAnsi="Arial" w:eastAsia="Times New Roman" w:cs="Times New Roman"/>
                  <w:kern w:val="0"/>
                  <w:sz w:val="18"/>
                  <w:szCs w:val="20"/>
                  <w:lang w:eastAsia="ko-KR"/>
                  <w14:ligatures w14:val="none"/>
                </w:rPr>
                <w:delText>S</w:delText>
              </w:r>
            </w:del>
            <w:del w:id="3379" w:author="ZTE" w:date="2025-03-25T20:20:41Z">
              <w:r>
                <w:rPr>
                  <w:rFonts w:ascii="Arial" w:hAnsi="Arial" w:eastAsia="Times New Roman" w:cs="Times New Roman"/>
                  <w:kern w:val="0"/>
                  <w:sz w:val="18"/>
                  <w:szCs w:val="20"/>
                  <w:lang w:eastAsia="ko-KR"/>
                  <w14:ligatures w14:val="none"/>
                </w:rPr>
                <w:delText>pare</w:delText>
              </w:r>
            </w:del>
          </w:p>
        </w:tc>
        <w:tc>
          <w:tcPr>
            <w:tcW w:w="774" w:type="dxa"/>
            <w:gridSpan w:val="2"/>
            <w:tcBorders>
              <w:top w:val="single" w:color="auto" w:sz="4" w:space="0"/>
              <w:left w:val="single" w:color="auto" w:sz="4" w:space="0"/>
              <w:bottom w:val="single" w:color="auto" w:sz="4" w:space="0"/>
              <w:right w:val="single" w:color="auto" w:sz="4" w:space="0"/>
            </w:tcBorders>
            <w:shd w:val="clear" w:color="auto" w:fill="auto"/>
            <w:tcPrChange w:id="3380" w:author="ZTE" w:date="2025-03-25T20:22:55Z">
              <w:tcPr>
                <w:tcW w:w="774" w:type="dxa"/>
                <w:gridSpan w:val="3"/>
                <w:tcBorders>
                  <w:top w:val="single" w:color="auto" w:sz="4" w:space="0"/>
                  <w:left w:val="single" w:color="auto" w:sz="18" w:space="0"/>
                  <w:bottom w:val="single" w:color="auto" w:sz="4" w:space="0"/>
                </w:tcBorders>
                <w:shd w:val="clear" w:color="auto" w:fill="auto"/>
              </w:tcPr>
            </w:tcPrChange>
          </w:tcPr>
          <w:p>
            <w:pPr>
              <w:keepNext/>
              <w:keepLines/>
              <w:overflowPunct w:val="0"/>
              <w:autoSpaceDE w:val="0"/>
              <w:autoSpaceDN w:val="0"/>
              <w:adjustRightInd w:val="0"/>
              <w:spacing w:before="120" w:after="180" w:line="240" w:lineRule="auto"/>
              <w:jc w:val="center"/>
              <w:textAlignment w:val="baseline"/>
              <w:rPr>
                <w:rFonts w:hint="default" w:ascii="Arial" w:hAnsi="Arial" w:eastAsia="宋体" w:cs="Times New Roman"/>
                <w:kern w:val="0"/>
                <w:sz w:val="18"/>
                <w:szCs w:val="20"/>
                <w:lang w:val="en-US" w:eastAsia="zh-CN"/>
                <w14:ligatures w14:val="none"/>
              </w:rPr>
            </w:pPr>
            <w:ins w:id="3381" w:author="ZTE" w:date="2025-03-25T20:22:03Z">
              <w:r>
                <w:rPr>
                  <w:rFonts w:hint="eastAsia" w:ascii="Arial" w:hAnsi="Arial" w:eastAsia="宋体" w:cs="Times New Roman"/>
                  <w:kern w:val="0"/>
                  <w:sz w:val="18"/>
                  <w:szCs w:val="20"/>
                  <w:lang w:val="en-US" w:eastAsia="zh-CN"/>
                  <w14:ligatures w14:val="none"/>
                </w:rPr>
                <w:t>TTN</w:t>
              </w:r>
            </w:ins>
            <w:ins w:id="3382" w:author="ZTE" w:date="2025-03-25T20:22:05Z">
              <w:r>
                <w:rPr>
                  <w:rFonts w:hint="eastAsia" w:ascii="Arial" w:hAnsi="Arial" w:eastAsia="宋体" w:cs="Times New Roman"/>
                  <w:kern w:val="0"/>
                  <w:sz w:val="18"/>
                  <w:szCs w:val="20"/>
                  <w:lang w:val="en-US" w:eastAsia="zh-CN"/>
                  <w14:ligatures w14:val="none"/>
                </w:rPr>
                <w:t>B</w:t>
              </w:r>
            </w:ins>
            <w:ins w:id="3383" w:author="ZTE" w:date="2025-03-25T20:22:14Z">
              <w:r>
                <w:rPr>
                  <w:rFonts w:hint="eastAsia" w:ascii="Arial" w:hAnsi="Arial" w:eastAsia="宋体" w:cs="Times New Roman"/>
                  <w:kern w:val="0"/>
                  <w:sz w:val="18"/>
                  <w:szCs w:val="20"/>
                  <w:lang w:val="en-US" w:eastAsia="zh-CN"/>
                  <w14:ligatures w14:val="none"/>
                </w:rPr>
                <w:t>I</w:t>
              </w:r>
            </w:ins>
          </w:p>
        </w:tc>
        <w:tc>
          <w:tcPr>
            <w:tcW w:w="775" w:type="dxa"/>
            <w:tcBorders>
              <w:top w:val="single" w:color="auto" w:sz="4" w:space="0"/>
              <w:left w:val="single" w:color="auto" w:sz="4" w:space="0"/>
              <w:bottom w:val="single" w:color="auto" w:sz="4" w:space="0"/>
            </w:tcBorders>
            <w:shd w:val="clear" w:color="auto" w:fill="auto"/>
            <w:tcPrChange w:id="3384" w:author="ZTE" w:date="2025-03-25T20:22:55Z">
              <w:tcPr>
                <w:tcW w:w="774" w:type="dxa"/>
                <w:gridSpan w:val="2"/>
                <w:tcBorders>
                  <w:top w:val="single" w:color="auto" w:sz="4" w:space="0"/>
                  <w:left w:val="single" w:color="auto" w:sz="18" w:space="0"/>
                  <w:bottom w:val="single" w:color="auto" w:sz="4" w:space="0"/>
                </w:tcBorders>
                <w:shd w:val="clear" w:color="auto" w:fill="auto"/>
              </w:tcPr>
            </w:tcPrChange>
          </w:tcPr>
          <w:p>
            <w:pPr>
              <w:keepNext/>
              <w:keepLines/>
              <w:overflowPunct w:val="0"/>
              <w:autoSpaceDE w:val="0"/>
              <w:autoSpaceDN w:val="0"/>
              <w:adjustRightInd w:val="0"/>
              <w:spacing w:before="120" w:after="180" w:line="240" w:lineRule="auto"/>
              <w:jc w:val="center"/>
              <w:textAlignment w:val="baseline"/>
              <w:rPr>
                <w:rFonts w:hint="default" w:ascii="Arial" w:hAnsi="Arial" w:eastAsia="宋体" w:cs="Times New Roman"/>
                <w:kern w:val="0"/>
                <w:sz w:val="18"/>
                <w:szCs w:val="20"/>
                <w:lang w:val="en-US" w:eastAsia="zh-CN"/>
                <w14:ligatures w14:val="none"/>
              </w:rPr>
            </w:pPr>
            <w:ins w:id="3385" w:author="ZTE" w:date="2025-03-25T20:22:19Z">
              <w:r>
                <w:rPr>
                  <w:rFonts w:hint="eastAsia" w:ascii="Arial" w:hAnsi="Arial" w:eastAsia="宋体" w:cs="Times New Roman"/>
                  <w:kern w:val="0"/>
                  <w:sz w:val="18"/>
                  <w:szCs w:val="20"/>
                  <w:lang w:val="en-US" w:eastAsia="zh-CN"/>
                  <w14:ligatures w14:val="none"/>
                </w:rPr>
                <w:t>B</w:t>
              </w:r>
            </w:ins>
            <w:ins w:id="3386" w:author="ZTE" w:date="2025-03-25T20:22:21Z">
              <w:r>
                <w:rPr>
                  <w:rFonts w:hint="eastAsia" w:ascii="Arial" w:hAnsi="Arial" w:eastAsia="宋体" w:cs="Times New Roman"/>
                  <w:kern w:val="0"/>
                  <w:sz w:val="18"/>
                  <w:szCs w:val="20"/>
                  <w:lang w:val="en-US" w:eastAsia="zh-CN"/>
                  <w14:ligatures w14:val="none"/>
                </w:rPr>
                <w:t>S</w:t>
              </w:r>
            </w:ins>
            <w:ins w:id="3387" w:author="ZTE" w:date="2025-03-25T20:23:25Z">
              <w:r>
                <w:rPr>
                  <w:rFonts w:hint="eastAsia" w:ascii="Arial" w:hAnsi="Arial" w:eastAsia="宋体" w:cs="Times New Roman"/>
                  <w:kern w:val="0"/>
                  <w:sz w:val="18"/>
                  <w:szCs w:val="20"/>
                  <w:lang w:val="en-US" w:eastAsia="zh-CN"/>
                  <w14:ligatures w14:val="none"/>
                </w:rPr>
                <w:t>I</w:t>
              </w:r>
            </w:ins>
          </w:p>
        </w:tc>
        <w:tc>
          <w:tcPr>
            <w:tcW w:w="3105" w:type="dxa"/>
            <w:gridSpan w:val="4"/>
            <w:tcBorders>
              <w:top w:val="single" w:color="auto" w:sz="4" w:space="0"/>
              <w:bottom w:val="single" w:color="auto" w:sz="4" w:space="0"/>
              <w:right w:val="single" w:color="auto" w:sz="18" w:space="0"/>
            </w:tcBorders>
            <w:shd w:val="clear" w:color="auto" w:fill="auto"/>
            <w:tcPrChange w:id="3388" w:author="ZTE" w:date="2025-03-25T20:22:55Z">
              <w:tcPr>
                <w:tcW w:w="775" w:type="dxa"/>
                <w:tcBorders>
                  <w:top w:val="single" w:color="auto" w:sz="4" w:space="0"/>
                  <w:left w:val="single" w:color="auto" w:sz="18" w:space="0"/>
                  <w:bottom w:val="single" w:color="auto" w:sz="4" w:space="0"/>
                </w:tcBorders>
                <w:shd w:val="clear" w:color="auto" w:fill="auto"/>
              </w:tcPr>
            </w:tcPrChange>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PSI</w:t>
            </w:r>
          </w:p>
        </w:tc>
        <w:tc>
          <w:tcPr>
            <w:tcW w:w="1411" w:type="dxa"/>
            <w:tcBorders>
              <w:top w:val="single" w:color="auto" w:sz="4" w:space="0"/>
              <w:left w:val="single" w:color="auto" w:sz="18" w:space="0"/>
              <w:bottom w:val="single" w:color="auto" w:sz="4" w:space="0"/>
              <w:right w:val="single" w:color="auto" w:sz="4" w:space="0"/>
            </w:tcBorders>
            <w:shd w:val="clear" w:color="auto" w:fill="auto"/>
            <w:tcPrChange w:id="3389" w:author="ZTE" w:date="2025-03-25T20:22:55Z">
              <w:tcPr>
                <w:tcW w:w="3105" w:type="dxa"/>
                <w:gridSpan w:val="4"/>
                <w:tcBorders>
                  <w:top w:val="single" w:color="auto" w:sz="4" w:space="0"/>
                  <w:bottom w:val="single" w:color="auto" w:sz="4" w:space="0"/>
                  <w:right w:val="single" w:color="auto" w:sz="18" w:space="0"/>
                </w:tcBorders>
                <w:shd w:val="clear" w:color="auto" w:fill="auto"/>
              </w:tcPr>
            </w:tcPrChange>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eastAsia="zh-CN"/>
                <w14:ligatures w14:val="none"/>
              </w:rPr>
            </w:pPr>
            <w:r>
              <w:rPr>
                <w:rFonts w:ascii="Arial" w:hAnsi="Arial" w:eastAsia="Times New Roman" w:cs="Times New Roman"/>
                <w:kern w:val="0"/>
                <w:sz w:val="18"/>
                <w:szCs w:val="20"/>
                <w:lang w:eastAsia="ko-KR"/>
                <w14:ligatures w14: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02" w:type="dxa"/>
            <w:gridSpan w:val="10"/>
            <w:tcBorders>
              <w:top w:val="single" w:color="auto" w:sz="4" w:space="0"/>
              <w:left w:val="single" w:color="auto" w:sz="18" w:space="0"/>
              <w:bottom w:val="single" w:color="auto" w:sz="4" w:space="0"/>
              <w:right w:val="single" w:color="auto" w:sz="18" w:space="0"/>
            </w:tcBorders>
            <w:shd w:val="clear" w:color="auto" w:fill="auto"/>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PSN</w:t>
            </w:r>
          </w:p>
        </w:tc>
        <w:tc>
          <w:tcPr>
            <w:tcW w:w="1411" w:type="dxa"/>
            <w:tcBorders>
              <w:top w:val="single" w:color="auto" w:sz="4" w:space="0"/>
              <w:left w:val="single" w:color="auto" w:sz="18" w:space="0"/>
              <w:bottom w:val="single" w:color="auto" w:sz="4" w:space="0"/>
              <w:right w:val="single" w:color="auto" w:sz="4" w:space="0"/>
            </w:tcBorders>
            <w:shd w:val="clear" w:color="auto" w:fill="auto"/>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Change w:id="3390" w:author="ZTE" w:date="2025-03-25T20:2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blPrExChange>
        </w:tblPrEx>
        <w:trPr>
          <w:cantSplit/>
          <w:trPrChange w:id="3390" w:author="ZTE" w:date="2025-03-25T20:23:58Z">
            <w:trPr>
              <w:cantSplit/>
            </w:trPr>
          </w:trPrChange>
        </w:trPr>
        <w:tc>
          <w:tcPr>
            <w:tcW w:w="6202" w:type="dxa"/>
            <w:gridSpan w:val="10"/>
            <w:tcBorders>
              <w:top w:val="single" w:color="auto" w:sz="4" w:space="0"/>
              <w:left w:val="single" w:color="auto" w:sz="18" w:space="0"/>
              <w:bottom w:val="single" w:color="auto" w:sz="4" w:space="0"/>
              <w:right w:val="single" w:color="auto" w:sz="18" w:space="0"/>
            </w:tcBorders>
            <w:shd w:val="clear" w:color="auto" w:fill="auto"/>
            <w:tcPrChange w:id="3391" w:author="ZTE" w:date="2025-03-25T20:23:58Z">
              <w:tcPr>
                <w:tcW w:w="6202" w:type="dxa"/>
                <w:gridSpan w:val="11"/>
                <w:tcBorders>
                  <w:top w:val="single" w:color="auto" w:sz="4" w:space="0"/>
                  <w:left w:val="single" w:color="auto" w:sz="18" w:space="0"/>
                  <w:bottom w:val="single" w:color="auto" w:sz="18" w:space="0"/>
                  <w:right w:val="single" w:color="auto" w:sz="18" w:space="0"/>
                </w:tcBorders>
                <w:shd w:val="clear" w:color="auto" w:fill="auto"/>
              </w:tcPr>
            </w:tcPrChange>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eastAsia="ko-KR"/>
                <w14:ligatures w14:val="none"/>
              </w:rPr>
            </w:pPr>
            <w:r>
              <w:rPr>
                <w:rFonts w:hint="eastAsia" w:ascii="Arial" w:hAnsi="Arial" w:eastAsia="Times New Roman" w:cs="Times New Roman"/>
                <w:kern w:val="0"/>
                <w:sz w:val="18"/>
                <w:szCs w:val="20"/>
                <w:lang w:eastAsia="ko-KR"/>
                <w14:ligatures w14:val="none"/>
              </w:rPr>
              <w:t>P</w:t>
            </w:r>
            <w:r>
              <w:rPr>
                <w:rFonts w:ascii="Arial" w:hAnsi="Arial" w:eastAsia="Times New Roman" w:cs="Times New Roman"/>
                <w:kern w:val="0"/>
                <w:sz w:val="18"/>
                <w:szCs w:val="20"/>
                <w:lang w:eastAsia="ko-KR"/>
                <w14:ligatures w14:val="none"/>
              </w:rPr>
              <w:t>SSize</w:t>
            </w:r>
          </w:p>
        </w:tc>
        <w:tc>
          <w:tcPr>
            <w:tcW w:w="1411" w:type="dxa"/>
            <w:tcBorders>
              <w:top w:val="single" w:color="auto" w:sz="4" w:space="0"/>
              <w:left w:val="single" w:color="auto" w:sz="18" w:space="0"/>
              <w:bottom w:val="single" w:color="auto" w:sz="4" w:space="0"/>
              <w:right w:val="single" w:color="auto" w:sz="4" w:space="0"/>
            </w:tcBorders>
            <w:shd w:val="clear" w:color="auto" w:fill="auto"/>
            <w:tcPrChange w:id="3392" w:author="ZTE" w:date="2025-03-25T20:23:58Z">
              <w:tcPr>
                <w:tcW w:w="1411" w:type="dxa"/>
                <w:tcBorders>
                  <w:top w:val="single" w:color="auto" w:sz="4" w:space="0"/>
                  <w:left w:val="single" w:color="auto" w:sz="18" w:space="0"/>
                  <w:bottom w:val="single" w:color="auto" w:sz="4" w:space="0"/>
                  <w:right w:val="single" w:color="auto" w:sz="4" w:space="0"/>
                </w:tcBorders>
                <w:shd w:val="clear" w:color="auto" w:fill="auto"/>
              </w:tcPr>
            </w:tcPrChange>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eastAsia="ko-KR"/>
                <w14:ligatures w14:val="none"/>
              </w:rPr>
            </w:pPr>
            <w:r>
              <w:rPr>
                <w:rFonts w:hint="eastAsia" w:ascii="Arial" w:hAnsi="Arial" w:eastAsia="Times New Roman" w:cs="Times New Roman"/>
                <w:kern w:val="0"/>
                <w:sz w:val="18"/>
                <w:szCs w:val="20"/>
                <w:lang w:eastAsia="ko-KR"/>
                <w14:ligatures w14:val="none"/>
              </w:rPr>
              <w:t>0</w:t>
            </w:r>
            <w:r>
              <w:rPr>
                <w:rFonts w:ascii="Arial" w:hAnsi="Arial" w:eastAsia="Times New Roman" w:cs="Times New Roman"/>
                <w:kern w:val="0"/>
                <w:sz w:val="18"/>
                <w:szCs w:val="20"/>
                <w:lang w:eastAsia="ko-KR"/>
                <w14:ligatures w14:val="none"/>
              </w:rPr>
              <w:t xml:space="preserve"> or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Change w:id="3394" w:author="ZTE" w:date="2025-03-25T20:24: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blPrExChange>
        </w:tblPrEx>
        <w:trPr>
          <w:cantSplit/>
          <w:ins w:id="3393" w:author="ZTE" w:date="2025-03-25T20:23:39Z"/>
          <w:trPrChange w:id="3394" w:author="ZTE" w:date="2025-03-25T20:24:07Z">
            <w:trPr>
              <w:cantSplit/>
            </w:trPr>
          </w:trPrChange>
        </w:trPr>
        <w:tc>
          <w:tcPr>
            <w:tcW w:w="6202" w:type="dxa"/>
            <w:gridSpan w:val="10"/>
            <w:tcBorders>
              <w:top w:val="single" w:color="auto" w:sz="4" w:space="0"/>
              <w:left w:val="single" w:color="auto" w:sz="18" w:space="0"/>
              <w:bottom w:val="single" w:color="auto" w:sz="4" w:space="0"/>
              <w:right w:val="single" w:color="auto" w:sz="18" w:space="0"/>
            </w:tcBorders>
            <w:shd w:val="clear" w:color="auto" w:fill="auto"/>
            <w:tcPrChange w:id="3395" w:author="ZTE" w:date="2025-03-25T20:24:07Z">
              <w:tcPr>
                <w:tcW w:w="6202" w:type="dxa"/>
                <w:gridSpan w:val="11"/>
                <w:tcBorders>
                  <w:top w:val="single" w:color="auto" w:sz="4" w:space="0"/>
                  <w:left w:val="single" w:color="auto" w:sz="18" w:space="0"/>
                  <w:bottom w:val="single" w:color="auto" w:sz="18" w:space="0"/>
                  <w:right w:val="single" w:color="auto" w:sz="18" w:space="0"/>
                </w:tcBorders>
                <w:shd w:val="clear" w:color="auto" w:fill="auto"/>
              </w:tcPr>
            </w:tcPrChange>
          </w:tcPr>
          <w:p>
            <w:pPr>
              <w:keepNext/>
              <w:keepLines/>
              <w:overflowPunct w:val="0"/>
              <w:autoSpaceDE w:val="0"/>
              <w:autoSpaceDN w:val="0"/>
              <w:adjustRightInd w:val="0"/>
              <w:spacing w:before="120" w:after="180" w:line="240" w:lineRule="auto"/>
              <w:jc w:val="center"/>
              <w:textAlignment w:val="baseline"/>
              <w:rPr>
                <w:ins w:id="3396" w:author="ZTE" w:date="2025-03-25T20:23:39Z"/>
                <w:rFonts w:hint="default" w:ascii="Arial" w:hAnsi="Arial" w:eastAsia="宋体" w:cs="Times New Roman"/>
                <w:kern w:val="0"/>
                <w:sz w:val="18"/>
                <w:szCs w:val="20"/>
                <w:lang w:val="en-US" w:eastAsia="zh-CN"/>
                <w14:ligatures w14:val="none"/>
              </w:rPr>
            </w:pPr>
            <w:ins w:id="3397" w:author="ZTE" w:date="2025-03-25T20:24:16Z">
              <w:r>
                <w:rPr>
                  <w:rFonts w:hint="eastAsia" w:ascii="Arial" w:hAnsi="Arial" w:eastAsia="宋体" w:cs="Times New Roman"/>
                  <w:kern w:val="0"/>
                  <w:sz w:val="18"/>
                  <w:szCs w:val="20"/>
                  <w:lang w:val="en-US" w:eastAsia="zh-CN"/>
                  <w14:ligatures w14:val="none"/>
                </w:rPr>
                <w:t>T</w:t>
              </w:r>
            </w:ins>
            <w:ins w:id="3398" w:author="ZTE" w:date="2025-03-25T20:24:17Z">
              <w:r>
                <w:rPr>
                  <w:rFonts w:hint="eastAsia" w:ascii="Arial" w:hAnsi="Arial" w:eastAsia="宋体" w:cs="Times New Roman"/>
                  <w:kern w:val="0"/>
                  <w:sz w:val="18"/>
                  <w:szCs w:val="20"/>
                  <w:lang w:val="en-US" w:eastAsia="zh-CN"/>
                  <w14:ligatures w14:val="none"/>
                </w:rPr>
                <w:t>T</w:t>
              </w:r>
            </w:ins>
            <w:ins w:id="3399" w:author="ZTE" w:date="2025-03-25T20:24:18Z">
              <w:r>
                <w:rPr>
                  <w:rFonts w:hint="eastAsia" w:ascii="Arial" w:hAnsi="Arial" w:eastAsia="宋体" w:cs="Times New Roman"/>
                  <w:kern w:val="0"/>
                  <w:sz w:val="18"/>
                  <w:szCs w:val="20"/>
                  <w:lang w:val="en-US" w:eastAsia="zh-CN"/>
                  <w14:ligatures w14:val="none"/>
                </w:rPr>
                <w:t>NB</w:t>
              </w:r>
            </w:ins>
          </w:p>
        </w:tc>
        <w:tc>
          <w:tcPr>
            <w:tcW w:w="1411" w:type="dxa"/>
            <w:tcBorders>
              <w:top w:val="single" w:color="auto" w:sz="4" w:space="0"/>
              <w:left w:val="single" w:color="auto" w:sz="18" w:space="0"/>
              <w:bottom w:val="single" w:color="auto" w:sz="4" w:space="0"/>
              <w:right w:val="single" w:color="auto" w:sz="4" w:space="0"/>
            </w:tcBorders>
            <w:shd w:val="clear" w:color="auto" w:fill="auto"/>
            <w:tcPrChange w:id="3400" w:author="ZTE" w:date="2025-03-25T20:24:07Z">
              <w:tcPr>
                <w:tcW w:w="1411" w:type="dxa"/>
                <w:tcBorders>
                  <w:top w:val="single" w:color="auto" w:sz="4" w:space="0"/>
                  <w:left w:val="single" w:color="auto" w:sz="18" w:space="0"/>
                  <w:bottom w:val="single" w:color="auto" w:sz="4" w:space="0"/>
                  <w:right w:val="single" w:color="auto" w:sz="4" w:space="0"/>
                </w:tcBorders>
                <w:shd w:val="clear" w:color="auto" w:fill="auto"/>
              </w:tcPr>
            </w:tcPrChange>
          </w:tcPr>
          <w:p>
            <w:pPr>
              <w:keepNext/>
              <w:keepLines/>
              <w:overflowPunct w:val="0"/>
              <w:autoSpaceDE w:val="0"/>
              <w:autoSpaceDN w:val="0"/>
              <w:adjustRightInd w:val="0"/>
              <w:spacing w:before="120" w:after="180" w:line="240" w:lineRule="auto"/>
              <w:jc w:val="center"/>
              <w:textAlignment w:val="baseline"/>
              <w:rPr>
                <w:ins w:id="3401" w:author="ZTE" w:date="2025-03-25T20:23:39Z"/>
                <w:rFonts w:hint="default" w:ascii="Arial" w:hAnsi="Arial" w:eastAsia="宋体" w:cs="Times New Roman"/>
                <w:kern w:val="0"/>
                <w:sz w:val="18"/>
                <w:szCs w:val="20"/>
                <w:lang w:val="en-US" w:eastAsia="zh-CN"/>
                <w14:ligatures w14:val="none"/>
              </w:rPr>
            </w:pPr>
            <w:ins w:id="3402" w:author="ZTE" w:date="2025-03-25T20:29:34Z">
              <w:r>
                <w:rPr>
                  <w:rFonts w:hint="eastAsia" w:ascii="Arial" w:hAnsi="Arial" w:eastAsia="宋体" w:cs="Times New Roman"/>
                  <w:kern w:val="0"/>
                  <w:sz w:val="18"/>
                  <w:szCs w:val="20"/>
                  <w:lang w:val="en-US" w:eastAsia="zh-CN"/>
                  <w14:ligatures w14:val="none"/>
                </w:rPr>
                <w:t>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Change w:id="3404" w:author="ZTE" w:date="2025-03-25T20:24: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blPrExChange>
        </w:tblPrEx>
        <w:trPr>
          <w:cantSplit/>
          <w:ins w:id="3403" w:author="ZTE" w:date="2025-03-25T20:23:44Z"/>
          <w:trPrChange w:id="3404" w:author="ZTE" w:date="2025-03-25T20:24:07Z">
            <w:trPr>
              <w:cantSplit/>
            </w:trPr>
          </w:trPrChange>
        </w:trPr>
        <w:tc>
          <w:tcPr>
            <w:tcW w:w="6202" w:type="dxa"/>
            <w:gridSpan w:val="10"/>
            <w:tcBorders>
              <w:top w:val="single" w:color="auto" w:sz="4" w:space="0"/>
              <w:left w:val="single" w:color="auto" w:sz="18" w:space="0"/>
              <w:bottom w:val="single" w:color="auto" w:sz="18" w:space="0"/>
              <w:right w:val="single" w:color="auto" w:sz="18" w:space="0"/>
            </w:tcBorders>
            <w:shd w:val="clear" w:color="auto" w:fill="auto"/>
            <w:tcPrChange w:id="3405" w:author="ZTE" w:date="2025-03-25T20:24:07Z">
              <w:tcPr>
                <w:tcW w:w="6202" w:type="dxa"/>
                <w:gridSpan w:val="11"/>
                <w:tcBorders>
                  <w:top w:val="single" w:color="auto" w:sz="4" w:space="0"/>
                  <w:left w:val="single" w:color="auto" w:sz="18" w:space="0"/>
                  <w:bottom w:val="single" w:color="auto" w:sz="18" w:space="0"/>
                  <w:right w:val="single" w:color="auto" w:sz="18" w:space="0"/>
                </w:tcBorders>
                <w:shd w:val="clear" w:color="auto" w:fill="auto"/>
              </w:tcPr>
            </w:tcPrChange>
          </w:tcPr>
          <w:p>
            <w:pPr>
              <w:keepNext/>
              <w:keepLines/>
              <w:overflowPunct w:val="0"/>
              <w:autoSpaceDE w:val="0"/>
              <w:autoSpaceDN w:val="0"/>
              <w:adjustRightInd w:val="0"/>
              <w:spacing w:before="120" w:after="180" w:line="240" w:lineRule="auto"/>
              <w:jc w:val="center"/>
              <w:textAlignment w:val="baseline"/>
              <w:rPr>
                <w:ins w:id="3406" w:author="ZTE" w:date="2025-03-25T20:23:44Z"/>
                <w:rFonts w:hint="default" w:ascii="Arial" w:hAnsi="Arial" w:eastAsia="宋体" w:cs="Times New Roman"/>
                <w:kern w:val="0"/>
                <w:sz w:val="18"/>
                <w:szCs w:val="20"/>
                <w:lang w:val="en-US" w:eastAsia="zh-CN"/>
                <w14:ligatures w14:val="none"/>
              </w:rPr>
            </w:pPr>
            <w:ins w:id="3407" w:author="ZTE" w:date="2025-03-25T20:24:21Z">
              <w:r>
                <w:rPr>
                  <w:rFonts w:hint="eastAsia" w:ascii="Arial" w:hAnsi="Arial" w:eastAsia="宋体" w:cs="Times New Roman"/>
                  <w:kern w:val="0"/>
                  <w:sz w:val="18"/>
                  <w:szCs w:val="20"/>
                  <w:lang w:val="en-US" w:eastAsia="zh-CN"/>
                  <w14:ligatures w14:val="none"/>
                </w:rPr>
                <w:t>B</w:t>
              </w:r>
            </w:ins>
            <w:ins w:id="3408" w:author="ZTE" w:date="2025-03-25T20:24:22Z">
              <w:r>
                <w:rPr>
                  <w:rFonts w:hint="eastAsia" w:ascii="Arial" w:hAnsi="Arial" w:eastAsia="宋体" w:cs="Times New Roman"/>
                  <w:kern w:val="0"/>
                  <w:sz w:val="18"/>
                  <w:szCs w:val="20"/>
                  <w:lang w:val="en-US" w:eastAsia="zh-CN"/>
                  <w14:ligatures w14:val="none"/>
                </w:rPr>
                <w:t>Size</w:t>
              </w:r>
            </w:ins>
          </w:p>
        </w:tc>
        <w:tc>
          <w:tcPr>
            <w:tcW w:w="1411" w:type="dxa"/>
            <w:tcBorders>
              <w:top w:val="single" w:color="auto" w:sz="4" w:space="0"/>
              <w:left w:val="single" w:color="auto" w:sz="18" w:space="0"/>
              <w:bottom w:val="single" w:color="auto" w:sz="4" w:space="0"/>
              <w:right w:val="single" w:color="auto" w:sz="4" w:space="0"/>
            </w:tcBorders>
            <w:shd w:val="clear" w:color="auto" w:fill="auto"/>
            <w:tcPrChange w:id="3409" w:author="ZTE" w:date="2025-03-25T20:24:07Z">
              <w:tcPr>
                <w:tcW w:w="1411" w:type="dxa"/>
                <w:tcBorders>
                  <w:top w:val="single" w:color="auto" w:sz="4" w:space="0"/>
                  <w:left w:val="single" w:color="auto" w:sz="18" w:space="0"/>
                  <w:bottom w:val="single" w:color="auto" w:sz="4" w:space="0"/>
                  <w:right w:val="single" w:color="auto" w:sz="4" w:space="0"/>
                </w:tcBorders>
                <w:shd w:val="clear" w:color="auto" w:fill="auto"/>
              </w:tcPr>
            </w:tcPrChange>
          </w:tcPr>
          <w:p>
            <w:pPr>
              <w:keepNext/>
              <w:keepLines/>
              <w:overflowPunct w:val="0"/>
              <w:autoSpaceDE w:val="0"/>
              <w:autoSpaceDN w:val="0"/>
              <w:adjustRightInd w:val="0"/>
              <w:spacing w:before="120" w:after="180" w:line="240" w:lineRule="auto"/>
              <w:jc w:val="center"/>
              <w:textAlignment w:val="baseline"/>
              <w:rPr>
                <w:ins w:id="3410" w:author="ZTE" w:date="2025-03-25T20:23:44Z"/>
                <w:rFonts w:hint="default" w:ascii="Arial" w:hAnsi="Arial" w:eastAsia="宋体" w:cs="Times New Roman"/>
                <w:kern w:val="0"/>
                <w:sz w:val="18"/>
                <w:szCs w:val="20"/>
                <w:lang w:val="en-US" w:eastAsia="zh-CN"/>
                <w14:ligatures w14:val="none"/>
              </w:rPr>
            </w:pPr>
            <w:ins w:id="3411" w:author="ZTE" w:date="2025-03-25T20:29:35Z">
              <w:r>
                <w:rPr>
                  <w:rFonts w:hint="eastAsia" w:ascii="Arial" w:hAnsi="Arial" w:eastAsia="宋体" w:cs="Times New Roman"/>
                  <w:kern w:val="0"/>
                  <w:sz w:val="18"/>
                  <w:szCs w:val="20"/>
                  <w:lang w:val="en-US" w:eastAsia="zh-CN"/>
                  <w14:ligatures w14:val="none"/>
                </w:rPr>
                <w:t>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02" w:type="dxa"/>
            <w:gridSpan w:val="10"/>
            <w:tcBorders>
              <w:top w:val="single" w:color="auto" w:sz="18" w:space="0"/>
              <w:left w:val="single" w:color="auto" w:sz="4" w:space="0"/>
              <w:bottom w:val="single" w:color="auto" w:sz="4" w:space="0"/>
            </w:tcBorders>
            <w:shd w:val="clear" w:color="auto" w:fill="auto"/>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 xml:space="preserve">Padding </w:t>
            </w:r>
          </w:p>
        </w:tc>
        <w:tc>
          <w:tcPr>
            <w:tcW w:w="1411"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before="120" w:after="180" w:line="240" w:lineRule="auto"/>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0-</w:t>
            </w:r>
            <w:r>
              <w:rPr>
                <w:rFonts w:hint="eastAsia" w:ascii="Arial" w:hAnsi="Arial" w:eastAsia="Malgun Gothic" w:cs="Times New Roman"/>
                <w:kern w:val="0"/>
                <w:sz w:val="18"/>
                <w:szCs w:val="20"/>
                <w:lang w:eastAsia="ko-KR"/>
                <w14:ligatures w14:val="none"/>
              </w:rPr>
              <w:t>3</w:t>
            </w:r>
          </w:p>
        </w:tc>
      </w:tr>
    </w:tbl>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fr-FR" w:eastAsia="ko-KR" w:bidi="ar-SA"/>
        </w:rPr>
      </w:pPr>
      <w:r>
        <w:rPr>
          <w:rFonts w:ascii="Arial" w:hAnsi="Arial" w:eastAsia="Times New Roman" w:cs="Times New Roman"/>
          <w:b/>
          <w:lang w:val="fr-FR" w:eastAsia="ko-KR" w:bidi="ar-SA"/>
        </w:rPr>
        <w:br w:type="textWrapping"/>
      </w:r>
      <w:r>
        <w:rPr>
          <w:rFonts w:ascii="Arial" w:hAnsi="Arial" w:eastAsia="Times New Roman" w:cs="Times New Roman"/>
          <w:b/>
          <w:lang w:val="fr-FR" w:eastAsia="ko-KR" w:bidi="ar-SA"/>
        </w:rPr>
        <w:t xml:space="preserve">Figure 6.5.2.1-1: DL </w:t>
      </w:r>
      <w:r>
        <w:rPr>
          <w:rFonts w:ascii="Arial" w:hAnsi="Arial" w:eastAsia="Malgun Gothic" w:cs="Times New Roman"/>
          <w:b/>
          <w:lang w:val="fr-FR" w:eastAsia="ko-KR" w:bidi="ar-SA"/>
        </w:rPr>
        <w:t>PDU SET INFORMATION</w:t>
      </w:r>
      <w:r>
        <w:rPr>
          <w:rFonts w:ascii="Arial" w:hAnsi="Arial" w:eastAsia="Times New Roman" w:cs="Times New Roman"/>
          <w:b/>
          <w:lang w:val="fr-FR" w:eastAsia="ko-KR" w:bidi="ar-SA"/>
        </w:rPr>
        <w:t xml:space="preserve"> (PDU Type 0) Format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298" w:name="_CR6_5_3"/>
      <w:bookmarkEnd w:id="1298"/>
      <w:bookmarkStart w:id="1299" w:name="_Toc192841861"/>
      <w:r>
        <w:rPr>
          <w:rFonts w:ascii="Arial" w:hAnsi="Arial" w:eastAsia="Times New Roman" w:cs="Times New Roman"/>
          <w:sz w:val="28"/>
          <w:lang w:val="en-GB" w:eastAsia="ko-KR" w:bidi="ar-SA"/>
        </w:rPr>
        <w:t>6.5.3</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Coding of information elements in frames</w:t>
      </w:r>
      <w:bookmarkEnd w:id="1299"/>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300" w:name="_CR6_5_3_1"/>
      <w:bookmarkEnd w:id="1300"/>
      <w:bookmarkStart w:id="1301" w:name="_Toc192841862"/>
      <w:r>
        <w:rPr>
          <w:rFonts w:ascii="Arial" w:hAnsi="Arial" w:eastAsia="Times New Roman" w:cs="Times New Roman"/>
          <w:sz w:val="24"/>
          <w:lang w:val="en-GB" w:eastAsia="ko-KR" w:bidi="ar-SA"/>
        </w:rPr>
        <w:t>6.5.3.1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PDU Type</w:t>
      </w:r>
      <w:bookmarkEnd w:id="1301"/>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ko-KR"/>
          <w14:ligatures w14:val="none"/>
        </w:rPr>
      </w:pPr>
      <w:r>
        <w:rPr>
          <w:rFonts w:ascii="Times New Roman" w:hAnsi="Times New Roman" w:eastAsia="Times New Roman" w:cs="Times New Roman"/>
          <w:b/>
          <w:kern w:val="0"/>
          <w:sz w:val="20"/>
          <w:szCs w:val="20"/>
          <w:lang w:eastAsia="ko-KR"/>
          <w14:ligatures w14:val="none"/>
        </w:rPr>
        <w:t xml:space="preserve">Description: </w:t>
      </w:r>
      <w:r>
        <w:rPr>
          <w:rFonts w:ascii="Times New Roman" w:hAnsi="Times New Roman" w:eastAsia="Times New Roman" w:cs="Times New Roman"/>
          <w:kern w:val="0"/>
          <w:sz w:val="20"/>
          <w:szCs w:val="20"/>
          <w:lang w:eastAsia="ko-KR"/>
          <w14:ligatures w14:val="none"/>
        </w:rPr>
        <w:t>The PDU Type indicates the structure of the PDU Set UP frame. The field takes the value of the PDU Type it identifies; i.e. "0" for PDU Type 0. The PDU type is in bit 4 to bit 7 in the first octet of the frame.</w:t>
      </w:r>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ko-KR"/>
          <w14:ligatures w14:val="none"/>
        </w:rPr>
      </w:pPr>
      <w:r>
        <w:rPr>
          <w:rFonts w:ascii="Times New Roman" w:hAnsi="Times New Roman" w:eastAsia="Times New Roman" w:cs="Times New Roman"/>
          <w:b/>
          <w:kern w:val="0"/>
          <w:sz w:val="20"/>
          <w:szCs w:val="20"/>
          <w:lang w:eastAsia="ko-KR"/>
          <w14:ligatures w14:val="none"/>
        </w:rPr>
        <w:t>Value range:</w:t>
      </w:r>
      <w:r>
        <w:rPr>
          <w:rFonts w:ascii="Times New Roman" w:hAnsi="Times New Roman" w:eastAsia="Times New Roman" w:cs="Times New Roman"/>
          <w:kern w:val="0"/>
          <w:sz w:val="20"/>
          <w:szCs w:val="20"/>
          <w:lang w:eastAsia="ko-KR"/>
          <w14:ligatures w14:val="none"/>
        </w:rPr>
        <w:t xml:space="preserve"> {0= DL PDU SET INFORMATION, 1-15=reserved for future PDU type extensions}.</w:t>
      </w:r>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ko-KR"/>
          <w14:ligatures w14:val="none"/>
        </w:rPr>
      </w:pPr>
      <w:r>
        <w:rPr>
          <w:rFonts w:ascii="Times New Roman" w:hAnsi="Times New Roman" w:eastAsia="Times New Roman" w:cs="Times New Roman"/>
          <w:b/>
          <w:kern w:val="0"/>
          <w:sz w:val="20"/>
          <w:szCs w:val="20"/>
          <w:lang w:eastAsia="ko-KR"/>
          <w14:ligatures w14:val="none"/>
        </w:rPr>
        <w:t>Field length:</w:t>
      </w:r>
      <w:r>
        <w:rPr>
          <w:rFonts w:ascii="Times New Roman" w:hAnsi="Times New Roman" w:eastAsia="Times New Roman" w:cs="Times New Roman"/>
          <w:kern w:val="0"/>
          <w:sz w:val="20"/>
          <w:szCs w:val="20"/>
          <w:lang w:eastAsia="ko-KR"/>
          <w14:ligatures w14:val="none"/>
        </w:rPr>
        <w:t xml:space="preserve"> 4 bits.</w:t>
      </w:r>
    </w:p>
    <w:p>
      <w:pPr>
        <w:overflowPunct w:val="0"/>
        <w:autoSpaceDE w:val="0"/>
        <w:autoSpaceDN w:val="0"/>
        <w:adjustRightInd w:val="0"/>
        <w:spacing w:after="180" w:line="240" w:lineRule="auto"/>
        <w:textAlignment w:val="baseline"/>
        <w:rPr>
          <w:rFonts w:ascii="Times New Roman" w:hAnsi="Times New Roman" w:cs="Times New Roman" w:eastAsiaTheme="minorEastAsia"/>
          <w:b/>
          <w:bCs/>
          <w:kern w:val="0"/>
          <w:sz w:val="20"/>
          <w:szCs w:val="20"/>
          <w:lang w:eastAsia="ko-KR"/>
          <w14:ligatures w14:val="none"/>
        </w:rPr>
      </w:pPr>
      <w:bookmarkStart w:id="1302" w:name="_CR6_5_3_2"/>
      <w:bookmarkEnd w:id="1302"/>
      <w:bookmarkStart w:id="1303" w:name="_CR6_5_3_12"/>
      <w:bookmarkEnd w:id="1303"/>
      <w:bookmarkStart w:id="1304" w:name="_Toc192841872"/>
      <w:r>
        <w:rPr>
          <w:rFonts w:ascii="Times New Roman" w:hAnsi="Times New Roman" w:cs="Times New Roman" w:eastAsiaTheme="minorEastAsia"/>
          <w:b/>
          <w:bCs/>
          <w:kern w:val="0"/>
          <w:sz w:val="20"/>
          <w:szCs w:val="20"/>
          <w:highlight w:val="cyan"/>
          <w:lang w:eastAsia="ko-KR"/>
          <w14:ligatures w14:val="none"/>
        </w:rPr>
        <w:t>//omitted text unchanged//</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US" w:eastAsia="zh-CN" w:bidi="ar-SA"/>
        </w:rPr>
      </w:pPr>
      <w:r>
        <w:rPr>
          <w:rFonts w:ascii="Arial" w:hAnsi="Arial" w:eastAsia="Times New Roman" w:cs="Times New Roman"/>
          <w:sz w:val="24"/>
          <w:lang w:val="en-GB" w:eastAsia="en-GB" w:bidi="ar-SA"/>
        </w:rPr>
        <w:t>6.5.3.</w:t>
      </w:r>
      <w:r>
        <w:rPr>
          <w:rFonts w:hint="eastAsia" w:ascii="Arial" w:hAnsi="Arial" w:eastAsia="Times New Roman" w:cs="Times New Roman"/>
          <w:sz w:val="24"/>
          <w:lang w:val="en-US" w:eastAsia="zh-CN" w:bidi="ar-SA"/>
        </w:rPr>
        <w:t>1</w:t>
      </w:r>
      <w:r>
        <w:rPr>
          <w:rFonts w:ascii="Arial" w:hAnsi="Arial" w:eastAsia="Times New Roman" w:cs="Times New Roman"/>
          <w:sz w:val="24"/>
          <w:lang w:val="en-US" w:eastAsia="zh-CN" w:bidi="ar-SA"/>
        </w:rPr>
        <w:t>2</w:t>
      </w:r>
      <w:r>
        <w:rPr>
          <w:rFonts w:ascii="Arial" w:hAnsi="Arial" w:eastAsia="Times New Roman" w:cs="Times New Roman"/>
          <w:sz w:val="24"/>
          <w:lang w:val="en-GB" w:eastAsia="en-GB" w:bidi="ar-SA"/>
        </w:rPr>
        <w:tab/>
      </w:r>
      <w:r>
        <w:rPr>
          <w:rFonts w:hint="eastAsia" w:ascii="Arial" w:hAnsi="Arial" w:eastAsia="Times New Roman" w:cs="Times New Roman"/>
          <w:sz w:val="24"/>
          <w:lang w:val="en-GB" w:eastAsia="en-GB" w:bidi="ar-SA"/>
        </w:rPr>
        <w:t>PDU Set Size</w:t>
      </w:r>
      <w:r>
        <w:rPr>
          <w:rFonts w:hint="eastAsia" w:ascii="Arial" w:hAnsi="Arial" w:eastAsia="Times New Roman" w:cs="Times New Roman"/>
          <w:sz w:val="24"/>
          <w:lang w:val="en-US" w:eastAsia="zh-CN" w:bidi="ar-SA"/>
        </w:rPr>
        <w:t xml:space="preserve"> </w:t>
      </w:r>
      <w:r>
        <w:rPr>
          <w:rFonts w:hint="eastAsia" w:ascii="Arial" w:hAnsi="Arial" w:eastAsia="Times New Roman" w:cs="Times New Roman"/>
          <w:sz w:val="24"/>
          <w:lang w:val="en-GB" w:eastAsia="en-GB" w:bidi="ar-SA"/>
        </w:rPr>
        <w:t>(PSSize)</w:t>
      </w:r>
      <w:bookmarkEnd w:id="1304"/>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highlight w:val="yellow"/>
          <w:lang w:eastAsia="en-GB"/>
          <w14:ligatures w14:val="none"/>
        </w:rPr>
      </w:pPr>
      <w:r>
        <w:rPr>
          <w:rFonts w:hint="eastAsia" w:ascii="Times New Roman" w:hAnsi="Times New Roman" w:eastAsia="宋体" w:cs="Times New Roman"/>
          <w:b/>
          <w:kern w:val="0"/>
          <w:sz w:val="20"/>
          <w:szCs w:val="20"/>
          <w:lang w:eastAsia="en-GB"/>
          <w14:ligatures w14:val="none"/>
        </w:rPr>
        <w:t xml:space="preserve">Description: </w:t>
      </w:r>
      <w:r>
        <w:rPr>
          <w:rFonts w:ascii="Times New Roman" w:hAnsi="Times New Roman" w:eastAsia="Times New Roman" w:cs="Times New Roman"/>
          <w:kern w:val="0"/>
          <w:sz w:val="20"/>
          <w:szCs w:val="20"/>
          <w:lang w:eastAsia="en-GB"/>
          <w14:ligatures w14:val="none"/>
        </w:rPr>
        <w:t xml:space="preserve">This parameter indicates the total size of all PDUs in bytes of the PDU Set to which </w:t>
      </w:r>
      <w:r>
        <w:rPr>
          <w:rFonts w:hint="eastAsia" w:ascii="Times New Roman" w:hAnsi="Times New Roman" w:eastAsia="宋体" w:cs="Times New Roman"/>
          <w:kern w:val="0"/>
          <w:sz w:val="20"/>
          <w:szCs w:val="20"/>
          <w:lang w:val="en-US" w:eastAsia="zh-CN"/>
          <w14:ligatures w14:val="none"/>
        </w:rPr>
        <w:t>the current</w:t>
      </w:r>
      <w:r>
        <w:rPr>
          <w:rFonts w:ascii="Times New Roman" w:hAnsi="Times New Roman" w:eastAsia="Times New Roman" w:cs="Times New Roman"/>
          <w:kern w:val="0"/>
          <w:sz w:val="20"/>
          <w:szCs w:val="20"/>
          <w:lang w:eastAsia="en-GB"/>
          <w14:ligatures w14:val="none"/>
        </w:rPr>
        <w:t xml:space="preserve"> PDU belongs.</w:t>
      </w:r>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en-GB"/>
          <w14:ligatures w14:val="none"/>
        </w:rPr>
      </w:pPr>
      <w:r>
        <w:rPr>
          <w:rFonts w:ascii="Times New Roman" w:hAnsi="Times New Roman" w:eastAsia="Times New Roman" w:cs="Times New Roman"/>
          <w:b/>
          <w:kern w:val="0"/>
          <w:sz w:val="20"/>
          <w:szCs w:val="20"/>
          <w:lang w:eastAsia="en-GB"/>
          <w14:ligatures w14:val="none"/>
        </w:rPr>
        <w:t>Value range:</w:t>
      </w:r>
      <w:r>
        <w:rPr>
          <w:rFonts w:ascii="Times New Roman" w:hAnsi="Times New Roman" w:eastAsia="Times New Roman" w:cs="Times New Roman"/>
          <w:kern w:val="0"/>
          <w:sz w:val="20"/>
          <w:szCs w:val="20"/>
          <w:lang w:eastAsia="en-GB"/>
          <w14:ligatures w14:val="none"/>
        </w:rPr>
        <w:t xml:space="preserve"> {0..2</w:t>
      </w:r>
      <w:r>
        <w:rPr>
          <w:rFonts w:hint="eastAsia" w:ascii="Times New Roman" w:hAnsi="Times New Roman" w:eastAsia="宋体" w:cs="Times New Roman"/>
          <w:kern w:val="0"/>
          <w:sz w:val="20"/>
          <w:szCs w:val="20"/>
          <w:vertAlign w:val="superscript"/>
          <w:lang w:val="en-US" w:eastAsia="zh-CN"/>
          <w14:ligatures w14:val="none"/>
        </w:rPr>
        <w:t>24</w:t>
      </w:r>
      <w:r>
        <w:rPr>
          <w:rFonts w:ascii="Times New Roman" w:hAnsi="Times New Roman" w:eastAsia="Times New Roman" w:cs="Times New Roman"/>
          <w:kern w:val="0"/>
          <w:sz w:val="20"/>
          <w:szCs w:val="20"/>
          <w:lang w:eastAsia="en-GB"/>
          <w14:ligatures w14:val="none"/>
        </w:rPr>
        <w:t>-1}.</w:t>
      </w:r>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en-GB"/>
          <w14:ligatures w14:val="none"/>
        </w:rPr>
      </w:pPr>
      <w:r>
        <w:rPr>
          <w:rFonts w:ascii="Times New Roman" w:hAnsi="Times New Roman" w:eastAsia="Times New Roman" w:cs="Times New Roman"/>
          <w:b/>
          <w:kern w:val="0"/>
          <w:sz w:val="20"/>
          <w:szCs w:val="20"/>
          <w:lang w:eastAsia="en-GB"/>
          <w14:ligatures w14:val="none"/>
        </w:rPr>
        <w:t>Field length:</w:t>
      </w:r>
      <w:r>
        <w:rPr>
          <w:rFonts w:ascii="Times New Roman" w:hAnsi="Times New Roman" w:eastAsia="Times New Roman" w:cs="Times New Roman"/>
          <w:kern w:val="0"/>
          <w:sz w:val="20"/>
          <w:szCs w:val="20"/>
          <w:lang w:eastAsia="en-GB"/>
          <w14:ligatures w14:val="none"/>
        </w:rPr>
        <w:t xml:space="preserve"> </w:t>
      </w:r>
      <w:r>
        <w:rPr>
          <w:rFonts w:hint="eastAsia" w:ascii="Times New Roman" w:hAnsi="Times New Roman" w:eastAsia="宋体" w:cs="Times New Roman"/>
          <w:kern w:val="0"/>
          <w:sz w:val="20"/>
          <w:szCs w:val="20"/>
          <w:lang w:val="en-US" w:eastAsia="zh-CN"/>
          <w14:ligatures w14:val="none"/>
        </w:rPr>
        <w:t>3 octets</w:t>
      </w:r>
      <w:r>
        <w:rPr>
          <w:rFonts w:ascii="Times New Roman" w:hAnsi="Times New Roman" w:eastAsia="Times New Roman" w:cs="Times New Roman"/>
          <w:kern w:val="0"/>
          <w:sz w:val="20"/>
          <w:szCs w:val="20"/>
          <w:lang w:eastAsia="en-GB"/>
          <w14:ligatures w14:val="none"/>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ins w:id="3412" w:author="ZTE" w:date="2025-03-25T20:24:52Z"/>
          <w:rFonts w:ascii="Arial" w:hAnsi="Arial" w:eastAsia="Times New Roman" w:cs="Times New Roman"/>
          <w:sz w:val="24"/>
          <w:lang w:val="en-GB" w:eastAsia="en-GB" w:bidi="ar-SA"/>
        </w:rPr>
      </w:pPr>
      <w:ins w:id="3413" w:author="ZTE" w:date="2025-03-25T20:24:52Z">
        <w:r>
          <w:rPr>
            <w:rFonts w:ascii="Arial" w:hAnsi="Arial" w:eastAsia="Times New Roman" w:cs="Times New Roman"/>
            <w:sz w:val="24"/>
            <w:lang w:val="en-GB" w:eastAsia="en-GB" w:bidi="ar-SA"/>
          </w:rPr>
          <w:t>6.5.3.</w:t>
        </w:r>
      </w:ins>
      <w:ins w:id="3414" w:author="ZTE" w:date="2025-03-25T20:24:55Z">
        <w:r>
          <w:rPr>
            <w:rFonts w:hint="eastAsia" w:ascii="Arial" w:hAnsi="Arial" w:eastAsia="宋体" w:cs="Times New Roman"/>
            <w:sz w:val="24"/>
            <w:lang w:val="en-US" w:eastAsia="zh-CN" w:bidi="ar-SA"/>
          </w:rPr>
          <w:t>x</w:t>
        </w:r>
      </w:ins>
      <w:ins w:id="3415" w:author="ZTE" w:date="2025-03-25T20:27:13Z">
        <w:r>
          <w:rPr>
            <w:rFonts w:hint="eastAsia" w:ascii="Arial" w:hAnsi="Arial" w:eastAsia="宋体" w:cs="Times New Roman"/>
            <w:sz w:val="24"/>
            <w:lang w:val="en-US" w:eastAsia="zh-CN" w:bidi="ar-SA"/>
          </w:rPr>
          <w:t>1</w:t>
        </w:r>
      </w:ins>
      <w:ins w:id="3416" w:author="ZTE" w:date="2025-03-25T20:24:52Z">
        <w:r>
          <w:rPr>
            <w:rFonts w:ascii="Arial" w:hAnsi="Arial" w:eastAsia="Times New Roman" w:cs="Times New Roman"/>
            <w:sz w:val="24"/>
            <w:lang w:val="en-GB" w:eastAsia="en-GB" w:bidi="ar-SA"/>
          </w:rPr>
          <w:tab/>
        </w:r>
      </w:ins>
      <w:ins w:id="3417" w:author="ZTE" w:date="2025-03-25T20:24:58Z">
        <w:r>
          <w:rPr>
            <w:rFonts w:hint="eastAsia" w:ascii="Arial" w:hAnsi="Arial" w:eastAsia="宋体" w:cs="Times New Roman"/>
            <w:sz w:val="24"/>
            <w:lang w:val="en-US" w:eastAsia="zh-CN" w:bidi="ar-SA"/>
          </w:rPr>
          <w:t>TTNB</w:t>
        </w:r>
      </w:ins>
      <w:ins w:id="3418" w:author="ZTE" w:date="2025-03-25T20:25:00Z">
        <w:r>
          <w:rPr>
            <w:rFonts w:hint="eastAsia" w:ascii="Arial" w:hAnsi="Arial" w:eastAsia="宋体" w:cs="Times New Roman"/>
            <w:sz w:val="24"/>
            <w:lang w:val="en-US" w:eastAsia="zh-CN" w:bidi="ar-SA"/>
          </w:rPr>
          <w:t>I</w:t>
        </w:r>
      </w:ins>
      <w:ins w:id="3419" w:author="ZTE" w:date="2025-03-25T20:25:03Z">
        <w:r>
          <w:rPr>
            <w:rFonts w:hint="eastAsia" w:ascii="Arial" w:hAnsi="Arial" w:eastAsia="宋体" w:cs="Times New Roman"/>
            <w:sz w:val="24"/>
            <w:lang w:val="en-US" w:eastAsia="zh-CN" w:bidi="ar-SA"/>
          </w:rPr>
          <w:t xml:space="preserve"> </w:t>
        </w:r>
      </w:ins>
      <w:ins w:id="3420" w:author="ZTE" w:date="2025-03-25T20:24:52Z">
        <w:r>
          <w:rPr>
            <w:rFonts w:ascii="Arial" w:hAnsi="Arial" w:eastAsia="Times New Roman" w:cs="Times New Roman"/>
            <w:sz w:val="24"/>
            <w:lang w:val="en-GB" w:eastAsia="en-GB" w:bidi="ar-SA"/>
          </w:rPr>
          <w:t>(</w:t>
        </w:r>
      </w:ins>
      <w:ins w:id="3421" w:author="ZTE" w:date="2025-03-25T20:25:05Z">
        <w:r>
          <w:rPr>
            <w:rFonts w:hint="eastAsia" w:ascii="Arial" w:hAnsi="Arial" w:eastAsia="Times New Roman" w:cs="Times New Roman"/>
            <w:sz w:val="24"/>
            <w:lang w:val="en-US" w:eastAsia="zh-CN" w:bidi="ar-SA"/>
          </w:rPr>
          <w:t>T</w:t>
        </w:r>
      </w:ins>
      <w:ins w:id="3422" w:author="ZTE" w:date="2025-03-25T20:25:06Z">
        <w:r>
          <w:rPr>
            <w:rFonts w:hint="eastAsia" w:ascii="Arial" w:hAnsi="Arial" w:eastAsia="Times New Roman" w:cs="Times New Roman"/>
            <w:sz w:val="24"/>
            <w:lang w:val="en-US" w:eastAsia="zh-CN" w:bidi="ar-SA"/>
          </w:rPr>
          <w:t>ime T</w:t>
        </w:r>
      </w:ins>
      <w:ins w:id="3423" w:author="ZTE" w:date="2025-03-25T20:25:07Z">
        <w:r>
          <w:rPr>
            <w:rFonts w:hint="eastAsia" w:ascii="Arial" w:hAnsi="Arial" w:eastAsia="Times New Roman" w:cs="Times New Roman"/>
            <w:sz w:val="24"/>
            <w:lang w:val="en-US" w:eastAsia="zh-CN" w:bidi="ar-SA"/>
          </w:rPr>
          <w:t xml:space="preserve">o </w:t>
        </w:r>
      </w:ins>
      <w:ins w:id="3424" w:author="ZTE" w:date="2025-03-25T20:25:08Z">
        <w:r>
          <w:rPr>
            <w:rFonts w:hint="eastAsia" w:ascii="Arial" w:hAnsi="Arial" w:eastAsia="Times New Roman" w:cs="Times New Roman"/>
            <w:sz w:val="24"/>
            <w:lang w:val="en-US" w:eastAsia="zh-CN" w:bidi="ar-SA"/>
          </w:rPr>
          <w:t xml:space="preserve">Next </w:t>
        </w:r>
      </w:ins>
      <w:ins w:id="3425" w:author="ZTE" w:date="2025-03-25T20:25:09Z">
        <w:r>
          <w:rPr>
            <w:rFonts w:hint="eastAsia" w:ascii="Arial" w:hAnsi="Arial" w:eastAsia="Times New Roman" w:cs="Times New Roman"/>
            <w:sz w:val="24"/>
            <w:lang w:val="en-US" w:eastAsia="zh-CN" w:bidi="ar-SA"/>
          </w:rPr>
          <w:t>Burst</w:t>
        </w:r>
      </w:ins>
      <w:ins w:id="3426" w:author="ZTE" w:date="2025-03-25T20:24:52Z">
        <w:r>
          <w:rPr>
            <w:rFonts w:ascii="Arial" w:hAnsi="Arial" w:eastAsia="Times New Roman" w:cs="Times New Roman"/>
            <w:sz w:val="24"/>
            <w:lang w:val="en-US" w:eastAsia="zh-CN" w:bidi="ar-SA"/>
          </w:rPr>
          <w:t xml:space="preserve"> Indicator</w:t>
        </w:r>
      </w:ins>
      <w:ins w:id="3427" w:author="ZTE" w:date="2025-03-25T20:24:52Z">
        <w:r>
          <w:rPr>
            <w:rFonts w:ascii="Arial" w:hAnsi="Arial" w:eastAsia="Times New Roman" w:cs="Times New Roman"/>
            <w:sz w:val="24"/>
            <w:lang w:val="en-GB" w:eastAsia="en-GB" w:bidi="ar-SA"/>
          </w:rPr>
          <w:t>)</w:t>
        </w:r>
      </w:ins>
    </w:p>
    <w:p>
      <w:pPr>
        <w:overflowPunct w:val="0"/>
        <w:autoSpaceDE w:val="0"/>
        <w:autoSpaceDN w:val="0"/>
        <w:adjustRightInd w:val="0"/>
        <w:spacing w:after="180" w:line="240" w:lineRule="auto"/>
        <w:textAlignment w:val="baseline"/>
        <w:rPr>
          <w:ins w:id="3428" w:author="ZTE" w:date="2025-03-25T20:24:52Z"/>
          <w:rFonts w:ascii="Times New Roman" w:hAnsi="Times New Roman" w:eastAsia="Times New Roman" w:cs="Times New Roman"/>
          <w:kern w:val="0"/>
          <w:sz w:val="20"/>
          <w:szCs w:val="20"/>
          <w:lang w:eastAsia="en-GB"/>
          <w14:ligatures w14:val="none"/>
        </w:rPr>
      </w:pPr>
      <w:ins w:id="3429" w:author="ZTE" w:date="2025-03-25T20:24:52Z">
        <w:r>
          <w:rPr>
            <w:rFonts w:ascii="Times New Roman" w:hAnsi="Times New Roman" w:eastAsia="Times New Roman" w:cs="Times New Roman"/>
            <w:b/>
            <w:kern w:val="0"/>
            <w:sz w:val="20"/>
            <w:szCs w:val="20"/>
            <w:lang w:eastAsia="en-GB"/>
            <w14:ligatures w14:val="none"/>
          </w:rPr>
          <w:t>Description:</w:t>
        </w:r>
      </w:ins>
      <w:ins w:id="3430" w:author="ZTE" w:date="2025-03-25T20:24:52Z">
        <w:r>
          <w:rPr>
            <w:rFonts w:ascii="Times New Roman" w:hAnsi="Times New Roman" w:eastAsia="Times New Roman" w:cs="Times New Roman"/>
            <w:kern w:val="0"/>
            <w:sz w:val="20"/>
            <w:szCs w:val="20"/>
            <w:lang w:eastAsia="en-GB"/>
            <w14:ligatures w14:val="none"/>
          </w:rPr>
          <w:t xml:space="preserve"> This parameter indicates </w:t>
        </w:r>
      </w:ins>
      <w:ins w:id="3431" w:author="ZTE" w:date="2025-03-25T20:24:52Z">
        <w:r>
          <w:rPr>
            <w:rFonts w:hint="eastAsia" w:ascii="Times New Roman" w:hAnsi="Times New Roman" w:eastAsia="宋体" w:cs="Times New Roman"/>
            <w:kern w:val="0"/>
            <w:sz w:val="20"/>
            <w:szCs w:val="20"/>
            <w:lang w:val="en-US" w:eastAsia="zh-CN"/>
            <w14:ligatures w14:val="none"/>
          </w:rPr>
          <w:t xml:space="preserve">the presence of </w:t>
        </w:r>
      </w:ins>
      <w:ins w:id="3432" w:author="ZTE" w:date="2025-03-25T20:25:16Z">
        <w:r>
          <w:rPr>
            <w:rFonts w:hint="eastAsia" w:ascii="Times New Roman" w:hAnsi="Times New Roman" w:eastAsia="宋体" w:cs="Times New Roman"/>
            <w:kern w:val="0"/>
            <w:sz w:val="20"/>
            <w:szCs w:val="20"/>
            <w:lang w:val="en-US" w:eastAsia="zh-CN"/>
            <w14:ligatures w14:val="none"/>
          </w:rPr>
          <w:t>T</w:t>
        </w:r>
      </w:ins>
      <w:ins w:id="3433" w:author="ZTE" w:date="2025-03-25T20:25:17Z">
        <w:r>
          <w:rPr>
            <w:rFonts w:hint="eastAsia" w:ascii="Times New Roman" w:hAnsi="Times New Roman" w:eastAsia="宋体" w:cs="Times New Roman"/>
            <w:kern w:val="0"/>
            <w:sz w:val="20"/>
            <w:szCs w:val="20"/>
            <w:lang w:val="en-US" w:eastAsia="zh-CN"/>
            <w14:ligatures w14:val="none"/>
          </w:rPr>
          <w:t>ime T</w:t>
        </w:r>
      </w:ins>
      <w:ins w:id="3434" w:author="ZTE" w:date="2025-03-25T20:25:19Z">
        <w:r>
          <w:rPr>
            <w:rFonts w:hint="eastAsia" w:ascii="Times New Roman" w:hAnsi="Times New Roman" w:eastAsia="宋体" w:cs="Times New Roman"/>
            <w:kern w:val="0"/>
            <w:sz w:val="20"/>
            <w:szCs w:val="20"/>
            <w:lang w:val="en-US" w:eastAsia="zh-CN"/>
            <w14:ligatures w14:val="none"/>
          </w:rPr>
          <w:t>o Ne</w:t>
        </w:r>
      </w:ins>
      <w:ins w:id="3435" w:author="ZTE" w:date="2025-03-25T20:25:20Z">
        <w:r>
          <w:rPr>
            <w:rFonts w:hint="eastAsia" w:ascii="Times New Roman" w:hAnsi="Times New Roman" w:eastAsia="宋体" w:cs="Times New Roman"/>
            <w:kern w:val="0"/>
            <w:sz w:val="20"/>
            <w:szCs w:val="20"/>
            <w:lang w:val="en-US" w:eastAsia="zh-CN"/>
            <w14:ligatures w14:val="none"/>
          </w:rPr>
          <w:t>xt B</w:t>
        </w:r>
      </w:ins>
      <w:ins w:id="3436" w:author="ZTE" w:date="2025-03-25T20:25:21Z">
        <w:r>
          <w:rPr>
            <w:rFonts w:hint="eastAsia" w:ascii="Times New Roman" w:hAnsi="Times New Roman" w:eastAsia="宋体" w:cs="Times New Roman"/>
            <w:kern w:val="0"/>
            <w:sz w:val="20"/>
            <w:szCs w:val="20"/>
            <w:lang w:val="en-US" w:eastAsia="zh-CN"/>
            <w14:ligatures w14:val="none"/>
          </w:rPr>
          <w:t>urst</w:t>
        </w:r>
      </w:ins>
      <w:ins w:id="3437" w:author="ZTE" w:date="2025-03-25T20:24:52Z">
        <w:r>
          <w:rPr>
            <w:rFonts w:hint="eastAsia" w:ascii="Times New Roman" w:hAnsi="Times New Roman" w:eastAsia="宋体" w:cs="Times New Roman"/>
            <w:kern w:val="0"/>
            <w:sz w:val="20"/>
            <w:szCs w:val="20"/>
            <w:lang w:val="en-US" w:eastAsia="zh-CN"/>
            <w14:ligatures w14:val="none"/>
          </w:rPr>
          <w:t xml:space="preserve"> (</w:t>
        </w:r>
      </w:ins>
      <w:ins w:id="3438" w:author="ZTE" w:date="2025-03-25T20:25:25Z">
        <w:r>
          <w:rPr>
            <w:rFonts w:hint="eastAsia" w:ascii="Times New Roman" w:hAnsi="Times New Roman" w:eastAsia="宋体" w:cs="Times New Roman"/>
            <w:kern w:val="0"/>
            <w:sz w:val="20"/>
            <w:szCs w:val="20"/>
            <w:lang w:val="en-US" w:eastAsia="zh-CN"/>
            <w14:ligatures w14:val="none"/>
          </w:rPr>
          <w:t>TT</w:t>
        </w:r>
      </w:ins>
      <w:ins w:id="3439" w:author="ZTE" w:date="2025-03-25T20:25:26Z">
        <w:r>
          <w:rPr>
            <w:rFonts w:hint="eastAsia" w:ascii="Times New Roman" w:hAnsi="Times New Roman" w:eastAsia="宋体" w:cs="Times New Roman"/>
            <w:kern w:val="0"/>
            <w:sz w:val="20"/>
            <w:szCs w:val="20"/>
            <w:lang w:val="en-US" w:eastAsia="zh-CN"/>
            <w14:ligatures w14:val="none"/>
          </w:rPr>
          <w:t>NB</w:t>
        </w:r>
      </w:ins>
      <w:ins w:id="3440" w:author="ZTE" w:date="2025-03-25T20:24:52Z">
        <w:r>
          <w:rPr>
            <w:rFonts w:hint="eastAsia" w:ascii="Times New Roman" w:hAnsi="Times New Roman" w:eastAsia="宋体" w:cs="Times New Roman"/>
            <w:kern w:val="0"/>
            <w:sz w:val="20"/>
            <w:szCs w:val="20"/>
            <w:lang w:val="en-US" w:eastAsia="zh-CN"/>
            <w14:ligatures w14:val="none"/>
          </w:rPr>
          <w:t>)</w:t>
        </w:r>
      </w:ins>
      <w:ins w:id="3441" w:author="ZTE" w:date="2025-03-25T20:24:52Z">
        <w:r>
          <w:rPr>
            <w:rFonts w:ascii="Times New Roman" w:hAnsi="Times New Roman" w:eastAsia="Times New Roman" w:cs="Times New Roman"/>
            <w:kern w:val="0"/>
            <w:sz w:val="20"/>
            <w:szCs w:val="20"/>
            <w:lang w:eastAsia="en-GB"/>
            <w14:ligatures w14:val="none"/>
          </w:rPr>
          <w:t>.</w:t>
        </w:r>
      </w:ins>
    </w:p>
    <w:p>
      <w:pPr>
        <w:overflowPunct w:val="0"/>
        <w:autoSpaceDE w:val="0"/>
        <w:autoSpaceDN w:val="0"/>
        <w:adjustRightInd w:val="0"/>
        <w:spacing w:after="180" w:line="240" w:lineRule="auto"/>
        <w:textAlignment w:val="baseline"/>
        <w:rPr>
          <w:ins w:id="3442" w:author="ZTE" w:date="2025-03-25T20:24:52Z"/>
          <w:rFonts w:ascii="Times New Roman" w:hAnsi="Times New Roman" w:eastAsia="Times New Roman" w:cs="Times New Roman"/>
          <w:kern w:val="0"/>
          <w:sz w:val="20"/>
          <w:szCs w:val="20"/>
          <w:lang w:eastAsia="en-GB"/>
          <w14:ligatures w14:val="none"/>
        </w:rPr>
      </w:pPr>
      <w:ins w:id="3443" w:author="ZTE" w:date="2025-03-25T20:24:52Z">
        <w:r>
          <w:rPr>
            <w:rFonts w:ascii="Times New Roman" w:hAnsi="Times New Roman" w:eastAsia="Times New Roman" w:cs="Times New Roman"/>
            <w:b/>
            <w:kern w:val="0"/>
            <w:sz w:val="20"/>
            <w:szCs w:val="20"/>
            <w:lang w:eastAsia="en-GB"/>
            <w14:ligatures w14:val="none"/>
          </w:rPr>
          <w:t>Value range:</w:t>
        </w:r>
      </w:ins>
      <w:ins w:id="3444" w:author="ZTE" w:date="2025-03-25T20:24:52Z">
        <w:r>
          <w:rPr>
            <w:rFonts w:ascii="Times New Roman" w:hAnsi="Times New Roman" w:eastAsia="Times New Roman" w:cs="Times New Roman"/>
            <w:kern w:val="0"/>
            <w:sz w:val="20"/>
            <w:szCs w:val="20"/>
            <w:lang w:eastAsia="en-GB"/>
            <w14:ligatures w14:val="none"/>
          </w:rPr>
          <w:t xml:space="preserve"> {</w:t>
        </w:r>
      </w:ins>
      <w:ins w:id="3445" w:author="ZTE" w:date="2025-03-25T20:24:52Z">
        <w:r>
          <w:rPr>
            <w:rFonts w:hint="eastAsia" w:ascii="Times New Roman" w:hAnsi="Times New Roman" w:eastAsia="宋体" w:cs="Times New Roman"/>
            <w:kern w:val="0"/>
            <w:sz w:val="20"/>
            <w:szCs w:val="20"/>
            <w:lang w:val="en-US" w:eastAsia="zh-CN"/>
            <w14:ligatures w14:val="none"/>
          </w:rPr>
          <w:t>0</w:t>
        </w:r>
      </w:ins>
      <w:ins w:id="3446" w:author="ZTE" w:date="2025-03-25T20:24:52Z">
        <w:r>
          <w:rPr>
            <w:rFonts w:ascii="Times New Roman" w:hAnsi="Times New Roman" w:eastAsia="Times New Roman" w:cs="Times New Roman"/>
            <w:kern w:val="0"/>
            <w:sz w:val="20"/>
            <w:szCs w:val="20"/>
            <w:lang w:eastAsia="en-GB"/>
            <w14:ligatures w14:val="none"/>
          </w:rPr>
          <w:t xml:space="preserve">= </w:t>
        </w:r>
      </w:ins>
      <w:ins w:id="3447" w:author="ZTE" w:date="2025-03-25T20:25:30Z">
        <w:r>
          <w:rPr>
            <w:rFonts w:hint="eastAsia" w:ascii="Times New Roman" w:hAnsi="Times New Roman" w:eastAsia="宋体" w:cs="Times New Roman"/>
            <w:kern w:val="0"/>
            <w:sz w:val="20"/>
            <w:szCs w:val="20"/>
            <w:lang w:val="en-US" w:eastAsia="zh-CN"/>
            <w14:ligatures w14:val="none"/>
          </w:rPr>
          <w:t>TTNB</w:t>
        </w:r>
      </w:ins>
      <w:ins w:id="3448" w:author="ZTE" w:date="2025-03-25T20:25:31Z">
        <w:r>
          <w:rPr>
            <w:rFonts w:hint="eastAsia" w:ascii="Times New Roman" w:hAnsi="Times New Roman" w:eastAsia="宋体" w:cs="Times New Roman"/>
            <w:kern w:val="0"/>
            <w:sz w:val="20"/>
            <w:szCs w:val="20"/>
            <w:lang w:val="en-US" w:eastAsia="zh-CN"/>
            <w14:ligatures w14:val="none"/>
          </w:rPr>
          <w:t xml:space="preserve"> </w:t>
        </w:r>
      </w:ins>
      <w:ins w:id="3449" w:author="ZTE" w:date="2025-03-25T20:24:52Z">
        <w:r>
          <w:rPr>
            <w:rFonts w:hint="eastAsia" w:ascii="Times New Roman" w:hAnsi="Times New Roman" w:eastAsia="宋体" w:cs="Times New Roman"/>
            <w:kern w:val="0"/>
            <w:sz w:val="20"/>
            <w:szCs w:val="20"/>
            <w:lang w:val="en-US" w:eastAsia="zh-CN"/>
            <w14:ligatures w14:val="none"/>
          </w:rPr>
          <w:t>not present</w:t>
        </w:r>
      </w:ins>
      <w:ins w:id="3450" w:author="ZTE" w:date="2025-03-25T20:24:52Z">
        <w:r>
          <w:rPr>
            <w:rFonts w:ascii="Times New Roman" w:hAnsi="Times New Roman" w:eastAsia="Times New Roman" w:cs="Times New Roman"/>
            <w:kern w:val="0"/>
            <w:sz w:val="20"/>
            <w:szCs w:val="20"/>
            <w:lang w:eastAsia="en-GB"/>
            <w14:ligatures w14:val="none"/>
          </w:rPr>
          <w:t xml:space="preserve">, </w:t>
        </w:r>
      </w:ins>
      <w:ins w:id="3451" w:author="ZTE" w:date="2025-03-25T20:24:52Z">
        <w:r>
          <w:rPr>
            <w:rFonts w:hint="eastAsia" w:ascii="Times New Roman" w:hAnsi="Times New Roman" w:eastAsia="宋体" w:cs="Times New Roman"/>
            <w:kern w:val="0"/>
            <w:sz w:val="20"/>
            <w:szCs w:val="20"/>
            <w:lang w:val="en-US" w:eastAsia="zh-CN"/>
            <w14:ligatures w14:val="none"/>
          </w:rPr>
          <w:t>1</w:t>
        </w:r>
      </w:ins>
      <w:ins w:id="3452" w:author="ZTE" w:date="2025-03-25T20:24:52Z">
        <w:r>
          <w:rPr>
            <w:rFonts w:ascii="Times New Roman" w:hAnsi="Times New Roman" w:eastAsia="Times New Roman" w:cs="Times New Roman"/>
            <w:kern w:val="0"/>
            <w:sz w:val="20"/>
            <w:szCs w:val="20"/>
            <w:lang w:eastAsia="en-GB"/>
            <w14:ligatures w14:val="none"/>
          </w:rPr>
          <w:t xml:space="preserve">= </w:t>
        </w:r>
      </w:ins>
      <w:ins w:id="3453" w:author="ZTE" w:date="2025-03-25T20:25:34Z">
        <w:r>
          <w:rPr>
            <w:rFonts w:hint="eastAsia" w:ascii="Times New Roman" w:hAnsi="Times New Roman" w:eastAsia="宋体" w:cs="Times New Roman"/>
            <w:kern w:val="0"/>
            <w:sz w:val="20"/>
            <w:szCs w:val="20"/>
            <w:lang w:val="en-US" w:eastAsia="zh-CN"/>
            <w14:ligatures w14:val="none"/>
          </w:rPr>
          <w:t>TTNB</w:t>
        </w:r>
      </w:ins>
      <w:ins w:id="3454" w:author="ZTE" w:date="2025-03-25T20:25:35Z">
        <w:r>
          <w:rPr>
            <w:rFonts w:hint="eastAsia" w:ascii="Times New Roman" w:hAnsi="Times New Roman" w:eastAsia="宋体" w:cs="Times New Roman"/>
            <w:kern w:val="0"/>
            <w:sz w:val="20"/>
            <w:szCs w:val="20"/>
            <w:lang w:val="en-US" w:eastAsia="zh-CN"/>
            <w14:ligatures w14:val="none"/>
          </w:rPr>
          <w:t xml:space="preserve"> </w:t>
        </w:r>
      </w:ins>
      <w:ins w:id="3455" w:author="ZTE" w:date="2025-03-25T20:24:52Z">
        <w:r>
          <w:rPr>
            <w:rFonts w:hint="eastAsia" w:ascii="Times New Roman" w:hAnsi="Times New Roman" w:eastAsia="宋体" w:cs="Times New Roman"/>
            <w:kern w:val="0"/>
            <w:sz w:val="20"/>
            <w:szCs w:val="20"/>
            <w:lang w:val="en-US" w:eastAsia="zh-CN"/>
            <w14:ligatures w14:val="none"/>
          </w:rPr>
          <w:t>present</w:t>
        </w:r>
      </w:ins>
      <w:ins w:id="3456" w:author="ZTE" w:date="2025-03-25T20:24:52Z">
        <w:r>
          <w:rPr>
            <w:rFonts w:ascii="Times New Roman" w:hAnsi="Times New Roman" w:eastAsia="Times New Roman" w:cs="Times New Roman"/>
            <w:kern w:val="0"/>
            <w:sz w:val="20"/>
            <w:szCs w:val="20"/>
            <w:lang w:eastAsia="en-GB"/>
            <w14:ligatures w14:val="none"/>
          </w:rPr>
          <w:t>}.</w:t>
        </w:r>
      </w:ins>
    </w:p>
    <w:p>
      <w:pPr>
        <w:overflowPunct w:val="0"/>
        <w:autoSpaceDE w:val="0"/>
        <w:autoSpaceDN w:val="0"/>
        <w:adjustRightInd w:val="0"/>
        <w:spacing w:after="180" w:line="240" w:lineRule="auto"/>
        <w:textAlignment w:val="baseline"/>
        <w:rPr>
          <w:ins w:id="3457" w:author="ZTE" w:date="2025-03-25T20:24:52Z"/>
          <w:rFonts w:ascii="Times New Roman" w:hAnsi="Times New Roman" w:eastAsia="Times New Roman" w:cs="Times New Roman"/>
          <w:kern w:val="0"/>
          <w:sz w:val="20"/>
          <w:szCs w:val="20"/>
          <w:lang w:eastAsia="en-GB"/>
          <w14:ligatures w14:val="none"/>
        </w:rPr>
      </w:pPr>
      <w:ins w:id="3458" w:author="ZTE" w:date="2025-03-25T20:24:52Z">
        <w:r>
          <w:rPr>
            <w:rFonts w:ascii="Times New Roman" w:hAnsi="Times New Roman" w:eastAsia="Times New Roman" w:cs="Times New Roman"/>
            <w:b/>
            <w:kern w:val="0"/>
            <w:sz w:val="20"/>
            <w:szCs w:val="20"/>
            <w:lang w:eastAsia="en-GB"/>
            <w14:ligatures w14:val="none"/>
          </w:rPr>
          <w:t>Field length:</w:t>
        </w:r>
      </w:ins>
      <w:ins w:id="3459" w:author="ZTE" w:date="2025-03-25T20:24:52Z">
        <w:r>
          <w:rPr>
            <w:rFonts w:ascii="Times New Roman" w:hAnsi="Times New Roman" w:eastAsia="Times New Roman" w:cs="Times New Roman"/>
            <w:kern w:val="0"/>
            <w:sz w:val="20"/>
            <w:szCs w:val="20"/>
            <w:lang w:eastAsia="en-GB"/>
            <w14:ligatures w14:val="none"/>
          </w:rPr>
          <w:t xml:space="preserve"> 1 bit.</w:t>
        </w:r>
      </w:ins>
    </w:p>
    <w:p>
      <w:pPr>
        <w:keepNext/>
        <w:keepLines/>
        <w:pBdr>
          <w:top w:val="none" w:color="auto" w:sz="0" w:space="0"/>
        </w:pBdr>
        <w:overflowPunct w:val="0"/>
        <w:autoSpaceDE w:val="0"/>
        <w:autoSpaceDN w:val="0"/>
        <w:adjustRightInd w:val="0"/>
        <w:spacing w:before="120" w:after="180"/>
        <w:ind w:left="1418" w:hanging="1418"/>
        <w:textAlignment w:val="baseline"/>
        <w:outlineLvl w:val="3"/>
        <w:rPr>
          <w:ins w:id="3460" w:author="ZTE" w:date="2025-03-25T20:25:38Z"/>
          <w:rFonts w:ascii="Arial" w:hAnsi="Arial" w:eastAsia="Times New Roman" w:cs="Times New Roman"/>
          <w:sz w:val="24"/>
          <w:lang w:val="en-GB" w:eastAsia="en-GB" w:bidi="ar-SA"/>
        </w:rPr>
      </w:pPr>
      <w:ins w:id="3461" w:author="ZTE" w:date="2025-03-25T20:25:38Z">
        <w:r>
          <w:rPr>
            <w:rFonts w:ascii="Arial" w:hAnsi="Arial" w:eastAsia="Times New Roman" w:cs="Times New Roman"/>
            <w:sz w:val="24"/>
            <w:lang w:val="en-GB" w:eastAsia="en-GB" w:bidi="ar-SA"/>
          </w:rPr>
          <w:t>6.5.3.</w:t>
        </w:r>
      </w:ins>
      <w:ins w:id="3462" w:author="ZTE" w:date="2025-03-25T20:26:31Z">
        <w:r>
          <w:rPr>
            <w:rFonts w:hint="eastAsia" w:ascii="Arial" w:hAnsi="Arial" w:eastAsia="宋体" w:cs="Times New Roman"/>
            <w:sz w:val="24"/>
            <w:lang w:val="en-US" w:eastAsia="zh-CN" w:bidi="ar-SA"/>
          </w:rPr>
          <w:t>y</w:t>
        </w:r>
      </w:ins>
      <w:ins w:id="3463" w:author="ZTE" w:date="2025-03-25T20:27:16Z">
        <w:r>
          <w:rPr>
            <w:rFonts w:hint="eastAsia" w:ascii="Arial" w:hAnsi="Arial" w:eastAsia="宋体" w:cs="Times New Roman"/>
            <w:sz w:val="24"/>
            <w:lang w:val="en-US" w:eastAsia="zh-CN" w:bidi="ar-SA"/>
          </w:rPr>
          <w:t>1</w:t>
        </w:r>
      </w:ins>
      <w:ins w:id="3464" w:author="ZTE" w:date="2025-03-25T20:25:38Z">
        <w:r>
          <w:rPr>
            <w:rFonts w:ascii="Arial" w:hAnsi="Arial" w:eastAsia="Times New Roman" w:cs="Times New Roman"/>
            <w:sz w:val="24"/>
            <w:lang w:val="en-GB" w:eastAsia="en-GB" w:bidi="ar-SA"/>
          </w:rPr>
          <w:tab/>
        </w:r>
      </w:ins>
      <w:ins w:id="3465" w:author="ZTE" w:date="2025-03-25T20:25:47Z">
        <w:r>
          <w:rPr>
            <w:rFonts w:hint="eastAsia" w:ascii="Arial" w:hAnsi="Arial" w:eastAsia="宋体" w:cs="Times New Roman"/>
            <w:sz w:val="24"/>
            <w:lang w:val="en-US" w:eastAsia="zh-CN" w:bidi="ar-SA"/>
          </w:rPr>
          <w:t>B</w:t>
        </w:r>
      </w:ins>
      <w:ins w:id="3466" w:author="ZTE" w:date="2025-03-25T20:25:48Z">
        <w:r>
          <w:rPr>
            <w:rFonts w:hint="eastAsia" w:ascii="Arial" w:hAnsi="Arial" w:eastAsia="宋体" w:cs="Times New Roman"/>
            <w:sz w:val="24"/>
            <w:lang w:val="en-US" w:eastAsia="zh-CN" w:bidi="ar-SA"/>
          </w:rPr>
          <w:t>S</w:t>
        </w:r>
      </w:ins>
      <w:ins w:id="3467" w:author="ZTE" w:date="2025-03-25T20:26:00Z">
        <w:r>
          <w:rPr>
            <w:rFonts w:hint="eastAsia" w:ascii="Arial" w:hAnsi="Arial" w:eastAsia="宋体" w:cs="Times New Roman"/>
            <w:sz w:val="24"/>
            <w:lang w:val="en-US" w:eastAsia="zh-CN" w:bidi="ar-SA"/>
          </w:rPr>
          <w:t>I</w:t>
        </w:r>
      </w:ins>
      <w:ins w:id="3468" w:author="ZTE" w:date="2025-03-25T20:25:49Z">
        <w:r>
          <w:rPr>
            <w:rFonts w:hint="eastAsia" w:ascii="Arial" w:hAnsi="Arial" w:eastAsia="宋体" w:cs="Times New Roman"/>
            <w:sz w:val="24"/>
            <w:lang w:val="en-US" w:eastAsia="zh-CN" w:bidi="ar-SA"/>
          </w:rPr>
          <w:t xml:space="preserve"> </w:t>
        </w:r>
      </w:ins>
      <w:ins w:id="3469" w:author="ZTE" w:date="2025-03-25T20:25:38Z">
        <w:r>
          <w:rPr>
            <w:rFonts w:ascii="Arial" w:hAnsi="Arial" w:eastAsia="Times New Roman" w:cs="Times New Roman"/>
            <w:sz w:val="24"/>
            <w:lang w:val="en-GB" w:eastAsia="en-GB" w:bidi="ar-SA"/>
          </w:rPr>
          <w:t>(</w:t>
        </w:r>
      </w:ins>
      <w:ins w:id="3470" w:author="ZTE" w:date="2025-03-25T20:25:53Z">
        <w:r>
          <w:rPr>
            <w:rFonts w:hint="eastAsia" w:ascii="Arial" w:hAnsi="Arial" w:eastAsia="Times New Roman" w:cs="Times New Roman"/>
            <w:sz w:val="24"/>
            <w:lang w:val="en-US" w:eastAsia="zh-CN" w:bidi="ar-SA"/>
          </w:rPr>
          <w:t>B</w:t>
        </w:r>
      </w:ins>
      <w:ins w:id="3471" w:author="ZTE" w:date="2025-03-25T20:25:54Z">
        <w:r>
          <w:rPr>
            <w:rFonts w:hint="eastAsia" w:ascii="Arial" w:hAnsi="Arial" w:eastAsia="Times New Roman" w:cs="Times New Roman"/>
            <w:sz w:val="24"/>
            <w:lang w:val="en-US" w:eastAsia="zh-CN" w:bidi="ar-SA"/>
          </w:rPr>
          <w:t>ur</w:t>
        </w:r>
      </w:ins>
      <w:ins w:id="3472" w:author="ZTE" w:date="2025-03-25T20:25:55Z">
        <w:r>
          <w:rPr>
            <w:rFonts w:hint="eastAsia" w:ascii="Arial" w:hAnsi="Arial" w:eastAsia="Times New Roman" w:cs="Times New Roman"/>
            <w:sz w:val="24"/>
            <w:lang w:val="en-US" w:eastAsia="zh-CN" w:bidi="ar-SA"/>
          </w:rPr>
          <w:t>st S</w:t>
        </w:r>
      </w:ins>
      <w:ins w:id="3473" w:author="ZTE" w:date="2025-03-25T20:25:56Z">
        <w:r>
          <w:rPr>
            <w:rFonts w:hint="eastAsia" w:ascii="Arial" w:hAnsi="Arial" w:eastAsia="Times New Roman" w:cs="Times New Roman"/>
            <w:sz w:val="24"/>
            <w:lang w:val="en-US" w:eastAsia="zh-CN" w:bidi="ar-SA"/>
          </w:rPr>
          <w:t>iz</w:t>
        </w:r>
      </w:ins>
      <w:ins w:id="3474" w:author="ZTE" w:date="2025-03-25T20:25:57Z">
        <w:r>
          <w:rPr>
            <w:rFonts w:hint="eastAsia" w:ascii="Arial" w:hAnsi="Arial" w:eastAsia="Times New Roman" w:cs="Times New Roman"/>
            <w:sz w:val="24"/>
            <w:lang w:val="en-US" w:eastAsia="zh-CN" w:bidi="ar-SA"/>
          </w:rPr>
          <w:t>e</w:t>
        </w:r>
      </w:ins>
      <w:ins w:id="3475" w:author="ZTE" w:date="2025-03-25T20:25:38Z">
        <w:r>
          <w:rPr>
            <w:rFonts w:ascii="Arial" w:hAnsi="Arial" w:eastAsia="Times New Roman" w:cs="Times New Roman"/>
            <w:sz w:val="24"/>
            <w:lang w:val="en-US" w:eastAsia="zh-CN" w:bidi="ar-SA"/>
          </w:rPr>
          <w:t xml:space="preserve"> Indicator</w:t>
        </w:r>
      </w:ins>
      <w:ins w:id="3476" w:author="ZTE" w:date="2025-03-25T20:25:38Z">
        <w:r>
          <w:rPr>
            <w:rFonts w:ascii="Arial" w:hAnsi="Arial" w:eastAsia="Times New Roman" w:cs="Times New Roman"/>
            <w:sz w:val="24"/>
            <w:lang w:val="en-GB" w:eastAsia="en-GB" w:bidi="ar-SA"/>
          </w:rPr>
          <w:t>)</w:t>
        </w:r>
      </w:ins>
    </w:p>
    <w:p>
      <w:pPr>
        <w:overflowPunct w:val="0"/>
        <w:autoSpaceDE w:val="0"/>
        <w:autoSpaceDN w:val="0"/>
        <w:adjustRightInd w:val="0"/>
        <w:spacing w:after="180" w:line="240" w:lineRule="auto"/>
        <w:textAlignment w:val="baseline"/>
        <w:rPr>
          <w:ins w:id="3477" w:author="ZTE" w:date="2025-03-25T20:25:38Z"/>
          <w:rFonts w:ascii="Times New Roman" w:hAnsi="Times New Roman" w:eastAsia="Times New Roman" w:cs="Times New Roman"/>
          <w:kern w:val="0"/>
          <w:sz w:val="20"/>
          <w:szCs w:val="20"/>
          <w:lang w:eastAsia="en-GB"/>
          <w14:ligatures w14:val="none"/>
        </w:rPr>
      </w:pPr>
      <w:ins w:id="3478" w:author="ZTE" w:date="2025-03-25T20:25:38Z">
        <w:r>
          <w:rPr>
            <w:rFonts w:ascii="Times New Roman" w:hAnsi="Times New Roman" w:eastAsia="Times New Roman" w:cs="Times New Roman"/>
            <w:b/>
            <w:kern w:val="0"/>
            <w:sz w:val="20"/>
            <w:szCs w:val="20"/>
            <w:lang w:eastAsia="en-GB"/>
            <w14:ligatures w14:val="none"/>
          </w:rPr>
          <w:t>Description:</w:t>
        </w:r>
      </w:ins>
      <w:ins w:id="3479" w:author="ZTE" w:date="2025-03-25T20:25:38Z">
        <w:r>
          <w:rPr>
            <w:rFonts w:ascii="Times New Roman" w:hAnsi="Times New Roman" w:eastAsia="Times New Roman" w:cs="Times New Roman"/>
            <w:kern w:val="0"/>
            <w:sz w:val="20"/>
            <w:szCs w:val="20"/>
            <w:lang w:eastAsia="en-GB"/>
            <w14:ligatures w14:val="none"/>
          </w:rPr>
          <w:t xml:space="preserve"> This parameter indicates </w:t>
        </w:r>
      </w:ins>
      <w:ins w:id="3480" w:author="ZTE" w:date="2025-03-25T20:25:38Z">
        <w:r>
          <w:rPr>
            <w:rFonts w:hint="eastAsia" w:ascii="Times New Roman" w:hAnsi="Times New Roman" w:eastAsia="宋体" w:cs="Times New Roman"/>
            <w:kern w:val="0"/>
            <w:sz w:val="20"/>
            <w:szCs w:val="20"/>
            <w:lang w:val="en-US" w:eastAsia="zh-CN"/>
            <w14:ligatures w14:val="none"/>
          </w:rPr>
          <w:t xml:space="preserve">the presence of </w:t>
        </w:r>
      </w:ins>
      <w:ins w:id="3481" w:author="ZTE" w:date="2025-03-25T20:26:38Z">
        <w:r>
          <w:rPr>
            <w:rFonts w:hint="eastAsia" w:ascii="Times New Roman" w:hAnsi="Times New Roman" w:eastAsia="宋体" w:cs="Times New Roman"/>
            <w:kern w:val="0"/>
            <w:sz w:val="20"/>
            <w:szCs w:val="20"/>
            <w:lang w:val="en-US" w:eastAsia="zh-CN"/>
            <w14:ligatures w14:val="none"/>
          </w:rPr>
          <w:t>B</w:t>
        </w:r>
      </w:ins>
      <w:ins w:id="3482" w:author="ZTE" w:date="2025-03-25T20:26:39Z">
        <w:r>
          <w:rPr>
            <w:rFonts w:hint="eastAsia" w:ascii="Times New Roman" w:hAnsi="Times New Roman" w:eastAsia="宋体" w:cs="Times New Roman"/>
            <w:kern w:val="0"/>
            <w:sz w:val="20"/>
            <w:szCs w:val="20"/>
            <w:lang w:val="en-US" w:eastAsia="zh-CN"/>
            <w14:ligatures w14:val="none"/>
          </w:rPr>
          <w:t>urst</w:t>
        </w:r>
      </w:ins>
      <w:ins w:id="3483" w:author="ZTE" w:date="2025-03-25T20:26:40Z">
        <w:r>
          <w:rPr>
            <w:rFonts w:hint="eastAsia" w:ascii="Times New Roman" w:hAnsi="Times New Roman" w:eastAsia="宋体" w:cs="Times New Roman"/>
            <w:kern w:val="0"/>
            <w:sz w:val="20"/>
            <w:szCs w:val="20"/>
            <w:lang w:val="en-US" w:eastAsia="zh-CN"/>
            <w14:ligatures w14:val="none"/>
          </w:rPr>
          <w:t xml:space="preserve"> Siz</w:t>
        </w:r>
      </w:ins>
      <w:ins w:id="3484" w:author="ZTE" w:date="2025-03-25T20:26:41Z">
        <w:r>
          <w:rPr>
            <w:rFonts w:hint="eastAsia" w:ascii="Times New Roman" w:hAnsi="Times New Roman" w:eastAsia="宋体" w:cs="Times New Roman"/>
            <w:kern w:val="0"/>
            <w:sz w:val="20"/>
            <w:szCs w:val="20"/>
            <w:lang w:val="en-US" w:eastAsia="zh-CN"/>
            <w14:ligatures w14:val="none"/>
          </w:rPr>
          <w:t>e</w:t>
        </w:r>
      </w:ins>
      <w:ins w:id="3485" w:author="ZTE" w:date="2025-03-25T20:25:38Z">
        <w:r>
          <w:rPr>
            <w:rFonts w:hint="eastAsia" w:ascii="Times New Roman" w:hAnsi="Times New Roman" w:eastAsia="宋体" w:cs="Times New Roman"/>
            <w:kern w:val="0"/>
            <w:sz w:val="20"/>
            <w:szCs w:val="20"/>
            <w:lang w:val="en-US" w:eastAsia="zh-CN"/>
            <w14:ligatures w14:val="none"/>
          </w:rPr>
          <w:t xml:space="preserve"> (</w:t>
        </w:r>
      </w:ins>
      <w:ins w:id="3486" w:author="ZTE" w:date="2025-03-25T20:26:45Z">
        <w:r>
          <w:rPr>
            <w:rFonts w:hint="eastAsia" w:ascii="Times New Roman" w:hAnsi="Times New Roman" w:eastAsia="宋体" w:cs="Times New Roman"/>
            <w:kern w:val="0"/>
            <w:sz w:val="20"/>
            <w:szCs w:val="20"/>
            <w:lang w:val="en-US" w:eastAsia="zh-CN"/>
            <w14:ligatures w14:val="none"/>
          </w:rPr>
          <w:t>B</w:t>
        </w:r>
      </w:ins>
      <w:ins w:id="3487" w:author="ZTE" w:date="2025-03-25T20:26:46Z">
        <w:r>
          <w:rPr>
            <w:rFonts w:hint="eastAsia" w:ascii="Times New Roman" w:hAnsi="Times New Roman" w:eastAsia="宋体" w:cs="Times New Roman"/>
            <w:kern w:val="0"/>
            <w:sz w:val="20"/>
            <w:szCs w:val="20"/>
            <w:lang w:val="en-US" w:eastAsia="zh-CN"/>
            <w14:ligatures w14:val="none"/>
          </w:rPr>
          <w:t>S</w:t>
        </w:r>
      </w:ins>
      <w:ins w:id="3488" w:author="ZTE" w:date="2025-03-25T20:26:47Z">
        <w:r>
          <w:rPr>
            <w:rFonts w:hint="eastAsia" w:ascii="Times New Roman" w:hAnsi="Times New Roman" w:eastAsia="宋体" w:cs="Times New Roman"/>
            <w:kern w:val="0"/>
            <w:sz w:val="20"/>
            <w:szCs w:val="20"/>
            <w:lang w:val="en-US" w:eastAsia="zh-CN"/>
            <w14:ligatures w14:val="none"/>
          </w:rPr>
          <w:t>ize</w:t>
        </w:r>
      </w:ins>
      <w:ins w:id="3489" w:author="ZTE" w:date="2025-03-25T20:25:38Z">
        <w:r>
          <w:rPr>
            <w:rFonts w:hint="eastAsia" w:ascii="Times New Roman" w:hAnsi="Times New Roman" w:eastAsia="宋体" w:cs="Times New Roman"/>
            <w:kern w:val="0"/>
            <w:sz w:val="20"/>
            <w:szCs w:val="20"/>
            <w:lang w:val="en-US" w:eastAsia="zh-CN"/>
            <w14:ligatures w14:val="none"/>
          </w:rPr>
          <w:t>)</w:t>
        </w:r>
      </w:ins>
      <w:ins w:id="3490" w:author="ZTE" w:date="2025-03-25T20:25:38Z">
        <w:r>
          <w:rPr>
            <w:rFonts w:ascii="Times New Roman" w:hAnsi="Times New Roman" w:eastAsia="Times New Roman" w:cs="Times New Roman"/>
            <w:kern w:val="0"/>
            <w:sz w:val="20"/>
            <w:szCs w:val="20"/>
            <w:lang w:eastAsia="en-GB"/>
            <w14:ligatures w14:val="none"/>
          </w:rPr>
          <w:t>.</w:t>
        </w:r>
      </w:ins>
    </w:p>
    <w:p>
      <w:pPr>
        <w:overflowPunct w:val="0"/>
        <w:autoSpaceDE w:val="0"/>
        <w:autoSpaceDN w:val="0"/>
        <w:adjustRightInd w:val="0"/>
        <w:spacing w:after="180" w:line="240" w:lineRule="auto"/>
        <w:textAlignment w:val="baseline"/>
        <w:rPr>
          <w:ins w:id="3491" w:author="ZTE" w:date="2025-03-25T20:25:38Z"/>
          <w:rFonts w:ascii="Times New Roman" w:hAnsi="Times New Roman" w:eastAsia="Times New Roman" w:cs="Times New Roman"/>
          <w:kern w:val="0"/>
          <w:sz w:val="20"/>
          <w:szCs w:val="20"/>
          <w:lang w:eastAsia="en-GB"/>
          <w14:ligatures w14:val="none"/>
        </w:rPr>
      </w:pPr>
      <w:ins w:id="3492" w:author="ZTE" w:date="2025-03-25T20:25:38Z">
        <w:r>
          <w:rPr>
            <w:rFonts w:ascii="Times New Roman" w:hAnsi="Times New Roman" w:eastAsia="Times New Roman" w:cs="Times New Roman"/>
            <w:b/>
            <w:kern w:val="0"/>
            <w:sz w:val="20"/>
            <w:szCs w:val="20"/>
            <w:lang w:eastAsia="en-GB"/>
            <w14:ligatures w14:val="none"/>
          </w:rPr>
          <w:t>Value range:</w:t>
        </w:r>
      </w:ins>
      <w:ins w:id="3493" w:author="ZTE" w:date="2025-03-25T20:25:38Z">
        <w:r>
          <w:rPr>
            <w:rFonts w:ascii="Times New Roman" w:hAnsi="Times New Roman" w:eastAsia="Times New Roman" w:cs="Times New Roman"/>
            <w:kern w:val="0"/>
            <w:sz w:val="20"/>
            <w:szCs w:val="20"/>
            <w:lang w:eastAsia="en-GB"/>
            <w14:ligatures w14:val="none"/>
          </w:rPr>
          <w:t xml:space="preserve"> {</w:t>
        </w:r>
      </w:ins>
      <w:ins w:id="3494" w:author="ZTE" w:date="2025-03-25T20:25:38Z">
        <w:r>
          <w:rPr>
            <w:rFonts w:hint="eastAsia" w:ascii="Times New Roman" w:hAnsi="Times New Roman" w:eastAsia="宋体" w:cs="Times New Roman"/>
            <w:kern w:val="0"/>
            <w:sz w:val="20"/>
            <w:szCs w:val="20"/>
            <w:lang w:val="en-US" w:eastAsia="zh-CN"/>
            <w14:ligatures w14:val="none"/>
          </w:rPr>
          <w:t>0</w:t>
        </w:r>
      </w:ins>
      <w:ins w:id="3495" w:author="ZTE" w:date="2025-03-25T20:25:38Z">
        <w:r>
          <w:rPr>
            <w:rFonts w:ascii="Times New Roman" w:hAnsi="Times New Roman" w:eastAsia="Times New Roman" w:cs="Times New Roman"/>
            <w:kern w:val="0"/>
            <w:sz w:val="20"/>
            <w:szCs w:val="20"/>
            <w:lang w:eastAsia="en-GB"/>
            <w14:ligatures w14:val="none"/>
          </w:rPr>
          <w:t xml:space="preserve">= </w:t>
        </w:r>
      </w:ins>
      <w:ins w:id="3496" w:author="ZTE" w:date="2025-03-25T20:26:52Z">
        <w:r>
          <w:rPr>
            <w:rFonts w:hint="eastAsia" w:ascii="Times New Roman" w:hAnsi="Times New Roman" w:eastAsia="宋体" w:cs="Times New Roman"/>
            <w:kern w:val="0"/>
            <w:sz w:val="20"/>
            <w:szCs w:val="20"/>
            <w:lang w:val="en-US" w:eastAsia="zh-CN"/>
            <w14:ligatures w14:val="none"/>
          </w:rPr>
          <w:t>BSize</w:t>
        </w:r>
      </w:ins>
      <w:ins w:id="3497" w:author="ZTE" w:date="2025-03-25T20:26:53Z">
        <w:r>
          <w:rPr>
            <w:rFonts w:hint="eastAsia" w:ascii="Times New Roman" w:hAnsi="Times New Roman" w:eastAsia="宋体" w:cs="Times New Roman"/>
            <w:kern w:val="0"/>
            <w:sz w:val="20"/>
            <w:szCs w:val="20"/>
            <w:lang w:val="en-US" w:eastAsia="zh-CN"/>
            <w14:ligatures w14:val="none"/>
          </w:rPr>
          <w:t xml:space="preserve"> </w:t>
        </w:r>
      </w:ins>
      <w:ins w:id="3498" w:author="ZTE" w:date="2025-03-25T20:25:38Z">
        <w:r>
          <w:rPr>
            <w:rFonts w:hint="eastAsia" w:ascii="Times New Roman" w:hAnsi="Times New Roman" w:eastAsia="宋体" w:cs="Times New Roman"/>
            <w:kern w:val="0"/>
            <w:sz w:val="20"/>
            <w:szCs w:val="20"/>
            <w:lang w:val="en-US" w:eastAsia="zh-CN"/>
            <w14:ligatures w14:val="none"/>
          </w:rPr>
          <w:t>not present</w:t>
        </w:r>
      </w:ins>
      <w:ins w:id="3499" w:author="ZTE" w:date="2025-03-25T20:25:38Z">
        <w:r>
          <w:rPr>
            <w:rFonts w:ascii="Times New Roman" w:hAnsi="Times New Roman" w:eastAsia="Times New Roman" w:cs="Times New Roman"/>
            <w:kern w:val="0"/>
            <w:sz w:val="20"/>
            <w:szCs w:val="20"/>
            <w:lang w:eastAsia="en-GB"/>
            <w14:ligatures w14:val="none"/>
          </w:rPr>
          <w:t xml:space="preserve">, </w:t>
        </w:r>
      </w:ins>
      <w:ins w:id="3500" w:author="ZTE" w:date="2025-03-25T20:25:38Z">
        <w:r>
          <w:rPr>
            <w:rFonts w:hint="eastAsia" w:ascii="Times New Roman" w:hAnsi="Times New Roman" w:eastAsia="宋体" w:cs="Times New Roman"/>
            <w:kern w:val="0"/>
            <w:sz w:val="20"/>
            <w:szCs w:val="20"/>
            <w:lang w:val="en-US" w:eastAsia="zh-CN"/>
            <w14:ligatures w14:val="none"/>
          </w:rPr>
          <w:t>1</w:t>
        </w:r>
      </w:ins>
      <w:ins w:id="3501" w:author="ZTE" w:date="2025-03-25T20:25:38Z">
        <w:r>
          <w:rPr>
            <w:rFonts w:ascii="Times New Roman" w:hAnsi="Times New Roman" w:eastAsia="Times New Roman" w:cs="Times New Roman"/>
            <w:kern w:val="0"/>
            <w:sz w:val="20"/>
            <w:szCs w:val="20"/>
            <w:lang w:eastAsia="en-GB"/>
            <w14:ligatures w14:val="none"/>
          </w:rPr>
          <w:t xml:space="preserve">= </w:t>
        </w:r>
      </w:ins>
      <w:ins w:id="3502" w:author="ZTE" w:date="2025-03-25T20:26:54Z">
        <w:r>
          <w:rPr>
            <w:rFonts w:hint="eastAsia" w:ascii="Times New Roman" w:hAnsi="Times New Roman" w:eastAsia="宋体" w:cs="Times New Roman"/>
            <w:kern w:val="0"/>
            <w:sz w:val="20"/>
            <w:szCs w:val="20"/>
            <w:lang w:val="en-US" w:eastAsia="zh-CN"/>
            <w14:ligatures w14:val="none"/>
          </w:rPr>
          <w:t>BSize</w:t>
        </w:r>
      </w:ins>
      <w:ins w:id="3503" w:author="ZTE" w:date="2025-03-25T20:26:55Z">
        <w:r>
          <w:rPr>
            <w:rFonts w:hint="eastAsia" w:ascii="Times New Roman" w:hAnsi="Times New Roman" w:eastAsia="宋体" w:cs="Times New Roman"/>
            <w:kern w:val="0"/>
            <w:sz w:val="20"/>
            <w:szCs w:val="20"/>
            <w:lang w:val="en-US" w:eastAsia="zh-CN"/>
            <w14:ligatures w14:val="none"/>
          </w:rPr>
          <w:t xml:space="preserve"> </w:t>
        </w:r>
      </w:ins>
      <w:ins w:id="3504" w:author="ZTE" w:date="2025-03-25T20:25:38Z">
        <w:r>
          <w:rPr>
            <w:rFonts w:hint="eastAsia" w:ascii="Times New Roman" w:hAnsi="Times New Roman" w:eastAsia="宋体" w:cs="Times New Roman"/>
            <w:kern w:val="0"/>
            <w:sz w:val="20"/>
            <w:szCs w:val="20"/>
            <w:lang w:val="en-US" w:eastAsia="zh-CN"/>
            <w14:ligatures w14:val="none"/>
          </w:rPr>
          <w:t>present</w:t>
        </w:r>
      </w:ins>
      <w:ins w:id="3505" w:author="ZTE" w:date="2025-03-25T20:25:38Z">
        <w:r>
          <w:rPr>
            <w:rFonts w:ascii="Times New Roman" w:hAnsi="Times New Roman" w:eastAsia="Times New Roman" w:cs="Times New Roman"/>
            <w:kern w:val="0"/>
            <w:sz w:val="20"/>
            <w:szCs w:val="20"/>
            <w:lang w:eastAsia="en-GB"/>
            <w14:ligatures w14:val="none"/>
          </w:rPr>
          <w:t>}.</w:t>
        </w:r>
      </w:ins>
    </w:p>
    <w:p>
      <w:pPr>
        <w:overflowPunct w:val="0"/>
        <w:autoSpaceDE w:val="0"/>
        <w:autoSpaceDN w:val="0"/>
        <w:adjustRightInd w:val="0"/>
        <w:spacing w:after="180" w:line="240" w:lineRule="auto"/>
        <w:textAlignment w:val="baseline"/>
        <w:rPr>
          <w:ins w:id="3506" w:author="ZTE" w:date="2025-03-25T20:25:38Z"/>
          <w:rFonts w:ascii="Times New Roman" w:hAnsi="Times New Roman" w:eastAsia="Times New Roman" w:cs="Times New Roman"/>
          <w:kern w:val="0"/>
          <w:sz w:val="20"/>
          <w:szCs w:val="20"/>
          <w:lang w:eastAsia="en-GB"/>
          <w14:ligatures w14:val="none"/>
        </w:rPr>
      </w:pPr>
      <w:ins w:id="3507" w:author="ZTE" w:date="2025-03-25T20:25:38Z">
        <w:r>
          <w:rPr>
            <w:rFonts w:ascii="Times New Roman" w:hAnsi="Times New Roman" w:eastAsia="Times New Roman" w:cs="Times New Roman"/>
            <w:b/>
            <w:kern w:val="0"/>
            <w:sz w:val="20"/>
            <w:szCs w:val="20"/>
            <w:lang w:eastAsia="en-GB"/>
            <w14:ligatures w14:val="none"/>
          </w:rPr>
          <w:t>Field length:</w:t>
        </w:r>
      </w:ins>
      <w:ins w:id="3508" w:author="ZTE" w:date="2025-03-25T20:25:38Z">
        <w:r>
          <w:rPr>
            <w:rFonts w:ascii="Times New Roman" w:hAnsi="Times New Roman" w:eastAsia="Times New Roman" w:cs="Times New Roman"/>
            <w:kern w:val="0"/>
            <w:sz w:val="20"/>
            <w:szCs w:val="20"/>
            <w:lang w:eastAsia="en-GB"/>
            <w14:ligatures w14:val="none"/>
          </w:rPr>
          <w:t xml:space="preserve"> 1 bit.</w:t>
        </w:r>
      </w:ins>
    </w:p>
    <w:p>
      <w:pPr>
        <w:keepNext/>
        <w:keepLines/>
        <w:pBdr>
          <w:top w:val="none" w:color="auto" w:sz="0" w:space="0"/>
        </w:pBdr>
        <w:overflowPunct w:val="0"/>
        <w:autoSpaceDE w:val="0"/>
        <w:autoSpaceDN w:val="0"/>
        <w:adjustRightInd w:val="0"/>
        <w:spacing w:before="120" w:after="180"/>
        <w:ind w:left="1418" w:hanging="1418"/>
        <w:textAlignment w:val="baseline"/>
        <w:outlineLvl w:val="3"/>
        <w:rPr>
          <w:ins w:id="3509" w:author="ZTE" w:date="2025-03-25T20:27:10Z"/>
          <w:rFonts w:ascii="Arial" w:hAnsi="Arial" w:eastAsia="Times New Roman" w:cs="Times New Roman"/>
          <w:sz w:val="24"/>
          <w:lang w:val="en-US" w:eastAsia="zh-CN" w:bidi="ar-SA"/>
        </w:rPr>
      </w:pPr>
      <w:ins w:id="3510" w:author="ZTE" w:date="2025-03-25T20:27:10Z">
        <w:r>
          <w:rPr>
            <w:rFonts w:ascii="Arial" w:hAnsi="Arial" w:eastAsia="Times New Roman" w:cs="Times New Roman"/>
            <w:sz w:val="24"/>
            <w:lang w:val="en-GB" w:eastAsia="en-GB" w:bidi="ar-SA"/>
          </w:rPr>
          <w:t>6.5.3.</w:t>
        </w:r>
      </w:ins>
      <w:ins w:id="3511" w:author="ZTE" w:date="2025-03-25T20:27:18Z">
        <w:r>
          <w:rPr>
            <w:rFonts w:hint="eastAsia" w:ascii="Arial" w:hAnsi="Arial" w:eastAsia="Times New Roman" w:cs="Times New Roman"/>
            <w:sz w:val="24"/>
            <w:lang w:val="en-US" w:eastAsia="zh-CN" w:bidi="ar-SA"/>
          </w:rPr>
          <w:t>x</w:t>
        </w:r>
      </w:ins>
      <w:ins w:id="3512" w:author="ZTE" w:date="2025-03-25T20:27:19Z">
        <w:r>
          <w:rPr>
            <w:rFonts w:hint="eastAsia" w:ascii="Arial" w:hAnsi="Arial" w:eastAsia="Times New Roman" w:cs="Times New Roman"/>
            <w:sz w:val="24"/>
            <w:lang w:val="en-US" w:eastAsia="zh-CN" w:bidi="ar-SA"/>
          </w:rPr>
          <w:t>2</w:t>
        </w:r>
      </w:ins>
      <w:ins w:id="3513" w:author="ZTE" w:date="2025-03-25T20:27:10Z">
        <w:r>
          <w:rPr>
            <w:rFonts w:ascii="Arial" w:hAnsi="Arial" w:eastAsia="Times New Roman" w:cs="Times New Roman"/>
            <w:sz w:val="24"/>
            <w:lang w:val="en-GB" w:eastAsia="en-GB" w:bidi="ar-SA"/>
          </w:rPr>
          <w:tab/>
        </w:r>
      </w:ins>
      <w:ins w:id="3514" w:author="ZTE" w:date="2025-03-25T20:27:47Z">
        <w:r>
          <w:rPr>
            <w:rFonts w:hint="eastAsia" w:ascii="Arial" w:hAnsi="Arial" w:eastAsia="宋体" w:cs="Times New Roman"/>
            <w:sz w:val="24"/>
            <w:lang w:val="en-US" w:eastAsia="zh-CN" w:bidi="ar-SA"/>
          </w:rPr>
          <w:t>Time</w:t>
        </w:r>
      </w:ins>
      <w:ins w:id="3515" w:author="ZTE" w:date="2025-03-25T20:27:48Z">
        <w:r>
          <w:rPr>
            <w:rFonts w:hint="eastAsia" w:ascii="Arial" w:hAnsi="Arial" w:eastAsia="宋体" w:cs="Times New Roman"/>
            <w:sz w:val="24"/>
            <w:lang w:val="en-US" w:eastAsia="zh-CN" w:bidi="ar-SA"/>
          </w:rPr>
          <w:t xml:space="preserve"> To </w:t>
        </w:r>
      </w:ins>
      <w:ins w:id="3516" w:author="ZTE" w:date="2025-03-25T20:27:49Z">
        <w:r>
          <w:rPr>
            <w:rFonts w:hint="eastAsia" w:ascii="Arial" w:hAnsi="Arial" w:eastAsia="宋体" w:cs="Times New Roman"/>
            <w:sz w:val="24"/>
            <w:lang w:val="en-US" w:eastAsia="zh-CN" w:bidi="ar-SA"/>
          </w:rPr>
          <w:t xml:space="preserve">Next </w:t>
        </w:r>
      </w:ins>
      <w:ins w:id="3517" w:author="ZTE" w:date="2025-03-25T20:27:50Z">
        <w:r>
          <w:rPr>
            <w:rFonts w:hint="eastAsia" w:ascii="Arial" w:hAnsi="Arial" w:eastAsia="宋体" w:cs="Times New Roman"/>
            <w:sz w:val="24"/>
            <w:lang w:val="en-US" w:eastAsia="zh-CN" w:bidi="ar-SA"/>
          </w:rPr>
          <w:t>Burst</w:t>
        </w:r>
      </w:ins>
      <w:ins w:id="3518" w:author="ZTE" w:date="2025-03-25T20:27:10Z">
        <w:r>
          <w:rPr>
            <w:rFonts w:hint="eastAsia" w:ascii="Arial" w:hAnsi="Arial" w:eastAsia="Times New Roman" w:cs="Times New Roman"/>
            <w:sz w:val="24"/>
            <w:lang w:val="en-US" w:eastAsia="zh-CN" w:bidi="ar-SA"/>
          </w:rPr>
          <w:t xml:space="preserve"> </w:t>
        </w:r>
      </w:ins>
      <w:ins w:id="3519" w:author="ZTE" w:date="2025-03-25T20:27:10Z">
        <w:r>
          <w:rPr>
            <w:rFonts w:hint="eastAsia" w:ascii="Arial" w:hAnsi="Arial" w:eastAsia="Times New Roman" w:cs="Times New Roman"/>
            <w:sz w:val="24"/>
            <w:lang w:val="en-GB" w:eastAsia="en-GB" w:bidi="ar-SA"/>
          </w:rPr>
          <w:t>(</w:t>
        </w:r>
      </w:ins>
      <w:ins w:id="3520" w:author="ZTE" w:date="2025-03-25T20:27:53Z">
        <w:r>
          <w:rPr>
            <w:rFonts w:hint="eastAsia" w:ascii="Arial" w:hAnsi="Arial" w:eastAsia="宋体" w:cs="Times New Roman"/>
            <w:sz w:val="24"/>
            <w:lang w:val="en-US" w:eastAsia="zh-CN" w:bidi="ar-SA"/>
          </w:rPr>
          <w:t>T</w:t>
        </w:r>
      </w:ins>
      <w:ins w:id="3521" w:author="ZTE" w:date="2025-03-25T20:27:54Z">
        <w:r>
          <w:rPr>
            <w:rFonts w:hint="eastAsia" w:ascii="Arial" w:hAnsi="Arial" w:eastAsia="宋体" w:cs="Times New Roman"/>
            <w:sz w:val="24"/>
            <w:lang w:val="en-US" w:eastAsia="zh-CN" w:bidi="ar-SA"/>
          </w:rPr>
          <w:t>TNB</w:t>
        </w:r>
      </w:ins>
      <w:ins w:id="3522" w:author="ZTE" w:date="2025-03-25T20:27:10Z">
        <w:r>
          <w:rPr>
            <w:rFonts w:hint="eastAsia" w:ascii="Arial" w:hAnsi="Arial" w:eastAsia="Times New Roman" w:cs="Times New Roman"/>
            <w:sz w:val="24"/>
            <w:lang w:val="en-GB" w:eastAsia="en-GB" w:bidi="ar-SA"/>
          </w:rPr>
          <w:t>)</w:t>
        </w:r>
      </w:ins>
    </w:p>
    <w:p>
      <w:pPr>
        <w:overflowPunct w:val="0"/>
        <w:autoSpaceDE w:val="0"/>
        <w:autoSpaceDN w:val="0"/>
        <w:adjustRightInd w:val="0"/>
        <w:spacing w:after="180" w:line="240" w:lineRule="auto"/>
        <w:textAlignment w:val="baseline"/>
        <w:rPr>
          <w:ins w:id="3523" w:author="ZTE" w:date="2025-03-25T20:27:10Z"/>
          <w:rFonts w:ascii="Times New Roman" w:hAnsi="Times New Roman" w:eastAsia="Times New Roman" w:cs="Times New Roman"/>
          <w:kern w:val="0"/>
          <w:sz w:val="20"/>
          <w:szCs w:val="20"/>
          <w:highlight w:val="yellow"/>
          <w:lang w:eastAsia="en-GB"/>
          <w14:ligatures w14:val="none"/>
        </w:rPr>
      </w:pPr>
      <w:ins w:id="3524" w:author="ZTE" w:date="2025-03-25T20:27:10Z">
        <w:r>
          <w:rPr>
            <w:rFonts w:hint="eastAsia" w:ascii="Times New Roman" w:hAnsi="Times New Roman" w:eastAsia="宋体" w:cs="Times New Roman"/>
            <w:b/>
            <w:kern w:val="0"/>
            <w:sz w:val="20"/>
            <w:szCs w:val="20"/>
            <w:lang w:eastAsia="en-GB"/>
            <w14:ligatures w14:val="none"/>
          </w:rPr>
          <w:t xml:space="preserve">Description: </w:t>
        </w:r>
      </w:ins>
      <w:ins w:id="3525" w:author="ZTE" w:date="2025-03-25T20:27:10Z">
        <w:r>
          <w:rPr>
            <w:rFonts w:ascii="Times New Roman" w:hAnsi="Times New Roman" w:eastAsia="Times New Roman" w:cs="Times New Roman"/>
            <w:kern w:val="0"/>
            <w:sz w:val="20"/>
            <w:szCs w:val="20"/>
            <w:lang w:eastAsia="en-GB"/>
            <w14:ligatures w14:val="none"/>
          </w:rPr>
          <w:t xml:space="preserve">This parameter indicates the </w:t>
        </w:r>
      </w:ins>
      <w:ins w:id="3526" w:author="ZTE" w:date="2025-03-25T20:28:08Z">
        <w:r>
          <w:rPr>
            <w:rFonts w:hint="eastAsia" w:ascii="Times New Roman" w:hAnsi="Times New Roman" w:eastAsia="宋体" w:cs="Times New Roman"/>
            <w:kern w:val="0"/>
            <w:sz w:val="20"/>
            <w:szCs w:val="20"/>
            <w:lang w:val="en-US" w:eastAsia="zh-CN"/>
            <w14:ligatures w14:val="none"/>
          </w:rPr>
          <w:t>tim</w:t>
        </w:r>
      </w:ins>
      <w:ins w:id="3527" w:author="ZTE" w:date="2025-03-25T20:28:09Z">
        <w:r>
          <w:rPr>
            <w:rFonts w:hint="eastAsia" w:ascii="Times New Roman" w:hAnsi="Times New Roman" w:eastAsia="宋体" w:cs="Times New Roman"/>
            <w:kern w:val="0"/>
            <w:sz w:val="20"/>
            <w:szCs w:val="20"/>
            <w:lang w:val="en-US" w:eastAsia="zh-CN"/>
            <w14:ligatures w14:val="none"/>
          </w:rPr>
          <w:t>e informa</w:t>
        </w:r>
      </w:ins>
      <w:ins w:id="3528" w:author="ZTE" w:date="2025-03-25T20:28:10Z">
        <w:r>
          <w:rPr>
            <w:rFonts w:hint="eastAsia" w:ascii="Times New Roman" w:hAnsi="Times New Roman" w:eastAsia="宋体" w:cs="Times New Roman"/>
            <w:kern w:val="0"/>
            <w:sz w:val="20"/>
            <w:szCs w:val="20"/>
            <w:lang w:val="en-US" w:eastAsia="zh-CN"/>
            <w14:ligatures w14:val="none"/>
          </w:rPr>
          <w:t xml:space="preserve">tion </w:t>
        </w:r>
      </w:ins>
      <w:ins w:id="3529" w:author="ZTE" w:date="2025-03-25T20:28:14Z">
        <w:r>
          <w:rPr>
            <w:rFonts w:hint="eastAsia" w:ascii="Times New Roman" w:hAnsi="Times New Roman" w:eastAsia="宋体" w:cs="Times New Roman"/>
            <w:kern w:val="0"/>
            <w:sz w:val="20"/>
            <w:szCs w:val="20"/>
            <w:lang w:val="en-US" w:eastAsia="zh-CN"/>
            <w14:ligatures w14:val="none"/>
          </w:rPr>
          <w:t xml:space="preserve">for </w:t>
        </w:r>
      </w:ins>
      <w:ins w:id="3530" w:author="ZTE" w:date="2025-03-25T20:28:15Z">
        <w:r>
          <w:rPr>
            <w:rFonts w:hint="eastAsia" w:ascii="Times New Roman" w:hAnsi="Times New Roman" w:eastAsia="宋体" w:cs="Times New Roman"/>
            <w:kern w:val="0"/>
            <w:sz w:val="20"/>
            <w:szCs w:val="20"/>
            <w:lang w:val="en-US" w:eastAsia="zh-CN"/>
            <w14:ligatures w14:val="none"/>
          </w:rPr>
          <w:t xml:space="preserve">next </w:t>
        </w:r>
      </w:ins>
      <w:ins w:id="3531" w:author="ZTE" w:date="2025-03-25T20:28:17Z">
        <w:r>
          <w:rPr>
            <w:rFonts w:hint="eastAsia" w:ascii="Times New Roman" w:hAnsi="Times New Roman" w:eastAsia="宋体" w:cs="Times New Roman"/>
            <w:kern w:val="0"/>
            <w:sz w:val="20"/>
            <w:szCs w:val="20"/>
            <w:lang w:val="en-US" w:eastAsia="zh-CN"/>
            <w14:ligatures w14:val="none"/>
          </w:rPr>
          <w:t>b</w:t>
        </w:r>
      </w:ins>
      <w:ins w:id="3532" w:author="ZTE" w:date="2025-03-25T20:28:18Z">
        <w:r>
          <w:rPr>
            <w:rFonts w:hint="eastAsia" w:ascii="Times New Roman" w:hAnsi="Times New Roman" w:eastAsia="宋体" w:cs="Times New Roman"/>
            <w:kern w:val="0"/>
            <w:sz w:val="20"/>
            <w:szCs w:val="20"/>
            <w:lang w:val="en-US" w:eastAsia="zh-CN"/>
            <w14:ligatures w14:val="none"/>
          </w:rPr>
          <w:t>urst</w:t>
        </w:r>
      </w:ins>
      <w:ins w:id="3533" w:author="ZTE" w:date="2025-03-25T20:27:10Z">
        <w:r>
          <w:rPr>
            <w:rFonts w:ascii="Times New Roman" w:hAnsi="Times New Roman" w:eastAsia="Times New Roman" w:cs="Times New Roman"/>
            <w:kern w:val="0"/>
            <w:sz w:val="20"/>
            <w:szCs w:val="20"/>
            <w:lang w:eastAsia="en-GB"/>
            <w14:ligatures w14:val="none"/>
          </w:rPr>
          <w:t>.</w:t>
        </w:r>
      </w:ins>
    </w:p>
    <w:p>
      <w:pPr>
        <w:overflowPunct w:val="0"/>
        <w:autoSpaceDE w:val="0"/>
        <w:autoSpaceDN w:val="0"/>
        <w:adjustRightInd w:val="0"/>
        <w:spacing w:after="180" w:line="240" w:lineRule="auto"/>
        <w:textAlignment w:val="baseline"/>
        <w:rPr>
          <w:ins w:id="3534" w:author="ZTE" w:date="2025-03-25T20:27:10Z"/>
          <w:rFonts w:ascii="Times New Roman" w:hAnsi="Times New Roman" w:eastAsia="Times New Roman" w:cs="Times New Roman"/>
          <w:kern w:val="0"/>
          <w:sz w:val="20"/>
          <w:szCs w:val="20"/>
          <w:lang w:eastAsia="en-GB"/>
          <w14:ligatures w14:val="none"/>
        </w:rPr>
      </w:pPr>
      <w:ins w:id="3535" w:author="ZTE" w:date="2025-03-25T20:27:10Z">
        <w:r>
          <w:rPr>
            <w:rFonts w:ascii="Times New Roman" w:hAnsi="Times New Roman" w:eastAsia="Times New Roman" w:cs="Times New Roman"/>
            <w:b/>
            <w:kern w:val="0"/>
            <w:sz w:val="20"/>
            <w:szCs w:val="20"/>
            <w:lang w:eastAsia="en-GB"/>
            <w14:ligatures w14:val="none"/>
          </w:rPr>
          <w:t>Value range:</w:t>
        </w:r>
      </w:ins>
      <w:ins w:id="3536" w:author="ZTE" w:date="2025-03-25T20:27:10Z">
        <w:r>
          <w:rPr>
            <w:rFonts w:ascii="Times New Roman" w:hAnsi="Times New Roman" w:eastAsia="Times New Roman" w:cs="Times New Roman"/>
            <w:kern w:val="0"/>
            <w:sz w:val="20"/>
            <w:szCs w:val="20"/>
            <w:lang w:eastAsia="en-GB"/>
            <w14:ligatures w14:val="none"/>
          </w:rPr>
          <w:t xml:space="preserve"> {0..</w:t>
        </w:r>
      </w:ins>
      <w:ins w:id="3537" w:author="ZTE" w:date="2025-03-26T19:09:07Z">
        <w:r>
          <w:rPr>
            <w:rFonts w:hint="eastAsia" w:ascii="Times New Roman" w:hAnsi="Times New Roman" w:eastAsia="宋体" w:cs="Times New Roman"/>
            <w:kern w:val="0"/>
            <w:sz w:val="20"/>
            <w:szCs w:val="20"/>
            <w:highlight w:val="yellow"/>
            <w:lang w:val="en-US" w:eastAsia="zh-CN"/>
            <w14:ligatures w14:val="none"/>
          </w:rPr>
          <w:t>FF</w:t>
        </w:r>
      </w:ins>
      <w:ins w:id="3538" w:author="ZTE" w:date="2025-03-26T19:09:08Z">
        <w:r>
          <w:rPr>
            <w:rFonts w:hint="eastAsia" w:ascii="Times New Roman" w:hAnsi="Times New Roman" w:eastAsia="宋体" w:cs="Times New Roman"/>
            <w:kern w:val="0"/>
            <w:sz w:val="20"/>
            <w:szCs w:val="20"/>
            <w:highlight w:val="yellow"/>
            <w:lang w:val="en-US" w:eastAsia="zh-CN"/>
            <w14:ligatures w14:val="none"/>
          </w:rPr>
          <w:t>S</w:t>
        </w:r>
      </w:ins>
      <w:ins w:id="3539" w:author="ZTE" w:date="2025-03-25T20:27:10Z">
        <w:r>
          <w:rPr>
            <w:rFonts w:ascii="Times New Roman" w:hAnsi="Times New Roman" w:eastAsia="Times New Roman" w:cs="Times New Roman"/>
            <w:kern w:val="0"/>
            <w:sz w:val="20"/>
            <w:szCs w:val="20"/>
            <w:lang w:eastAsia="en-GB"/>
            <w14:ligatures w14:val="none"/>
          </w:rPr>
          <w:t>}.</w:t>
        </w:r>
      </w:ins>
    </w:p>
    <w:p>
      <w:pPr>
        <w:overflowPunct w:val="0"/>
        <w:autoSpaceDE w:val="0"/>
        <w:autoSpaceDN w:val="0"/>
        <w:adjustRightInd w:val="0"/>
        <w:spacing w:after="180" w:line="240" w:lineRule="auto"/>
        <w:textAlignment w:val="baseline"/>
        <w:rPr>
          <w:ins w:id="3540" w:author="ZTE" w:date="2025-03-25T20:27:10Z"/>
          <w:rFonts w:ascii="Times New Roman" w:hAnsi="Times New Roman" w:eastAsia="Times New Roman" w:cs="Times New Roman"/>
          <w:kern w:val="0"/>
          <w:sz w:val="20"/>
          <w:szCs w:val="20"/>
          <w:lang w:eastAsia="en-GB"/>
          <w14:ligatures w14:val="none"/>
        </w:rPr>
      </w:pPr>
      <w:ins w:id="3541" w:author="ZTE" w:date="2025-03-25T20:27:10Z">
        <w:r>
          <w:rPr>
            <w:rFonts w:ascii="Times New Roman" w:hAnsi="Times New Roman" w:eastAsia="Times New Roman" w:cs="Times New Roman"/>
            <w:b/>
            <w:kern w:val="0"/>
            <w:sz w:val="20"/>
            <w:szCs w:val="20"/>
            <w:lang w:eastAsia="en-GB"/>
            <w14:ligatures w14:val="none"/>
          </w:rPr>
          <w:t>Field length:</w:t>
        </w:r>
      </w:ins>
      <w:ins w:id="3542" w:author="ZTE" w:date="2025-03-25T20:27:10Z">
        <w:r>
          <w:rPr>
            <w:rFonts w:ascii="Times New Roman" w:hAnsi="Times New Roman" w:eastAsia="Times New Roman" w:cs="Times New Roman"/>
            <w:kern w:val="0"/>
            <w:sz w:val="20"/>
            <w:szCs w:val="20"/>
            <w:lang w:eastAsia="en-GB"/>
            <w14:ligatures w14:val="none"/>
          </w:rPr>
          <w:t xml:space="preserve"> </w:t>
        </w:r>
      </w:ins>
      <w:ins w:id="3543" w:author="ZTE" w:date="2025-03-25T20:28:33Z">
        <w:r>
          <w:rPr>
            <w:rFonts w:hint="eastAsia" w:ascii="Times New Roman" w:hAnsi="Times New Roman" w:eastAsia="宋体" w:cs="Times New Roman"/>
            <w:kern w:val="0"/>
            <w:sz w:val="20"/>
            <w:szCs w:val="20"/>
            <w:highlight w:val="yellow"/>
            <w:lang w:val="en-US" w:eastAsia="zh-CN"/>
            <w14:ligatures w14:val="none"/>
          </w:rPr>
          <w:t>FFS</w:t>
        </w:r>
      </w:ins>
      <w:ins w:id="3544" w:author="ZTE" w:date="2025-03-25T20:27:10Z">
        <w:r>
          <w:rPr>
            <w:rFonts w:hint="eastAsia" w:ascii="Times New Roman" w:hAnsi="Times New Roman" w:eastAsia="宋体" w:cs="Times New Roman"/>
            <w:kern w:val="0"/>
            <w:sz w:val="20"/>
            <w:szCs w:val="20"/>
            <w:highlight w:val="yellow"/>
            <w:lang w:val="en-US" w:eastAsia="zh-CN"/>
            <w14:ligatures w14:val="none"/>
          </w:rPr>
          <w:t xml:space="preserve"> </w:t>
        </w:r>
      </w:ins>
      <w:ins w:id="3545" w:author="ZTE" w:date="2025-03-25T20:27:10Z">
        <w:r>
          <w:rPr>
            <w:rFonts w:hint="eastAsia" w:ascii="Times New Roman" w:hAnsi="Times New Roman" w:eastAsia="宋体" w:cs="Times New Roman"/>
            <w:kern w:val="0"/>
            <w:sz w:val="20"/>
            <w:szCs w:val="20"/>
            <w:lang w:val="en-US" w:eastAsia="zh-CN"/>
            <w14:ligatures w14:val="none"/>
          </w:rPr>
          <w:t>octets</w:t>
        </w:r>
      </w:ins>
      <w:ins w:id="3546" w:author="ZTE" w:date="2025-03-25T20:27:10Z">
        <w:r>
          <w:rPr>
            <w:rFonts w:ascii="Times New Roman" w:hAnsi="Times New Roman" w:eastAsia="Times New Roman" w:cs="Times New Roman"/>
            <w:kern w:val="0"/>
            <w:sz w:val="20"/>
            <w:szCs w:val="20"/>
            <w:lang w:eastAsia="en-GB"/>
            <w14:ligatures w14:val="none"/>
          </w:rPr>
          <w:t>.</w:t>
        </w:r>
      </w:ins>
    </w:p>
    <w:p>
      <w:pPr>
        <w:keepNext/>
        <w:keepLines/>
        <w:pBdr>
          <w:top w:val="none" w:color="auto" w:sz="0" w:space="0"/>
        </w:pBdr>
        <w:overflowPunct w:val="0"/>
        <w:autoSpaceDE w:val="0"/>
        <w:autoSpaceDN w:val="0"/>
        <w:adjustRightInd w:val="0"/>
        <w:spacing w:before="120" w:after="180"/>
        <w:ind w:left="1418" w:hanging="1418"/>
        <w:textAlignment w:val="baseline"/>
        <w:outlineLvl w:val="3"/>
        <w:rPr>
          <w:ins w:id="3547" w:author="ZTE" w:date="2025-03-25T20:28:43Z"/>
          <w:rFonts w:ascii="Arial" w:hAnsi="Arial" w:eastAsia="Times New Roman" w:cs="Times New Roman"/>
          <w:sz w:val="24"/>
          <w:lang w:val="en-US" w:eastAsia="zh-CN" w:bidi="ar-SA"/>
        </w:rPr>
      </w:pPr>
      <w:ins w:id="3548" w:author="ZTE" w:date="2025-03-25T20:28:43Z">
        <w:r>
          <w:rPr>
            <w:rFonts w:ascii="Arial" w:hAnsi="Arial" w:eastAsia="Times New Roman" w:cs="Times New Roman"/>
            <w:sz w:val="24"/>
            <w:lang w:val="en-GB" w:eastAsia="en-GB" w:bidi="ar-SA"/>
          </w:rPr>
          <w:t>6.5.3.</w:t>
        </w:r>
      </w:ins>
      <w:ins w:id="3549" w:author="ZTE" w:date="2025-03-25T20:28:43Z">
        <w:r>
          <w:rPr>
            <w:rFonts w:hint="eastAsia" w:ascii="Arial" w:hAnsi="Arial" w:eastAsia="Times New Roman" w:cs="Times New Roman"/>
            <w:sz w:val="24"/>
            <w:lang w:val="en-US" w:eastAsia="zh-CN" w:bidi="ar-SA"/>
          </w:rPr>
          <w:t>1</w:t>
        </w:r>
      </w:ins>
      <w:ins w:id="3550" w:author="ZTE" w:date="2025-03-25T20:28:43Z">
        <w:r>
          <w:rPr>
            <w:rFonts w:ascii="Arial" w:hAnsi="Arial" w:eastAsia="Times New Roman" w:cs="Times New Roman"/>
            <w:sz w:val="24"/>
            <w:lang w:val="en-US" w:eastAsia="zh-CN" w:bidi="ar-SA"/>
          </w:rPr>
          <w:t>2</w:t>
        </w:r>
      </w:ins>
      <w:ins w:id="3551" w:author="ZTE" w:date="2025-03-25T20:28:43Z">
        <w:r>
          <w:rPr>
            <w:rFonts w:ascii="Arial" w:hAnsi="Arial" w:eastAsia="Times New Roman" w:cs="Times New Roman"/>
            <w:sz w:val="24"/>
            <w:lang w:val="en-GB" w:eastAsia="en-GB" w:bidi="ar-SA"/>
          </w:rPr>
          <w:tab/>
        </w:r>
      </w:ins>
      <w:ins w:id="3552" w:author="ZTE" w:date="2025-03-25T20:28:47Z">
        <w:r>
          <w:rPr>
            <w:rFonts w:hint="eastAsia" w:ascii="Arial" w:hAnsi="Arial" w:eastAsia="宋体" w:cs="Times New Roman"/>
            <w:sz w:val="24"/>
            <w:lang w:val="en-US" w:eastAsia="zh-CN" w:bidi="ar-SA"/>
          </w:rPr>
          <w:t>B</w:t>
        </w:r>
      </w:ins>
      <w:ins w:id="3553" w:author="ZTE" w:date="2025-03-25T20:28:48Z">
        <w:r>
          <w:rPr>
            <w:rFonts w:hint="eastAsia" w:ascii="Arial" w:hAnsi="Arial" w:eastAsia="宋体" w:cs="Times New Roman"/>
            <w:sz w:val="24"/>
            <w:lang w:val="en-US" w:eastAsia="zh-CN" w:bidi="ar-SA"/>
          </w:rPr>
          <w:t>urst S</w:t>
        </w:r>
      </w:ins>
      <w:ins w:id="3554" w:author="ZTE" w:date="2025-03-25T20:28:49Z">
        <w:r>
          <w:rPr>
            <w:rFonts w:hint="eastAsia" w:ascii="Arial" w:hAnsi="Arial" w:eastAsia="宋体" w:cs="Times New Roman"/>
            <w:sz w:val="24"/>
            <w:lang w:val="en-US" w:eastAsia="zh-CN" w:bidi="ar-SA"/>
          </w:rPr>
          <w:t>ize</w:t>
        </w:r>
      </w:ins>
      <w:ins w:id="3555" w:author="ZTE" w:date="2025-03-25T20:28:43Z">
        <w:r>
          <w:rPr>
            <w:rFonts w:hint="eastAsia" w:ascii="Arial" w:hAnsi="Arial" w:eastAsia="Times New Roman" w:cs="Times New Roman"/>
            <w:sz w:val="24"/>
            <w:lang w:val="en-US" w:eastAsia="zh-CN" w:bidi="ar-SA"/>
          </w:rPr>
          <w:t xml:space="preserve"> </w:t>
        </w:r>
      </w:ins>
      <w:ins w:id="3556" w:author="ZTE" w:date="2025-03-25T20:28:43Z">
        <w:r>
          <w:rPr>
            <w:rFonts w:hint="eastAsia" w:ascii="Arial" w:hAnsi="Arial" w:eastAsia="Times New Roman" w:cs="Times New Roman"/>
            <w:sz w:val="24"/>
            <w:lang w:val="en-GB" w:eastAsia="en-GB" w:bidi="ar-SA"/>
          </w:rPr>
          <w:t>(PSSize)</w:t>
        </w:r>
      </w:ins>
    </w:p>
    <w:p>
      <w:pPr>
        <w:overflowPunct w:val="0"/>
        <w:autoSpaceDE w:val="0"/>
        <w:autoSpaceDN w:val="0"/>
        <w:adjustRightInd w:val="0"/>
        <w:spacing w:after="180" w:line="240" w:lineRule="auto"/>
        <w:textAlignment w:val="baseline"/>
        <w:rPr>
          <w:ins w:id="3557" w:author="ZTE" w:date="2025-03-25T20:28:43Z"/>
          <w:rFonts w:ascii="Times New Roman" w:hAnsi="Times New Roman" w:eastAsia="Times New Roman" w:cs="Times New Roman"/>
          <w:kern w:val="0"/>
          <w:sz w:val="20"/>
          <w:szCs w:val="20"/>
          <w:highlight w:val="yellow"/>
          <w:lang w:eastAsia="en-GB"/>
          <w14:ligatures w14:val="none"/>
        </w:rPr>
      </w:pPr>
      <w:ins w:id="3558" w:author="ZTE" w:date="2025-03-25T20:28:43Z">
        <w:r>
          <w:rPr>
            <w:rFonts w:hint="eastAsia" w:ascii="Times New Roman" w:hAnsi="Times New Roman" w:eastAsia="宋体" w:cs="Times New Roman"/>
            <w:b/>
            <w:kern w:val="0"/>
            <w:sz w:val="20"/>
            <w:szCs w:val="20"/>
            <w:lang w:eastAsia="en-GB"/>
            <w14:ligatures w14:val="none"/>
          </w:rPr>
          <w:t xml:space="preserve">Description: </w:t>
        </w:r>
      </w:ins>
      <w:ins w:id="3559" w:author="ZTE" w:date="2025-03-25T20:28:43Z">
        <w:r>
          <w:rPr>
            <w:rFonts w:ascii="Times New Roman" w:hAnsi="Times New Roman" w:eastAsia="Times New Roman" w:cs="Times New Roman"/>
            <w:kern w:val="0"/>
            <w:sz w:val="20"/>
            <w:szCs w:val="20"/>
            <w:lang w:eastAsia="en-GB"/>
            <w14:ligatures w14:val="none"/>
          </w:rPr>
          <w:t xml:space="preserve">This parameter indicates the total size of </w:t>
        </w:r>
      </w:ins>
      <w:ins w:id="3560" w:author="ZTE" w:date="2025-03-25T20:28:57Z">
        <w:r>
          <w:rPr>
            <w:rFonts w:hint="eastAsia" w:ascii="Times New Roman" w:hAnsi="Times New Roman" w:eastAsia="宋体" w:cs="Times New Roman"/>
            <w:kern w:val="0"/>
            <w:sz w:val="20"/>
            <w:szCs w:val="20"/>
            <w:lang w:val="en-US" w:eastAsia="zh-CN"/>
            <w14:ligatures w14:val="none"/>
          </w:rPr>
          <w:t xml:space="preserve">next </w:t>
        </w:r>
      </w:ins>
      <w:ins w:id="3561" w:author="ZTE" w:date="2025-03-25T20:29:03Z">
        <w:r>
          <w:rPr>
            <w:rFonts w:hint="eastAsia" w:ascii="Times New Roman" w:hAnsi="Times New Roman" w:eastAsia="宋体" w:cs="Times New Roman"/>
            <w:kern w:val="0"/>
            <w:sz w:val="20"/>
            <w:szCs w:val="20"/>
            <w:lang w:val="en-US" w:eastAsia="zh-CN"/>
            <w14:ligatures w14:val="none"/>
          </w:rPr>
          <w:t>da</w:t>
        </w:r>
      </w:ins>
      <w:ins w:id="3562" w:author="ZTE" w:date="2025-03-25T20:29:04Z">
        <w:r>
          <w:rPr>
            <w:rFonts w:hint="eastAsia" w:ascii="Times New Roman" w:hAnsi="Times New Roman" w:eastAsia="宋体" w:cs="Times New Roman"/>
            <w:kern w:val="0"/>
            <w:sz w:val="20"/>
            <w:szCs w:val="20"/>
            <w:lang w:val="en-US" w:eastAsia="zh-CN"/>
            <w14:ligatures w14:val="none"/>
          </w:rPr>
          <w:t>ta bur</w:t>
        </w:r>
      </w:ins>
      <w:ins w:id="3563" w:author="ZTE" w:date="2025-03-25T20:29:05Z">
        <w:r>
          <w:rPr>
            <w:rFonts w:hint="eastAsia" w:ascii="Times New Roman" w:hAnsi="Times New Roman" w:eastAsia="宋体" w:cs="Times New Roman"/>
            <w:kern w:val="0"/>
            <w:sz w:val="20"/>
            <w:szCs w:val="20"/>
            <w:lang w:val="en-US" w:eastAsia="zh-CN"/>
            <w14:ligatures w14:val="none"/>
          </w:rPr>
          <w:t>st</w:t>
        </w:r>
      </w:ins>
      <w:ins w:id="3564" w:author="ZTE" w:date="2025-03-25T20:28:43Z">
        <w:r>
          <w:rPr>
            <w:rFonts w:ascii="Times New Roman" w:hAnsi="Times New Roman" w:eastAsia="Times New Roman" w:cs="Times New Roman"/>
            <w:kern w:val="0"/>
            <w:sz w:val="20"/>
            <w:szCs w:val="20"/>
            <w:lang w:eastAsia="en-GB"/>
            <w14:ligatures w14:val="none"/>
          </w:rPr>
          <w:t>.</w:t>
        </w:r>
      </w:ins>
    </w:p>
    <w:p>
      <w:pPr>
        <w:overflowPunct w:val="0"/>
        <w:autoSpaceDE w:val="0"/>
        <w:autoSpaceDN w:val="0"/>
        <w:adjustRightInd w:val="0"/>
        <w:spacing w:after="180" w:line="240" w:lineRule="auto"/>
        <w:textAlignment w:val="baseline"/>
        <w:rPr>
          <w:ins w:id="3565" w:author="ZTE" w:date="2025-03-25T20:28:43Z"/>
          <w:rFonts w:ascii="Times New Roman" w:hAnsi="Times New Roman" w:eastAsia="Times New Roman" w:cs="Times New Roman"/>
          <w:kern w:val="0"/>
          <w:sz w:val="20"/>
          <w:szCs w:val="20"/>
          <w:lang w:eastAsia="en-GB"/>
          <w14:ligatures w14:val="none"/>
        </w:rPr>
      </w:pPr>
      <w:ins w:id="3566" w:author="ZTE" w:date="2025-03-25T20:28:43Z">
        <w:r>
          <w:rPr>
            <w:rFonts w:ascii="Times New Roman" w:hAnsi="Times New Roman" w:eastAsia="Times New Roman" w:cs="Times New Roman"/>
            <w:b/>
            <w:kern w:val="0"/>
            <w:sz w:val="20"/>
            <w:szCs w:val="20"/>
            <w:lang w:eastAsia="en-GB"/>
            <w14:ligatures w14:val="none"/>
          </w:rPr>
          <w:t>Value range:</w:t>
        </w:r>
      </w:ins>
      <w:ins w:id="3567" w:author="ZTE" w:date="2025-03-25T20:28:43Z">
        <w:r>
          <w:rPr>
            <w:rFonts w:ascii="Times New Roman" w:hAnsi="Times New Roman" w:eastAsia="Times New Roman" w:cs="Times New Roman"/>
            <w:kern w:val="0"/>
            <w:sz w:val="20"/>
            <w:szCs w:val="20"/>
            <w:lang w:eastAsia="en-GB"/>
            <w14:ligatures w14:val="none"/>
          </w:rPr>
          <w:t xml:space="preserve"> {0..</w:t>
        </w:r>
      </w:ins>
      <w:ins w:id="3568" w:author="ZTE" w:date="2025-03-26T19:09:10Z">
        <w:r>
          <w:rPr>
            <w:rFonts w:hint="eastAsia" w:ascii="Times New Roman" w:hAnsi="Times New Roman" w:eastAsia="宋体" w:cs="Times New Roman"/>
            <w:kern w:val="0"/>
            <w:sz w:val="20"/>
            <w:szCs w:val="20"/>
            <w:highlight w:val="yellow"/>
            <w:lang w:val="en-US" w:eastAsia="zh-CN"/>
            <w14:ligatures w14:val="none"/>
          </w:rPr>
          <w:t>FF</w:t>
        </w:r>
      </w:ins>
      <w:ins w:id="3569" w:author="ZTE" w:date="2025-03-26T19:09:11Z">
        <w:r>
          <w:rPr>
            <w:rFonts w:hint="eastAsia" w:ascii="Times New Roman" w:hAnsi="Times New Roman" w:eastAsia="宋体" w:cs="Times New Roman"/>
            <w:kern w:val="0"/>
            <w:sz w:val="20"/>
            <w:szCs w:val="20"/>
            <w:highlight w:val="yellow"/>
            <w:lang w:val="en-US" w:eastAsia="zh-CN"/>
            <w14:ligatures w14:val="none"/>
          </w:rPr>
          <w:t>S</w:t>
        </w:r>
      </w:ins>
      <w:ins w:id="3570" w:author="ZTE" w:date="2025-03-25T20:28:43Z">
        <w:r>
          <w:rPr>
            <w:rFonts w:ascii="Times New Roman" w:hAnsi="Times New Roman" w:eastAsia="Times New Roman" w:cs="Times New Roman"/>
            <w:kern w:val="0"/>
            <w:sz w:val="20"/>
            <w:szCs w:val="20"/>
            <w:lang w:eastAsia="en-GB"/>
            <w14:ligatures w14:val="none"/>
          </w:rPr>
          <w:t>}.</w:t>
        </w:r>
      </w:ins>
    </w:p>
    <w:p>
      <w:pPr>
        <w:overflowPunct w:val="0"/>
        <w:autoSpaceDE w:val="0"/>
        <w:autoSpaceDN w:val="0"/>
        <w:adjustRightInd w:val="0"/>
        <w:spacing w:after="180" w:line="240" w:lineRule="auto"/>
        <w:textAlignment w:val="baseline"/>
        <w:rPr>
          <w:ins w:id="3571" w:author="ZTE" w:date="2025-03-25T20:28:43Z"/>
          <w:rFonts w:ascii="Times New Roman" w:hAnsi="Times New Roman" w:eastAsia="Times New Roman" w:cs="Times New Roman"/>
          <w:kern w:val="0"/>
          <w:sz w:val="20"/>
          <w:szCs w:val="20"/>
          <w:lang w:eastAsia="en-GB"/>
          <w14:ligatures w14:val="none"/>
        </w:rPr>
      </w:pPr>
      <w:ins w:id="3572" w:author="ZTE" w:date="2025-03-25T20:28:43Z">
        <w:r>
          <w:rPr>
            <w:rFonts w:ascii="Times New Roman" w:hAnsi="Times New Roman" w:eastAsia="Times New Roman" w:cs="Times New Roman"/>
            <w:b/>
            <w:kern w:val="0"/>
            <w:sz w:val="20"/>
            <w:szCs w:val="20"/>
            <w:lang w:eastAsia="en-GB"/>
            <w14:ligatures w14:val="none"/>
          </w:rPr>
          <w:t>Field length:</w:t>
        </w:r>
      </w:ins>
      <w:ins w:id="3573" w:author="ZTE" w:date="2025-03-25T20:28:43Z">
        <w:r>
          <w:rPr>
            <w:rFonts w:ascii="Times New Roman" w:hAnsi="Times New Roman" w:eastAsia="Times New Roman" w:cs="Times New Roman"/>
            <w:kern w:val="0"/>
            <w:sz w:val="20"/>
            <w:szCs w:val="20"/>
            <w:lang w:eastAsia="en-GB"/>
            <w14:ligatures w14:val="none"/>
          </w:rPr>
          <w:t xml:space="preserve"> </w:t>
        </w:r>
      </w:ins>
      <w:ins w:id="3574" w:author="ZTE" w:date="2025-03-25T20:29:16Z">
        <w:r>
          <w:rPr>
            <w:rFonts w:hint="eastAsia" w:ascii="Times New Roman" w:hAnsi="Times New Roman" w:eastAsia="宋体" w:cs="Times New Roman"/>
            <w:kern w:val="0"/>
            <w:sz w:val="20"/>
            <w:szCs w:val="20"/>
            <w:highlight w:val="yellow"/>
            <w:lang w:val="en-US" w:eastAsia="zh-CN"/>
            <w14:ligatures w14:val="none"/>
          </w:rPr>
          <w:t>FFS</w:t>
        </w:r>
      </w:ins>
      <w:ins w:id="3575" w:author="ZTE" w:date="2025-03-25T20:28:43Z">
        <w:r>
          <w:rPr>
            <w:rFonts w:hint="eastAsia" w:ascii="Times New Roman" w:hAnsi="Times New Roman" w:eastAsia="宋体" w:cs="Times New Roman"/>
            <w:kern w:val="0"/>
            <w:sz w:val="20"/>
            <w:szCs w:val="20"/>
            <w:highlight w:val="yellow"/>
            <w:lang w:val="en-US" w:eastAsia="zh-CN"/>
            <w14:ligatures w14:val="none"/>
          </w:rPr>
          <w:t xml:space="preserve"> </w:t>
        </w:r>
      </w:ins>
      <w:ins w:id="3576" w:author="ZTE" w:date="2025-03-25T20:28:43Z">
        <w:r>
          <w:rPr>
            <w:rFonts w:hint="eastAsia" w:ascii="Times New Roman" w:hAnsi="Times New Roman" w:eastAsia="宋体" w:cs="Times New Roman"/>
            <w:kern w:val="0"/>
            <w:sz w:val="20"/>
            <w:szCs w:val="20"/>
            <w:lang w:val="en-US" w:eastAsia="zh-CN"/>
            <w14:ligatures w14:val="none"/>
          </w:rPr>
          <w:t>octets</w:t>
        </w:r>
      </w:ins>
      <w:ins w:id="3577" w:author="ZTE" w:date="2025-03-25T20:28:43Z">
        <w:r>
          <w:rPr>
            <w:rFonts w:ascii="Times New Roman" w:hAnsi="Times New Roman" w:eastAsia="Times New Roman" w:cs="Times New Roman"/>
            <w:kern w:val="0"/>
            <w:sz w:val="20"/>
            <w:szCs w:val="20"/>
            <w:lang w:eastAsia="en-GB"/>
            <w14:ligatures w14:val="none"/>
          </w:rPr>
          <w:t>.</w:t>
        </w:r>
      </w:ins>
    </w:p>
    <w:p>
      <w:pPr>
        <w:pStyle w:val="2"/>
      </w:pPr>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End of change</w:t>
      </w:r>
    </w:p>
    <w:p>
      <w:pPr>
        <w:pStyle w:val="2"/>
        <w:sectPr>
          <w:pgSz w:w="11906" w:h="16838"/>
          <w:pgMar w:top="1440" w:right="1440" w:bottom="1440" w:left="1440" w:header="708" w:footer="708" w:gutter="0"/>
          <w:cols w:space="708" w:num="1"/>
          <w:docGrid w:linePitch="360" w:charSpace="0"/>
        </w:sectPr>
      </w:pPr>
    </w:p>
    <w:p>
      <w:pPr>
        <w:pStyle w:val="3"/>
        <w:rPr>
          <w:rFonts w:hint="default" w:eastAsia="宋体"/>
          <w:lang w:val="en-US" w:eastAsia="zh-CN"/>
        </w:rPr>
      </w:pPr>
      <w:r>
        <w:t xml:space="preserve">Annex </w:t>
      </w:r>
      <w:r>
        <w:rPr>
          <w:rFonts w:hint="eastAsia"/>
        </w:rPr>
        <w:t>——</w:t>
      </w:r>
      <w:r>
        <w:t xml:space="preserve">TP </w:t>
      </w:r>
      <w:r>
        <w:rPr>
          <w:rFonts w:hint="eastAsia" w:eastAsia="宋体"/>
          <w:lang w:val="en-US" w:eastAsia="zh-CN"/>
        </w:rPr>
        <w:t xml:space="preserve">to </w:t>
      </w:r>
      <w:r>
        <w:t>BL CR for TS 3</w:t>
      </w:r>
      <w:r>
        <w:rPr>
          <w:rFonts w:hint="eastAsia" w:eastAsia="宋体"/>
          <w:lang w:val="en-US" w:eastAsia="zh-CN"/>
        </w:rPr>
        <w:t>8.</w:t>
      </w:r>
      <w:r>
        <w:rPr>
          <w:rFonts w:hint="default" w:eastAsia="宋体"/>
          <w:lang w:val="en-US" w:eastAsia="zh-CN"/>
        </w:rPr>
        <w:t>425</w:t>
      </w:r>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Start of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305" w:name="_Toc98405654"/>
      <w:bookmarkStart w:id="1306" w:name="_Toc45832988"/>
      <w:bookmarkStart w:id="1307" w:name="_Toc112762058"/>
      <w:bookmarkStart w:id="1308" w:name="_Toc13919460"/>
      <w:bookmarkStart w:id="1309" w:name="_Toc64447467"/>
      <w:bookmarkStart w:id="1310" w:name="_Toc36556046"/>
      <w:bookmarkStart w:id="1311" w:name="_Toc170749861"/>
      <w:r>
        <w:rPr>
          <w:rFonts w:ascii="Arial" w:hAnsi="Arial" w:eastAsia="Times New Roman" w:cs="Times New Roman"/>
          <w:sz w:val="28"/>
          <w:lang w:val="en-GB" w:eastAsia="ko-KR" w:bidi="ar-SA"/>
        </w:rPr>
        <w:t>5.4.3</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Transfer of Assistance Information</w:t>
      </w:r>
      <w:bookmarkEnd w:id="1305"/>
      <w:bookmarkEnd w:id="1306"/>
      <w:bookmarkEnd w:id="1307"/>
      <w:bookmarkEnd w:id="1308"/>
      <w:bookmarkEnd w:id="1309"/>
      <w:bookmarkEnd w:id="1310"/>
      <w:bookmarkEnd w:id="1311"/>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312" w:name="_CR5_4_3_1"/>
      <w:bookmarkEnd w:id="1312"/>
      <w:bookmarkStart w:id="1313" w:name="_Toc45832989"/>
      <w:bookmarkStart w:id="1314" w:name="_Toc112762059"/>
      <w:bookmarkStart w:id="1315" w:name="_Toc36556047"/>
      <w:bookmarkStart w:id="1316" w:name="_Toc64447468"/>
      <w:bookmarkStart w:id="1317" w:name="_Toc98405655"/>
      <w:bookmarkStart w:id="1318" w:name="_Toc170749862"/>
      <w:bookmarkStart w:id="1319" w:name="_Toc13919461"/>
      <w:r>
        <w:rPr>
          <w:rFonts w:ascii="Arial" w:hAnsi="Arial" w:eastAsia="Times New Roman" w:cs="Times New Roman"/>
          <w:sz w:val="24"/>
          <w:lang w:val="en-GB" w:eastAsia="ko-KR" w:bidi="ar-SA"/>
        </w:rPr>
        <w:t>5.4.3.1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1313"/>
      <w:bookmarkEnd w:id="1314"/>
      <w:bookmarkEnd w:id="1315"/>
      <w:bookmarkEnd w:id="1316"/>
      <w:bookmarkEnd w:id="1317"/>
      <w:bookmarkEnd w:id="1318"/>
      <w:bookmarkEnd w:id="1319"/>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NOTE 1:</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In this section, PDCP duplication and delay measurement related information are not applicable to E-UTRA PDCP.</w:t>
      </w:r>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ko-KR"/>
          <w14:ligatures w14:val="none"/>
        </w:rPr>
      </w:pPr>
      <w:r>
        <w:rPr>
          <w:rFonts w:ascii="Times New Roman" w:hAnsi="Times New Roman" w:eastAsia="Times New Roman" w:cs="Times New Roman"/>
          <w:kern w:val="0"/>
          <w:sz w:val="20"/>
          <w:szCs w:val="20"/>
          <w:lang w:eastAsia="ko-KR"/>
          <w14:ligatures w14:val="none"/>
        </w:rPr>
        <w:t>The purpose of the Transfer of Assistance Information procedure is to provide assistance information to the node hosting the NR PDCP entity. Such information may be taken into consideration by the node hosting the NR PDCP entity for UP management and optimisation procedures.</w:t>
      </w:r>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ko-KR"/>
          <w14:ligatures w14:val="none"/>
        </w:rPr>
      </w:pPr>
      <w:r>
        <w:rPr>
          <w:rFonts w:ascii="Times New Roman" w:hAnsi="Times New Roman" w:eastAsia="Times New Roman" w:cs="Times New Roman"/>
          <w:kern w:val="0"/>
          <w:sz w:val="20"/>
          <w:szCs w:val="20"/>
          <w:lang w:eastAsia="ko-KR"/>
          <w14:ligatures w14:val="none"/>
        </w:rPr>
        <w:t xml:space="preserve">An NR user plane protocol instance making use of the Transfer of Assistance Information procedure is associated to a single data </w:t>
      </w:r>
      <w:r>
        <w:rPr>
          <w:rFonts w:hint="eastAsia" w:ascii="Times New Roman" w:hAnsi="Times New Roman" w:eastAsia="Times New Roman" w:cs="Times New Roman"/>
          <w:kern w:val="0"/>
          <w:sz w:val="20"/>
          <w:szCs w:val="20"/>
          <w:lang w:eastAsia="zh-CN"/>
          <w14:ligatures w14:val="none"/>
        </w:rPr>
        <w:t xml:space="preserve">radio </w:t>
      </w:r>
      <w:r>
        <w:rPr>
          <w:rFonts w:ascii="Times New Roman" w:hAnsi="Times New Roman" w:eastAsia="Times New Roman" w:cs="Times New Roman"/>
          <w:kern w:val="0"/>
          <w:sz w:val="20"/>
          <w:szCs w:val="20"/>
          <w:lang w:eastAsia="ko-KR"/>
          <w14:ligatures w14:val="none"/>
        </w:rPr>
        <w:t xml:space="preserve">bearer only. </w:t>
      </w:r>
    </w:p>
    <w:p>
      <w:pPr>
        <w:overflowPunct w:val="0"/>
        <w:autoSpaceDE w:val="0"/>
        <w:autoSpaceDN w:val="0"/>
        <w:adjustRightInd w:val="0"/>
        <w:spacing w:after="180" w:line="240" w:lineRule="auto"/>
        <w:textAlignment w:val="baseline"/>
        <w:rPr>
          <w:rFonts w:ascii="Times New Roman" w:hAnsi="Times New Roman" w:eastAsia="宋体" w:cs="Times New Roman"/>
          <w:kern w:val="0"/>
          <w:sz w:val="20"/>
          <w:szCs w:val="20"/>
          <w:lang w:eastAsia="zh-CN"/>
          <w14:ligatures w14:val="none"/>
        </w:rPr>
      </w:pPr>
      <w:r>
        <w:rPr>
          <w:rFonts w:ascii="Times New Roman" w:hAnsi="Times New Roman" w:eastAsia="Times New Roman" w:cs="Times New Roman"/>
          <w:kern w:val="0"/>
          <w:sz w:val="20"/>
          <w:szCs w:val="20"/>
          <w:lang w:eastAsia="ko-KR"/>
          <w14:ligatures w14:val="none"/>
        </w:rPr>
        <w:t xml:space="preserve">The Transfer of Assistance Information procedure </w:t>
      </w:r>
      <w:r>
        <w:rPr>
          <w:rFonts w:hint="eastAsia" w:ascii="Times New Roman" w:hAnsi="Times New Roman" w:eastAsia="宋体" w:cs="Times New Roman"/>
          <w:kern w:val="0"/>
          <w:sz w:val="20"/>
          <w:szCs w:val="20"/>
          <w:lang w:eastAsia="zh-CN"/>
          <w14:ligatures w14:val="none"/>
        </w:rPr>
        <w:t>may be</w:t>
      </w:r>
      <w:r>
        <w:rPr>
          <w:rFonts w:ascii="Times New Roman" w:hAnsi="Times New Roman" w:eastAsia="Times New Roman" w:cs="Times New Roman"/>
          <w:kern w:val="0"/>
          <w:sz w:val="20"/>
          <w:szCs w:val="20"/>
          <w:lang w:eastAsia="ko-KR"/>
          <w14:ligatures w14:val="none"/>
        </w:rPr>
        <w:t xml:space="preserve"> invoked</w:t>
      </w:r>
      <w:r>
        <w:rPr>
          <w:rFonts w:hint="eastAsia" w:ascii="Times New Roman" w:hAnsi="Times New Roman" w:eastAsia="宋体" w:cs="Times New Roman"/>
          <w:kern w:val="0"/>
          <w:sz w:val="20"/>
          <w:szCs w:val="20"/>
          <w:lang w:eastAsia="zh-CN"/>
          <w14:ligatures w14:val="none"/>
        </w:rPr>
        <w:t xml:space="preserve"> </w:t>
      </w:r>
      <w:r>
        <w:rPr>
          <w:rFonts w:ascii="Times New Roman" w:hAnsi="Times New Roman" w:eastAsia="宋体" w:cs="Times New Roman"/>
          <w:kern w:val="0"/>
          <w:sz w:val="20"/>
          <w:szCs w:val="20"/>
          <w:lang w:eastAsia="zh-CN"/>
          <w14:ligatures w14:val="none"/>
        </w:rPr>
        <w:t xml:space="preserve">if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the corresponding node decides to send the Radio Quality Assistance Information and/or the </w:t>
      </w:r>
      <w:r>
        <w:rPr>
          <w:rFonts w:hint="eastAsia" w:ascii="Times New Roman" w:hAnsi="Times New Roman" w:eastAsia="宋体" w:cs="Times New Roman"/>
          <w:lang w:val="en-GB" w:eastAsia="zh-CN" w:bidi="ar-SA"/>
        </w:rPr>
        <w:t>PDCP duplication activation suggestion</w:t>
      </w:r>
      <w:r>
        <w:rPr>
          <w:rFonts w:ascii="Times New Roman" w:hAnsi="Times New Roman" w:eastAsia="宋体" w:cs="Times New Roman"/>
          <w:lang w:val="en-GB" w:eastAsia="zh-CN" w:bidi="ar-SA"/>
        </w:rPr>
        <w:t xml:space="preserve"> to the node hosting the NR PDCP</w:t>
      </w:r>
      <w:r>
        <w:rPr>
          <w:rFonts w:hint="eastAsia" w:ascii="Times New Roman" w:hAnsi="Times New Roman" w:eastAsia="宋体" w:cs="Times New Roman"/>
          <w:lang w:val="en-GB" w:eastAsia="zh-CN" w:bidi="ar-SA"/>
        </w:rPr>
        <w:t xml:space="preserve"> </w:t>
      </w:r>
      <w:r>
        <w:rPr>
          <w:rFonts w:ascii="Times New Roman" w:hAnsi="Times New Roman" w:eastAsia="Times New Roman" w:cs="Times New Roman"/>
          <w:lang w:val="en-GB" w:eastAsia="ko-KR" w:bidi="ar-SA"/>
        </w:rPr>
        <w:t>entity</w:t>
      </w:r>
      <w:r>
        <w:rPr>
          <w:rFonts w:hint="eastAsia" w:ascii="Times New Roman" w:hAnsi="Times New Roman" w:eastAsia="Times New Roman" w:cs="Times New Roman"/>
          <w:lang w:val="en-GB" w:eastAsia="zh-CN" w:bidi="ar-SA"/>
        </w:rPr>
        <w:t xml:space="preserve"> </w:t>
      </w:r>
      <w:r>
        <w:rPr>
          <w:rFonts w:hint="eastAsia" w:ascii="Times New Roman" w:hAnsi="Times New Roman" w:eastAsia="宋体" w:cs="Times New Roman"/>
          <w:lang w:val="en-GB" w:eastAsia="zh-CN" w:bidi="ar-SA"/>
        </w:rPr>
        <w:t xml:space="preserve">for </w:t>
      </w:r>
      <w:r>
        <w:rPr>
          <w:rFonts w:ascii="Times New Roman" w:hAnsi="Times New Roman" w:eastAsia="Times New Roman" w:cs="Times New Roman"/>
          <w:lang w:val="en-GB" w:eastAsia="zh-CN" w:bidi="ar-SA"/>
        </w:rPr>
        <w:t>the concerned</w:t>
      </w:r>
      <w:r>
        <w:rPr>
          <w:rFonts w:hint="eastAsia" w:ascii="Times New Roman" w:hAnsi="Times New Roman" w:eastAsia="宋体" w:cs="Times New Roman"/>
          <w:lang w:val="en-GB" w:eastAsia="zh-CN" w:bidi="ar-SA"/>
        </w:rPr>
        <w:t xml:space="preserve"> data </w:t>
      </w:r>
      <w:r>
        <w:rPr>
          <w:rFonts w:hint="eastAsia" w:ascii="Times New Roman" w:hAnsi="Times New Roman" w:eastAsia="Times New Roman" w:cs="Times New Roman"/>
          <w:lang w:val="en-GB" w:eastAsia="zh-CN" w:bidi="ar-SA"/>
        </w:rPr>
        <w:t xml:space="preserve">radio </w:t>
      </w:r>
      <w:r>
        <w:rPr>
          <w:rFonts w:hint="eastAsia" w:ascii="Times New Roman" w:hAnsi="Times New Roman" w:eastAsia="宋体" w:cs="Times New Roman"/>
          <w:lang w:val="en-GB" w:eastAsia="zh-CN" w:bidi="ar-SA"/>
        </w:rPr>
        <w:t>bearer</w:t>
      </w:r>
      <w:r>
        <w:rPr>
          <w:rFonts w:ascii="Times New Roman" w:hAnsi="Times New Roman" w:eastAsia="宋体" w:cs="Times New Roman"/>
          <w:lang w:val="en-GB" w:eastAsia="zh-CN" w:bidi="ar-SA"/>
        </w:rPr>
        <w:t xml:space="preserve"> or,</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the corresponding node decides to send the Radio Quality Assistance Information to the node hosting the NR PDCP</w:t>
      </w:r>
      <w:r>
        <w:rPr>
          <w:rFonts w:hint="eastAsia" w:ascii="Times New Roman" w:hAnsi="Times New Roman" w:eastAsia="Times New Roman" w:cs="Times New Roman"/>
          <w:lang w:val="en-GB" w:eastAsia="ko-KR" w:bidi="ar-SA"/>
        </w:rPr>
        <w:t xml:space="preserve"> </w:t>
      </w:r>
      <w:r>
        <w:rPr>
          <w:rFonts w:ascii="Times New Roman" w:hAnsi="Times New Roman" w:eastAsia="Times New Roman" w:cs="Times New Roman"/>
          <w:lang w:val="en-GB" w:eastAsia="ko-KR" w:bidi="ar-SA"/>
        </w:rPr>
        <w:t>entity</w:t>
      </w:r>
      <w:r>
        <w:rPr>
          <w:rFonts w:hint="eastAsia" w:ascii="Times New Roman" w:hAnsi="Times New Roman" w:eastAsia="Times New Roman" w:cs="Times New Roman"/>
          <w:lang w:val="en-GB" w:eastAsia="ko-KR" w:bidi="ar-SA"/>
        </w:rPr>
        <w:t xml:space="preserve"> for </w:t>
      </w:r>
      <w:r>
        <w:rPr>
          <w:rFonts w:ascii="Times New Roman" w:hAnsi="Times New Roman" w:eastAsia="Times New Roman" w:cs="Times New Roman"/>
          <w:lang w:val="en-GB" w:eastAsia="ko-KR" w:bidi="ar-SA"/>
        </w:rPr>
        <w:t>the concerned RLC entity.</w:t>
      </w:r>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ko-KR"/>
          <w14:ligatures w14:val="none"/>
        </w:rPr>
      </w:pPr>
      <w:r>
        <w:rPr>
          <w:rFonts w:ascii="Times New Roman" w:hAnsi="Times New Roman" w:eastAsia="宋体" w:cs="Times New Roman"/>
          <w:kern w:val="0"/>
          <w:sz w:val="20"/>
          <w:szCs w:val="20"/>
          <w:lang w:eastAsia="ko-KR"/>
          <w14:ligatures w14:val="none"/>
        </w:rPr>
        <w:t xml:space="preserve">The Transfer of Assistance Information procedure </w:t>
      </w:r>
      <w:r>
        <w:rPr>
          <w:rFonts w:hint="eastAsia" w:ascii="Times New Roman" w:hAnsi="Times New Roman" w:eastAsia="宋体" w:cs="Times New Roman"/>
          <w:kern w:val="0"/>
          <w:sz w:val="20"/>
          <w:szCs w:val="20"/>
          <w:lang w:eastAsia="zh-CN"/>
          <w14:ligatures w14:val="none"/>
        </w:rPr>
        <w:t>may be</w:t>
      </w:r>
      <w:r>
        <w:rPr>
          <w:rFonts w:ascii="Times New Roman" w:hAnsi="Times New Roman" w:eastAsia="宋体" w:cs="Times New Roman"/>
          <w:kern w:val="0"/>
          <w:sz w:val="20"/>
          <w:szCs w:val="20"/>
          <w:lang w:eastAsia="ko-KR"/>
          <w14:ligatures w14:val="none"/>
        </w:rPr>
        <w:t xml:space="preserve"> invoked</w:t>
      </w:r>
      <w:r>
        <w:rPr>
          <w:rFonts w:hint="eastAsia" w:ascii="Times New Roman" w:hAnsi="Times New Roman" w:eastAsia="宋体" w:cs="Times New Roman"/>
          <w:kern w:val="0"/>
          <w:sz w:val="20"/>
          <w:szCs w:val="20"/>
          <w:lang w:eastAsia="zh-CN"/>
          <w14:ligatures w14:val="none"/>
        </w:rPr>
        <w:t xml:space="preserve"> </w:t>
      </w:r>
      <w:r>
        <w:rPr>
          <w:rFonts w:ascii="Times New Roman" w:hAnsi="Times New Roman" w:eastAsia="宋体" w:cs="Times New Roman"/>
          <w:kern w:val="0"/>
          <w:sz w:val="20"/>
          <w:szCs w:val="20"/>
          <w:lang w:eastAsia="zh-CN"/>
          <w14:ligatures w14:val="none"/>
        </w:rPr>
        <w:t>if the corresponding node is configured to perform the QoS monitoring and to send the QoS monitoring results to the node hosting the NR PDCP entity for the concerned data radio bearer.</w:t>
      </w:r>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ko-KR"/>
          <w14:ligatures w14:val="none"/>
        </w:rPr>
      </w:pPr>
      <w:r>
        <w:rPr>
          <w:rFonts w:ascii="Times New Roman" w:hAnsi="Times New Roman" w:eastAsia="MS Mincho" w:cs="Times New Roman"/>
          <w:kern w:val="0"/>
          <w:sz w:val="20"/>
          <w:szCs w:val="20"/>
          <w:lang w:eastAsia="ja-JP"/>
          <w14:ligatures w14:val="none"/>
        </w:rPr>
        <w:t>The</w:t>
      </w:r>
      <w:r>
        <w:rPr>
          <w:rFonts w:ascii="Times New Roman" w:hAnsi="Times New Roman" w:eastAsia="Times New Roman" w:cs="Times New Roman"/>
          <w:kern w:val="0"/>
          <w:sz w:val="20"/>
          <w:szCs w:val="20"/>
          <w:lang w:eastAsia="ko-KR"/>
          <w14:ligatures w14:val="none"/>
        </w:rPr>
        <w:t xml:space="preserve"> ASSISTANCE INFORMATION DATA frame may include one or more Radio Quality Assistance Information. The information shall consist of the information indicated in the Assistance Information Type. </w:t>
      </w:r>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ko-KR"/>
          <w14:ligatures w14:val="none"/>
        </w:rPr>
      </w:pPr>
      <w:r>
        <w:rPr>
          <w:rFonts w:ascii="Times New Roman" w:hAnsi="Times New Roman" w:eastAsia="Times New Roman" w:cs="Times New Roman"/>
          <w:kern w:val="0"/>
          <w:sz w:val="20"/>
          <w:szCs w:val="20"/>
          <w:lang w:eastAsia="ko-KR"/>
          <w14:ligatures w14:val="none"/>
        </w:rPr>
        <w:t>The ASSISTANCE INFORMATION DATA shall be sent, if supported, when the corresponding node receives a DL USER DATA PDU including the Assistance Information Report Polling Flag set to 1.</w:t>
      </w:r>
    </w:p>
    <w:p>
      <w:pPr>
        <w:overflowPunct w:val="0"/>
        <w:autoSpaceDE w:val="0"/>
        <w:autoSpaceDN w:val="0"/>
        <w:adjustRightInd w:val="0"/>
        <w:spacing w:after="180" w:line="240" w:lineRule="auto"/>
        <w:textAlignment w:val="baseline"/>
        <w:rPr>
          <w:rFonts w:ascii="Times New Roman" w:hAnsi="Times New Roman" w:eastAsia="宋体" w:cs="Times New Roman"/>
          <w:kern w:val="0"/>
          <w:sz w:val="20"/>
          <w:szCs w:val="20"/>
          <w:lang w:eastAsia="ko-KR"/>
          <w14:ligatures w14:val="none"/>
        </w:rPr>
      </w:pPr>
      <w:r>
        <w:rPr>
          <w:rFonts w:ascii="Times New Roman" w:hAnsi="Times New Roman" w:eastAsia="Times New Roman" w:cs="Times New Roman"/>
          <w:kern w:val="0"/>
          <w:sz w:val="20"/>
          <w:szCs w:val="20"/>
          <w:lang w:eastAsia="ko-KR"/>
          <w14:ligatures w14:val="none"/>
        </w:rPr>
        <w:t xml:space="preserve">The ASSISTANCE INFORMATION DATA frame may include the PDCP Duplication Activation Suggestion, which informs the node hosting the NR PDCP entity of the suggestion from the corresponding node on whether to activate or not activate </w:t>
      </w:r>
      <w:r>
        <w:rPr>
          <w:rFonts w:hint="eastAsia" w:ascii="Times New Roman" w:hAnsi="Times New Roman" w:eastAsia="Times New Roman" w:cs="Times New Roman"/>
          <w:kern w:val="0"/>
          <w:sz w:val="20"/>
          <w:szCs w:val="20"/>
          <w:lang w:eastAsia="zh-CN"/>
          <w14:ligatures w14:val="none"/>
        </w:rPr>
        <w:t xml:space="preserve">DL </w:t>
      </w:r>
      <w:r>
        <w:rPr>
          <w:rFonts w:ascii="Times New Roman" w:hAnsi="Times New Roman" w:eastAsia="Times New Roman" w:cs="Times New Roman"/>
          <w:kern w:val="0"/>
          <w:sz w:val="20"/>
          <w:szCs w:val="20"/>
          <w:lang w:eastAsia="ko-KR"/>
          <w14:ligatures w14:val="none"/>
        </w:rPr>
        <w:t>PDCP duplication. The node hosting the NR PDCP entity may take this information into account to take a decision on whether to activate or not activate PDCP duplication.</w:t>
      </w:r>
    </w:p>
    <w:p>
      <w:pPr>
        <w:overflowPunct w:val="0"/>
        <w:autoSpaceDE w:val="0"/>
        <w:autoSpaceDN w:val="0"/>
        <w:adjustRightInd w:val="0"/>
        <w:spacing w:after="180" w:line="240" w:lineRule="auto"/>
        <w:textAlignment w:val="baseline"/>
        <w:rPr>
          <w:rFonts w:ascii="Times New Roman" w:hAnsi="Times New Roman" w:eastAsia="宋体" w:cs="Times New Roman"/>
          <w:kern w:val="0"/>
          <w:sz w:val="20"/>
          <w:szCs w:val="20"/>
          <w:lang w:eastAsia="ko-KR"/>
          <w14:ligatures w14:val="none"/>
        </w:rPr>
      </w:pPr>
      <w:r>
        <w:rPr>
          <w:rFonts w:ascii="Times New Roman" w:hAnsi="Times New Roman" w:eastAsia="MS Mincho" w:cs="Times New Roman"/>
          <w:kern w:val="0"/>
          <w:sz w:val="20"/>
          <w:szCs w:val="20"/>
          <w:lang w:eastAsia="ja-JP"/>
          <w14:ligatures w14:val="none"/>
        </w:rPr>
        <w:t>The</w:t>
      </w:r>
      <w:r>
        <w:rPr>
          <w:rFonts w:ascii="Times New Roman" w:hAnsi="Times New Roman" w:eastAsia="宋体" w:cs="Times New Roman"/>
          <w:kern w:val="0"/>
          <w:sz w:val="20"/>
          <w:szCs w:val="20"/>
          <w:lang w:eastAsia="ko-KR"/>
          <w14:ligatures w14:val="none"/>
        </w:rPr>
        <w:t xml:space="preserve"> ASSISTANCE INFORMATION DATA frame may include the UL Delay or/and DL Delay measured by the </w:t>
      </w:r>
      <w:r>
        <w:rPr>
          <w:rFonts w:ascii="Times New Roman" w:hAnsi="Times New Roman" w:eastAsia="Times New Roman" w:cs="Times New Roman"/>
          <w:kern w:val="0"/>
          <w:sz w:val="20"/>
          <w:szCs w:val="20"/>
          <w:lang w:eastAsia="ko-KR"/>
          <w14:ligatures w14:val="none"/>
        </w:rPr>
        <w:t>corresponding node</w:t>
      </w:r>
      <w:r>
        <w:rPr>
          <w:rFonts w:ascii="Times New Roman" w:hAnsi="Times New Roman" w:eastAsia="宋体" w:cs="Times New Roman"/>
          <w:kern w:val="0"/>
          <w:sz w:val="20"/>
          <w:szCs w:val="20"/>
          <w:lang w:eastAsia="ko-KR"/>
          <w14:ligatures w14:val="none"/>
        </w:rPr>
        <w:t xml:space="preserve">. The node hosting the NR PDCP entity may take this information into account to calculate the whole UL or/and DL delay of RAN. </w:t>
      </w:r>
    </w:p>
    <w:p>
      <w:pPr>
        <w:overflowPunct w:val="0"/>
        <w:autoSpaceDE w:val="0"/>
        <w:autoSpaceDN w:val="0"/>
        <w:adjustRightInd w:val="0"/>
        <w:spacing w:after="180" w:line="259" w:lineRule="auto"/>
        <w:textAlignment w:val="baseline"/>
        <w:rPr>
          <w:ins w:id="3578" w:author="ZTE" w:date="2025-03-27T16:49:43Z"/>
          <w:rFonts w:ascii="Times New Roman" w:hAnsi="Times New Roman" w:eastAsia="宋体" w:cs="Times New Roman"/>
          <w:kern w:val="0"/>
          <w:sz w:val="20"/>
          <w:szCs w:val="20"/>
          <w:lang w:eastAsia="ko-KR"/>
          <w14:ligatures w14:val="none"/>
        </w:rPr>
      </w:pPr>
      <w:r>
        <w:rPr>
          <w:rFonts w:ascii="Times New Roman" w:hAnsi="Times New Roman" w:eastAsia="宋体" w:cs="Times New Roman"/>
          <w:kern w:val="0"/>
          <w:sz w:val="20"/>
          <w:szCs w:val="20"/>
          <w:lang w:eastAsia="ko-KR"/>
          <w14:ligatures w14:val="none"/>
        </w:rPr>
        <w:t>The ASSISTANCE INFORMATION DATA frame may include</w:t>
      </w:r>
      <w:r>
        <w:rPr>
          <w:rFonts w:ascii="Times New Roman" w:hAnsi="Times New Roman" w:eastAsia="Malgun Gothic" w:cs="Times New Roman"/>
          <w:kern w:val="0"/>
          <w:sz w:val="20"/>
          <w:szCs w:val="20"/>
          <w:lang w:eastAsia="ko-KR"/>
          <w14:ligatures w14:val="none"/>
        </w:rPr>
        <w:t xml:space="preserve"> UL Congestion Information</w:t>
      </w:r>
      <w:r>
        <w:rPr>
          <w:rFonts w:ascii="Times New Roman" w:hAnsi="Times New Roman" w:eastAsia="宋体" w:cs="Times New Roman"/>
          <w:kern w:val="0"/>
          <w:sz w:val="20"/>
          <w:szCs w:val="20"/>
          <w:lang w:eastAsia="ko-KR"/>
          <w14:ligatures w14:val="none"/>
        </w:rPr>
        <w:t xml:space="preserve"> and/or </w:t>
      </w:r>
      <w:r>
        <w:rPr>
          <w:rFonts w:ascii="Times New Roman" w:hAnsi="Times New Roman" w:eastAsia="Malgun Gothic" w:cs="Times New Roman"/>
          <w:kern w:val="0"/>
          <w:sz w:val="20"/>
          <w:szCs w:val="20"/>
          <w:lang w:eastAsia="ko-KR"/>
          <w14:ligatures w14:val="none"/>
        </w:rPr>
        <w:t xml:space="preserve">DL Congestion information measured by the corresponding node. </w:t>
      </w:r>
      <w:r>
        <w:rPr>
          <w:rFonts w:ascii="Times New Roman" w:hAnsi="Times New Roman" w:eastAsia="宋体" w:cs="Times New Roman"/>
          <w:kern w:val="0"/>
          <w:sz w:val="20"/>
          <w:szCs w:val="20"/>
          <w:lang w:eastAsia="ko-KR"/>
          <w14:ligatures w14:val="none"/>
        </w:rPr>
        <w:t>The node hosting the NR PDCP entity shall, if supported, take this information into account to perform ECN marking in the NG-RAN node, or to further send it to the UPF for ECN marking or information exposure as specified in TS 23.501 [8].</w:t>
      </w:r>
    </w:p>
    <w:p>
      <w:pPr>
        <w:pStyle w:val="2"/>
        <w:rPr>
          <w:rFonts w:hint="default" w:ascii="Times New Roman" w:hAnsi="Times New Roman" w:eastAsia="Malgun Gothic" w:cs="Times New Roman"/>
          <w:kern w:val="0"/>
          <w:sz w:val="20"/>
          <w:szCs w:val="20"/>
          <w:lang w:val="en-US" w:eastAsia="ko-KR"/>
          <w14:ligatures w14:val="none"/>
        </w:rPr>
      </w:pPr>
      <w:ins w:id="3579" w:author="ZTE" w:date="2025-03-27T16:49:49Z">
        <w:r>
          <w:rPr>
            <w:rFonts w:hint="default" w:ascii="Times New Roman" w:hAnsi="Times New Roman" w:eastAsia="Malgun Gothic" w:cs="Times New Roman"/>
            <w:kern w:val="0"/>
            <w:sz w:val="20"/>
            <w:szCs w:val="20"/>
            <w:lang w:val="en-GB" w:eastAsia="ko-KR"/>
            <w14:ligatures w14:val="none"/>
          </w:rPr>
          <w:t>T</w:t>
        </w:r>
      </w:ins>
      <w:ins w:id="3580" w:author="ZTE" w:date="2025-03-27T16:49:50Z">
        <w:r>
          <w:rPr>
            <w:rFonts w:hint="default" w:ascii="Times New Roman" w:hAnsi="Times New Roman" w:eastAsia="Malgun Gothic" w:cs="Times New Roman"/>
            <w:kern w:val="0"/>
            <w:sz w:val="20"/>
            <w:szCs w:val="20"/>
            <w:lang w:val="en-GB" w:eastAsia="ko-KR"/>
            <w14:ligatures w14:val="none"/>
          </w:rPr>
          <w:t xml:space="preserve">he </w:t>
        </w:r>
      </w:ins>
      <w:ins w:id="3581" w:author="ZTE" w:date="2025-03-27T16:49:58Z">
        <w:r>
          <w:rPr>
            <w:rFonts w:ascii="Times New Roman" w:hAnsi="Times New Roman" w:eastAsia="Malgun Gothic" w:cs="Times New Roman"/>
            <w:kern w:val="0"/>
            <w:sz w:val="20"/>
            <w:szCs w:val="20"/>
            <w:lang w:eastAsia="ko-KR"/>
            <w14:ligatures w14:val="none"/>
          </w:rPr>
          <w:t>ASSISTANCE INFORMATION DATA frame may include</w:t>
        </w:r>
      </w:ins>
      <w:ins w:id="3582" w:author="ZTE" w:date="2025-03-27T16:49:58Z">
        <w:r>
          <w:rPr>
            <w:rFonts w:ascii="Times New Roman" w:hAnsi="Times New Roman" w:eastAsia="Malgun Gothic" w:cs="Times New Roman"/>
            <w:kern w:val="0"/>
            <w:sz w:val="20"/>
            <w:szCs w:val="20"/>
            <w:lang w:eastAsia="ko-KR"/>
            <w:rPrChange w:id="3583" w:author="ZTE" w:date="2025-03-27T16:50:02Z">
              <w:rPr>
                <w:rFonts w:ascii="Times New Roman" w:hAnsi="Times New Roman" w:eastAsia="Malgun Gothic" w:cs="Times New Roman"/>
                <w:kern w:val="0"/>
                <w:sz w:val="20"/>
                <w:szCs w:val="20"/>
                <w:lang w:eastAsia="ko-KR"/>
                <w14:ligatures w14:val="none"/>
              </w:rPr>
            </w:rPrChange>
            <w14:ligatures w14:val="none"/>
          </w:rPr>
          <w:t xml:space="preserve"> </w:t>
        </w:r>
      </w:ins>
      <w:ins w:id="3584" w:author="ZTE" w:date="2025-03-27T16:50:09Z">
        <w:r>
          <w:rPr>
            <w:rFonts w:hint="default" w:ascii="Times New Roman" w:hAnsi="Times New Roman" w:eastAsia="Malgun Gothic" w:cs="Times New Roman"/>
            <w:kern w:val="0"/>
            <w:sz w:val="20"/>
            <w:szCs w:val="20"/>
            <w:lang w:val="en-US" w:eastAsia="ko-KR"/>
            <w14:ligatures w14:val="none"/>
          </w:rPr>
          <w:t>UL</w:t>
        </w:r>
      </w:ins>
      <w:ins w:id="3585" w:author="ZTE" w:date="2025-03-27T16:50:10Z">
        <w:r>
          <w:rPr>
            <w:rFonts w:hint="default" w:ascii="Times New Roman" w:hAnsi="Times New Roman" w:eastAsia="Malgun Gothic" w:cs="Times New Roman"/>
            <w:kern w:val="0"/>
            <w:sz w:val="20"/>
            <w:szCs w:val="20"/>
            <w:lang w:val="en-US" w:eastAsia="ko-KR"/>
            <w14:ligatures w14:val="none"/>
          </w:rPr>
          <w:t xml:space="preserve"> </w:t>
        </w:r>
      </w:ins>
      <w:ins w:id="3586" w:author="ZTE" w:date="2025-03-27T16:50:11Z">
        <w:r>
          <w:rPr>
            <w:rFonts w:hint="default" w:ascii="Times New Roman" w:hAnsi="Times New Roman" w:eastAsia="Malgun Gothic" w:cs="Times New Roman"/>
            <w:kern w:val="0"/>
            <w:sz w:val="20"/>
            <w:szCs w:val="20"/>
            <w:lang w:val="en-US" w:eastAsia="ko-KR"/>
            <w14:ligatures w14:val="none"/>
          </w:rPr>
          <w:t>Avail</w:t>
        </w:r>
      </w:ins>
      <w:ins w:id="3587" w:author="ZTE" w:date="2025-03-27T16:50:12Z">
        <w:r>
          <w:rPr>
            <w:rFonts w:hint="default" w:ascii="Times New Roman" w:hAnsi="Times New Roman" w:eastAsia="Malgun Gothic" w:cs="Times New Roman"/>
            <w:kern w:val="0"/>
            <w:sz w:val="20"/>
            <w:szCs w:val="20"/>
            <w:lang w:val="en-US" w:eastAsia="ko-KR"/>
            <w14:ligatures w14:val="none"/>
          </w:rPr>
          <w:t>abl</w:t>
        </w:r>
      </w:ins>
      <w:ins w:id="3588" w:author="ZTE" w:date="2025-03-27T16:50:13Z">
        <w:r>
          <w:rPr>
            <w:rFonts w:hint="default" w:ascii="Times New Roman" w:hAnsi="Times New Roman" w:eastAsia="Malgun Gothic" w:cs="Times New Roman"/>
            <w:kern w:val="0"/>
            <w:sz w:val="20"/>
            <w:szCs w:val="20"/>
            <w:lang w:val="en-US" w:eastAsia="ko-KR"/>
            <w14:ligatures w14:val="none"/>
          </w:rPr>
          <w:t>e Data</w:t>
        </w:r>
      </w:ins>
      <w:ins w:id="3589" w:author="ZTE" w:date="2025-03-27T16:50:14Z">
        <w:r>
          <w:rPr>
            <w:rFonts w:hint="default" w:ascii="Times New Roman" w:hAnsi="Times New Roman" w:eastAsia="Malgun Gothic" w:cs="Times New Roman"/>
            <w:kern w:val="0"/>
            <w:sz w:val="20"/>
            <w:szCs w:val="20"/>
            <w:lang w:val="en-US" w:eastAsia="ko-KR"/>
            <w14:ligatures w14:val="none"/>
          </w:rPr>
          <w:t xml:space="preserve"> Rat</w:t>
        </w:r>
      </w:ins>
      <w:ins w:id="3590" w:author="ZTE" w:date="2025-03-27T16:50:15Z">
        <w:r>
          <w:rPr>
            <w:rFonts w:hint="default" w:ascii="Times New Roman" w:hAnsi="Times New Roman" w:eastAsia="Malgun Gothic" w:cs="Times New Roman"/>
            <w:kern w:val="0"/>
            <w:sz w:val="20"/>
            <w:szCs w:val="20"/>
            <w:lang w:val="en-US" w:eastAsia="ko-KR"/>
            <w14:ligatures w14:val="none"/>
          </w:rPr>
          <w:t xml:space="preserve">e </w:t>
        </w:r>
      </w:ins>
      <w:ins w:id="3591" w:author="ZTE" w:date="2025-03-27T16:50:31Z">
        <w:r>
          <w:rPr>
            <w:rFonts w:hint="default" w:ascii="Times New Roman" w:hAnsi="Times New Roman" w:eastAsia="Malgun Gothic" w:cs="Times New Roman"/>
            <w:kern w:val="0"/>
            <w:sz w:val="20"/>
            <w:szCs w:val="20"/>
            <w:lang w:val="en-US" w:eastAsia="ko-KR"/>
            <w14:ligatures w14:val="none"/>
          </w:rPr>
          <w:t>i</w:t>
        </w:r>
      </w:ins>
      <w:ins w:id="3592" w:author="ZTE" w:date="2025-03-27T16:50:16Z">
        <w:r>
          <w:rPr>
            <w:rFonts w:hint="default" w:ascii="Times New Roman" w:hAnsi="Times New Roman" w:eastAsia="Malgun Gothic" w:cs="Times New Roman"/>
            <w:kern w:val="0"/>
            <w:sz w:val="20"/>
            <w:szCs w:val="20"/>
            <w:lang w:val="en-US" w:eastAsia="ko-KR"/>
            <w14:ligatures w14:val="none"/>
          </w:rPr>
          <w:t>nfo</w:t>
        </w:r>
      </w:ins>
      <w:ins w:id="3593" w:author="ZTE" w:date="2025-03-27T16:50:17Z">
        <w:r>
          <w:rPr>
            <w:rFonts w:hint="default" w:ascii="Times New Roman" w:hAnsi="Times New Roman" w:eastAsia="Malgun Gothic" w:cs="Times New Roman"/>
            <w:kern w:val="0"/>
            <w:sz w:val="20"/>
            <w:szCs w:val="20"/>
            <w:lang w:val="en-US" w:eastAsia="ko-KR"/>
            <w14:ligatures w14:val="none"/>
          </w:rPr>
          <w:t>r</w:t>
        </w:r>
      </w:ins>
      <w:ins w:id="3594" w:author="ZTE" w:date="2025-03-27T16:50:18Z">
        <w:r>
          <w:rPr>
            <w:rFonts w:hint="default" w:ascii="Times New Roman" w:hAnsi="Times New Roman" w:eastAsia="Malgun Gothic" w:cs="Times New Roman"/>
            <w:kern w:val="0"/>
            <w:sz w:val="20"/>
            <w:szCs w:val="20"/>
            <w:lang w:val="en-US" w:eastAsia="ko-KR"/>
            <w14:ligatures w14:val="none"/>
          </w:rPr>
          <w:t xml:space="preserve">mation </w:t>
        </w:r>
      </w:ins>
      <w:ins w:id="3595" w:author="ZTE" w:date="2025-03-27T16:50:19Z">
        <w:r>
          <w:rPr>
            <w:rFonts w:hint="default" w:ascii="Times New Roman" w:hAnsi="Times New Roman" w:eastAsia="Malgun Gothic" w:cs="Times New Roman"/>
            <w:kern w:val="0"/>
            <w:sz w:val="20"/>
            <w:szCs w:val="20"/>
            <w:lang w:val="en-US" w:eastAsia="ko-KR"/>
            <w14:ligatures w14:val="none"/>
          </w:rPr>
          <w:t>and/o</w:t>
        </w:r>
      </w:ins>
      <w:ins w:id="3596" w:author="ZTE" w:date="2025-03-27T16:50:20Z">
        <w:r>
          <w:rPr>
            <w:rFonts w:hint="default" w:ascii="Times New Roman" w:hAnsi="Times New Roman" w:eastAsia="Malgun Gothic" w:cs="Times New Roman"/>
            <w:kern w:val="0"/>
            <w:sz w:val="20"/>
            <w:szCs w:val="20"/>
            <w:lang w:val="en-US" w:eastAsia="ko-KR"/>
            <w14:ligatures w14:val="none"/>
          </w:rPr>
          <w:t>r DL</w:t>
        </w:r>
      </w:ins>
      <w:ins w:id="3597" w:author="ZTE" w:date="2025-03-27T16:50:21Z">
        <w:r>
          <w:rPr>
            <w:rFonts w:hint="default" w:ascii="Times New Roman" w:hAnsi="Times New Roman" w:eastAsia="Malgun Gothic" w:cs="Times New Roman"/>
            <w:kern w:val="0"/>
            <w:sz w:val="20"/>
            <w:szCs w:val="20"/>
            <w:lang w:val="en-US" w:eastAsia="ko-KR"/>
            <w14:ligatures w14:val="none"/>
          </w:rPr>
          <w:t xml:space="preserve"> </w:t>
        </w:r>
      </w:ins>
      <w:ins w:id="3598" w:author="ZTE" w:date="2025-03-27T16:50:22Z">
        <w:r>
          <w:rPr>
            <w:rFonts w:hint="default" w:ascii="Times New Roman" w:hAnsi="Times New Roman" w:eastAsia="Malgun Gothic" w:cs="Times New Roman"/>
            <w:kern w:val="0"/>
            <w:sz w:val="20"/>
            <w:szCs w:val="20"/>
            <w:lang w:val="en-US" w:eastAsia="ko-KR"/>
            <w14:ligatures w14:val="none"/>
          </w:rPr>
          <w:t>Availa</w:t>
        </w:r>
      </w:ins>
      <w:ins w:id="3599" w:author="ZTE" w:date="2025-03-27T16:50:23Z">
        <w:r>
          <w:rPr>
            <w:rFonts w:hint="default" w:ascii="Times New Roman" w:hAnsi="Times New Roman" w:eastAsia="Malgun Gothic" w:cs="Times New Roman"/>
            <w:kern w:val="0"/>
            <w:sz w:val="20"/>
            <w:szCs w:val="20"/>
            <w:lang w:val="en-US" w:eastAsia="ko-KR"/>
            <w14:ligatures w14:val="none"/>
          </w:rPr>
          <w:t xml:space="preserve">ble </w:t>
        </w:r>
      </w:ins>
      <w:ins w:id="3600" w:author="ZTE" w:date="2025-03-27T16:50:24Z">
        <w:r>
          <w:rPr>
            <w:rFonts w:hint="default" w:ascii="Times New Roman" w:hAnsi="Times New Roman" w:eastAsia="Malgun Gothic" w:cs="Times New Roman"/>
            <w:kern w:val="0"/>
            <w:sz w:val="20"/>
            <w:szCs w:val="20"/>
            <w:lang w:val="en-US" w:eastAsia="ko-KR"/>
            <w14:ligatures w14:val="none"/>
          </w:rPr>
          <w:t>Data R</w:t>
        </w:r>
      </w:ins>
      <w:ins w:id="3601" w:author="ZTE" w:date="2025-03-27T16:50:25Z">
        <w:r>
          <w:rPr>
            <w:rFonts w:hint="default" w:ascii="Times New Roman" w:hAnsi="Times New Roman" w:eastAsia="Malgun Gothic" w:cs="Times New Roman"/>
            <w:kern w:val="0"/>
            <w:sz w:val="20"/>
            <w:szCs w:val="20"/>
            <w:lang w:val="en-US" w:eastAsia="ko-KR"/>
            <w14:ligatures w14:val="none"/>
          </w:rPr>
          <w:t xml:space="preserve">ate </w:t>
        </w:r>
      </w:ins>
      <w:ins w:id="3602" w:author="ZTE" w:date="2025-03-27T16:50:26Z">
        <w:r>
          <w:rPr>
            <w:rFonts w:hint="default" w:ascii="Times New Roman" w:hAnsi="Times New Roman" w:eastAsia="Malgun Gothic" w:cs="Times New Roman"/>
            <w:kern w:val="0"/>
            <w:sz w:val="20"/>
            <w:szCs w:val="20"/>
            <w:lang w:val="en-US" w:eastAsia="ko-KR"/>
            <w14:ligatures w14:val="none"/>
          </w:rPr>
          <w:t>infor</w:t>
        </w:r>
      </w:ins>
      <w:ins w:id="3603" w:author="ZTE" w:date="2025-03-27T16:50:27Z">
        <w:r>
          <w:rPr>
            <w:rFonts w:hint="default" w:ascii="Times New Roman" w:hAnsi="Times New Roman" w:eastAsia="Malgun Gothic" w:cs="Times New Roman"/>
            <w:kern w:val="0"/>
            <w:sz w:val="20"/>
            <w:szCs w:val="20"/>
            <w:lang w:val="en-US" w:eastAsia="ko-KR"/>
            <w14:ligatures w14:val="none"/>
          </w:rPr>
          <w:t xml:space="preserve">mation </w:t>
        </w:r>
      </w:ins>
      <w:ins w:id="3604" w:author="ZTE" w:date="2025-03-27T16:50:34Z">
        <w:r>
          <w:rPr>
            <w:rFonts w:hint="default" w:ascii="Times New Roman" w:hAnsi="Times New Roman" w:eastAsia="Malgun Gothic" w:cs="Times New Roman"/>
            <w:kern w:val="0"/>
            <w:sz w:val="20"/>
            <w:szCs w:val="20"/>
            <w:lang w:val="en-US" w:eastAsia="ko-KR"/>
            <w14:ligatures w14:val="none"/>
          </w:rPr>
          <w:t>gene</w:t>
        </w:r>
      </w:ins>
      <w:ins w:id="3605" w:author="ZTE" w:date="2025-03-27T16:50:35Z">
        <w:r>
          <w:rPr>
            <w:rFonts w:hint="default" w:ascii="Times New Roman" w:hAnsi="Times New Roman" w:eastAsia="Malgun Gothic" w:cs="Times New Roman"/>
            <w:kern w:val="0"/>
            <w:sz w:val="20"/>
            <w:szCs w:val="20"/>
            <w:lang w:val="en-US" w:eastAsia="ko-KR"/>
            <w14:ligatures w14:val="none"/>
          </w:rPr>
          <w:t>ra</w:t>
        </w:r>
      </w:ins>
      <w:ins w:id="3606" w:author="ZTE" w:date="2025-03-27T16:50:36Z">
        <w:r>
          <w:rPr>
            <w:rFonts w:hint="default" w:ascii="Times New Roman" w:hAnsi="Times New Roman" w:eastAsia="Malgun Gothic" w:cs="Times New Roman"/>
            <w:kern w:val="0"/>
            <w:sz w:val="20"/>
            <w:szCs w:val="20"/>
            <w:lang w:val="en-US" w:eastAsia="ko-KR"/>
            <w14:ligatures w14:val="none"/>
          </w:rPr>
          <w:t>ted by</w:t>
        </w:r>
      </w:ins>
      <w:ins w:id="3607" w:author="ZTE" w:date="2025-03-27T16:50:37Z">
        <w:r>
          <w:rPr>
            <w:rFonts w:hint="default" w:ascii="Times New Roman" w:hAnsi="Times New Roman" w:eastAsia="Malgun Gothic" w:cs="Times New Roman"/>
            <w:kern w:val="0"/>
            <w:sz w:val="20"/>
            <w:szCs w:val="20"/>
            <w:lang w:val="en-US" w:eastAsia="ko-KR"/>
            <w14:ligatures w14:val="none"/>
          </w:rPr>
          <w:t xml:space="preserve"> the co</w:t>
        </w:r>
      </w:ins>
      <w:ins w:id="3608" w:author="ZTE" w:date="2025-03-27T16:50:38Z">
        <w:r>
          <w:rPr>
            <w:rFonts w:hint="default" w:ascii="Times New Roman" w:hAnsi="Times New Roman" w:eastAsia="Malgun Gothic" w:cs="Times New Roman"/>
            <w:kern w:val="0"/>
            <w:sz w:val="20"/>
            <w:szCs w:val="20"/>
            <w:lang w:val="en-US" w:eastAsia="ko-KR"/>
            <w14:ligatures w14:val="none"/>
          </w:rPr>
          <w:t>rre</w:t>
        </w:r>
      </w:ins>
      <w:ins w:id="3609" w:author="ZTE" w:date="2025-03-27T16:50:39Z">
        <w:r>
          <w:rPr>
            <w:rFonts w:hint="default" w:ascii="Times New Roman" w:hAnsi="Times New Roman" w:eastAsia="Malgun Gothic" w:cs="Times New Roman"/>
            <w:kern w:val="0"/>
            <w:sz w:val="20"/>
            <w:szCs w:val="20"/>
            <w:lang w:val="en-US" w:eastAsia="ko-KR"/>
            <w14:ligatures w14:val="none"/>
          </w:rPr>
          <w:t>spon</w:t>
        </w:r>
      </w:ins>
      <w:ins w:id="3610" w:author="ZTE" w:date="2025-03-27T16:50:40Z">
        <w:r>
          <w:rPr>
            <w:rFonts w:hint="default" w:ascii="Times New Roman" w:hAnsi="Times New Roman" w:eastAsia="Malgun Gothic" w:cs="Times New Roman"/>
            <w:kern w:val="0"/>
            <w:sz w:val="20"/>
            <w:szCs w:val="20"/>
            <w:lang w:val="en-US" w:eastAsia="ko-KR"/>
            <w14:ligatures w14:val="none"/>
          </w:rPr>
          <w:t>ding nod</w:t>
        </w:r>
      </w:ins>
      <w:ins w:id="3611" w:author="ZTE" w:date="2025-03-27T16:50:41Z">
        <w:r>
          <w:rPr>
            <w:rFonts w:hint="default" w:ascii="Times New Roman" w:hAnsi="Times New Roman" w:eastAsia="Malgun Gothic" w:cs="Times New Roman"/>
            <w:kern w:val="0"/>
            <w:sz w:val="20"/>
            <w:szCs w:val="20"/>
            <w:lang w:val="en-US" w:eastAsia="ko-KR"/>
            <w14:ligatures w14:val="none"/>
          </w:rPr>
          <w:t>e. T</w:t>
        </w:r>
      </w:ins>
      <w:ins w:id="3612" w:author="ZTE" w:date="2025-03-27T16:50:42Z">
        <w:r>
          <w:rPr>
            <w:rFonts w:hint="default" w:ascii="Times New Roman" w:hAnsi="Times New Roman" w:eastAsia="Malgun Gothic" w:cs="Times New Roman"/>
            <w:kern w:val="0"/>
            <w:sz w:val="20"/>
            <w:szCs w:val="20"/>
            <w:lang w:val="en-US" w:eastAsia="ko-KR"/>
            <w14:ligatures w14:val="none"/>
          </w:rPr>
          <w:t xml:space="preserve">he </w:t>
        </w:r>
      </w:ins>
      <w:ins w:id="3613" w:author="ZTE" w:date="2025-03-27T16:50:44Z">
        <w:r>
          <w:rPr>
            <w:rFonts w:hint="default" w:ascii="Times New Roman" w:hAnsi="Times New Roman" w:eastAsia="Malgun Gothic" w:cs="Times New Roman"/>
            <w:kern w:val="0"/>
            <w:sz w:val="20"/>
            <w:szCs w:val="20"/>
            <w:lang w:val="en-US" w:eastAsia="ko-KR"/>
            <w14:ligatures w14:val="none"/>
          </w:rPr>
          <w:t xml:space="preserve">node </w:t>
        </w:r>
      </w:ins>
      <w:ins w:id="3614" w:author="ZTE" w:date="2025-03-27T16:50:45Z">
        <w:r>
          <w:rPr>
            <w:rFonts w:hint="default" w:ascii="Times New Roman" w:hAnsi="Times New Roman" w:eastAsia="Malgun Gothic" w:cs="Times New Roman"/>
            <w:kern w:val="0"/>
            <w:sz w:val="20"/>
            <w:szCs w:val="20"/>
            <w:lang w:val="en-US" w:eastAsia="ko-KR"/>
            <w14:ligatures w14:val="none"/>
          </w:rPr>
          <w:t>host</w:t>
        </w:r>
      </w:ins>
      <w:ins w:id="3615" w:author="ZTE" w:date="2025-03-27T16:50:46Z">
        <w:r>
          <w:rPr>
            <w:rFonts w:hint="default" w:ascii="Times New Roman" w:hAnsi="Times New Roman" w:eastAsia="Malgun Gothic" w:cs="Times New Roman"/>
            <w:kern w:val="0"/>
            <w:sz w:val="20"/>
            <w:szCs w:val="20"/>
            <w:lang w:val="en-US" w:eastAsia="ko-KR"/>
            <w14:ligatures w14:val="none"/>
          </w:rPr>
          <w:t xml:space="preserve">ing the </w:t>
        </w:r>
      </w:ins>
      <w:ins w:id="3616" w:author="ZTE" w:date="2025-03-27T16:50:47Z">
        <w:r>
          <w:rPr>
            <w:rFonts w:hint="default" w:ascii="Times New Roman" w:hAnsi="Times New Roman" w:eastAsia="Malgun Gothic" w:cs="Times New Roman"/>
            <w:kern w:val="0"/>
            <w:sz w:val="20"/>
            <w:szCs w:val="20"/>
            <w:lang w:val="en-US" w:eastAsia="ko-KR"/>
            <w14:ligatures w14:val="none"/>
          </w:rPr>
          <w:t>NR P</w:t>
        </w:r>
      </w:ins>
      <w:ins w:id="3617" w:author="ZTE" w:date="2025-03-27T16:50:48Z">
        <w:r>
          <w:rPr>
            <w:rFonts w:hint="default" w:ascii="Times New Roman" w:hAnsi="Times New Roman" w:eastAsia="Malgun Gothic" w:cs="Times New Roman"/>
            <w:kern w:val="0"/>
            <w:sz w:val="20"/>
            <w:szCs w:val="20"/>
            <w:lang w:val="en-US" w:eastAsia="ko-KR"/>
            <w14:ligatures w14:val="none"/>
          </w:rPr>
          <w:t>DCP</w:t>
        </w:r>
      </w:ins>
      <w:ins w:id="3618" w:author="ZTE" w:date="2025-03-27T16:50:49Z">
        <w:r>
          <w:rPr>
            <w:rFonts w:hint="default" w:ascii="Times New Roman" w:hAnsi="Times New Roman" w:eastAsia="Malgun Gothic" w:cs="Times New Roman"/>
            <w:kern w:val="0"/>
            <w:sz w:val="20"/>
            <w:szCs w:val="20"/>
            <w:lang w:val="en-US" w:eastAsia="ko-KR"/>
            <w14:ligatures w14:val="none"/>
          </w:rPr>
          <w:t xml:space="preserve"> entit</w:t>
        </w:r>
      </w:ins>
      <w:ins w:id="3619" w:author="ZTE" w:date="2025-03-27T16:50:50Z">
        <w:r>
          <w:rPr>
            <w:rFonts w:hint="default" w:ascii="Times New Roman" w:hAnsi="Times New Roman" w:eastAsia="Malgun Gothic" w:cs="Times New Roman"/>
            <w:kern w:val="0"/>
            <w:sz w:val="20"/>
            <w:szCs w:val="20"/>
            <w:lang w:val="en-US" w:eastAsia="ko-KR"/>
            <w14:ligatures w14:val="none"/>
          </w:rPr>
          <w:t>y shall</w:t>
        </w:r>
      </w:ins>
      <w:ins w:id="3620" w:author="ZTE" w:date="2025-03-27T16:50:51Z">
        <w:r>
          <w:rPr>
            <w:rFonts w:hint="default" w:ascii="Times New Roman" w:hAnsi="Times New Roman" w:eastAsia="Malgun Gothic" w:cs="Times New Roman"/>
            <w:kern w:val="0"/>
            <w:sz w:val="20"/>
            <w:szCs w:val="20"/>
            <w:lang w:val="en-US" w:eastAsia="ko-KR"/>
            <w14:ligatures w14:val="none"/>
          </w:rPr>
          <w:t>, if su</w:t>
        </w:r>
      </w:ins>
      <w:ins w:id="3621" w:author="ZTE" w:date="2025-03-27T16:50:52Z">
        <w:r>
          <w:rPr>
            <w:rFonts w:hint="default" w:ascii="Times New Roman" w:hAnsi="Times New Roman" w:eastAsia="Malgun Gothic" w:cs="Times New Roman"/>
            <w:kern w:val="0"/>
            <w:sz w:val="20"/>
            <w:szCs w:val="20"/>
            <w:lang w:val="en-US" w:eastAsia="ko-KR"/>
            <w14:ligatures w14:val="none"/>
          </w:rPr>
          <w:t>pported</w:t>
        </w:r>
      </w:ins>
      <w:ins w:id="3622" w:author="ZTE" w:date="2025-03-27T16:50:53Z">
        <w:r>
          <w:rPr>
            <w:rFonts w:hint="default" w:ascii="Times New Roman" w:hAnsi="Times New Roman" w:eastAsia="Malgun Gothic" w:cs="Times New Roman"/>
            <w:kern w:val="0"/>
            <w:sz w:val="20"/>
            <w:szCs w:val="20"/>
            <w:lang w:val="en-US" w:eastAsia="ko-KR"/>
            <w14:ligatures w14:val="none"/>
          </w:rPr>
          <w:t xml:space="preserve">, </w:t>
        </w:r>
      </w:ins>
      <w:ins w:id="3623" w:author="ZTE" w:date="2025-03-27T16:50:54Z">
        <w:r>
          <w:rPr>
            <w:rFonts w:hint="default" w:ascii="Times New Roman" w:hAnsi="Times New Roman" w:eastAsia="Malgun Gothic" w:cs="Times New Roman"/>
            <w:kern w:val="0"/>
            <w:sz w:val="20"/>
            <w:szCs w:val="20"/>
            <w:lang w:val="en-US" w:eastAsia="ko-KR"/>
            <w14:ligatures w14:val="none"/>
          </w:rPr>
          <w:t>take thi</w:t>
        </w:r>
      </w:ins>
      <w:ins w:id="3624" w:author="ZTE" w:date="2025-03-27T16:50:55Z">
        <w:r>
          <w:rPr>
            <w:rFonts w:hint="default" w:ascii="Times New Roman" w:hAnsi="Times New Roman" w:eastAsia="Malgun Gothic" w:cs="Times New Roman"/>
            <w:kern w:val="0"/>
            <w:sz w:val="20"/>
            <w:szCs w:val="20"/>
            <w:lang w:val="en-US" w:eastAsia="ko-KR"/>
            <w14:ligatures w14:val="none"/>
          </w:rPr>
          <w:t>s info</w:t>
        </w:r>
      </w:ins>
      <w:ins w:id="3625" w:author="ZTE" w:date="2025-03-27T16:50:56Z">
        <w:r>
          <w:rPr>
            <w:rFonts w:hint="default" w:ascii="Times New Roman" w:hAnsi="Times New Roman" w:eastAsia="Malgun Gothic" w:cs="Times New Roman"/>
            <w:kern w:val="0"/>
            <w:sz w:val="20"/>
            <w:szCs w:val="20"/>
            <w:lang w:val="en-US" w:eastAsia="ko-KR"/>
            <w14:ligatures w14:val="none"/>
          </w:rPr>
          <w:t>rmati</w:t>
        </w:r>
      </w:ins>
      <w:ins w:id="3626" w:author="ZTE" w:date="2025-03-27T16:50:57Z">
        <w:r>
          <w:rPr>
            <w:rFonts w:hint="default" w:ascii="Times New Roman" w:hAnsi="Times New Roman" w:eastAsia="Malgun Gothic" w:cs="Times New Roman"/>
            <w:kern w:val="0"/>
            <w:sz w:val="20"/>
            <w:szCs w:val="20"/>
            <w:lang w:val="en-US" w:eastAsia="ko-KR"/>
            <w14:ligatures w14:val="none"/>
          </w:rPr>
          <w:t>on int</w:t>
        </w:r>
      </w:ins>
      <w:ins w:id="3627" w:author="ZTE" w:date="2025-03-27T16:50:58Z">
        <w:r>
          <w:rPr>
            <w:rFonts w:hint="default" w:ascii="Times New Roman" w:hAnsi="Times New Roman" w:eastAsia="Malgun Gothic" w:cs="Times New Roman"/>
            <w:kern w:val="0"/>
            <w:sz w:val="20"/>
            <w:szCs w:val="20"/>
            <w:lang w:val="en-US" w:eastAsia="ko-KR"/>
            <w14:ligatures w14:val="none"/>
          </w:rPr>
          <w:t>o</w:t>
        </w:r>
      </w:ins>
      <w:ins w:id="3628" w:author="ZTE" w:date="2025-03-27T16:50:59Z">
        <w:r>
          <w:rPr>
            <w:rFonts w:hint="default" w:ascii="Times New Roman" w:hAnsi="Times New Roman" w:eastAsia="Malgun Gothic" w:cs="Times New Roman"/>
            <w:kern w:val="0"/>
            <w:sz w:val="20"/>
            <w:szCs w:val="20"/>
            <w:lang w:val="en-US" w:eastAsia="ko-KR"/>
            <w14:ligatures w14:val="none"/>
          </w:rPr>
          <w:t xml:space="preserve"> accou</w:t>
        </w:r>
      </w:ins>
      <w:ins w:id="3629" w:author="ZTE" w:date="2025-03-27T16:51:00Z">
        <w:r>
          <w:rPr>
            <w:rFonts w:hint="default" w:ascii="Times New Roman" w:hAnsi="Times New Roman" w:eastAsia="Malgun Gothic" w:cs="Times New Roman"/>
            <w:kern w:val="0"/>
            <w:sz w:val="20"/>
            <w:szCs w:val="20"/>
            <w:lang w:val="en-US" w:eastAsia="ko-KR"/>
            <w14:ligatures w14:val="none"/>
          </w:rPr>
          <w:t xml:space="preserve">nt </w:t>
        </w:r>
      </w:ins>
      <w:ins w:id="3630" w:author="ZTE" w:date="2025-03-27T16:51:03Z">
        <w:r>
          <w:rPr>
            <w:rFonts w:hint="default" w:ascii="Times New Roman" w:hAnsi="Times New Roman" w:eastAsia="Malgun Gothic" w:cs="Times New Roman"/>
            <w:kern w:val="0"/>
            <w:sz w:val="20"/>
            <w:szCs w:val="20"/>
            <w:lang w:val="en-US" w:eastAsia="ko-KR"/>
            <w14:ligatures w14:val="none"/>
          </w:rPr>
          <w:t xml:space="preserve">and </w:t>
        </w:r>
      </w:ins>
      <w:ins w:id="3631" w:author="ZTE" w:date="2025-03-27T16:51:04Z">
        <w:r>
          <w:rPr>
            <w:rFonts w:hint="default" w:ascii="Times New Roman" w:hAnsi="Times New Roman" w:eastAsia="Malgun Gothic" w:cs="Times New Roman"/>
            <w:kern w:val="0"/>
            <w:sz w:val="20"/>
            <w:szCs w:val="20"/>
            <w:lang w:val="en-US" w:eastAsia="ko-KR"/>
            <w14:ligatures w14:val="none"/>
          </w:rPr>
          <w:t>report</w:t>
        </w:r>
      </w:ins>
      <w:ins w:id="3632" w:author="ZTE" w:date="2025-03-27T16:51:07Z">
        <w:r>
          <w:rPr>
            <w:rFonts w:hint="default" w:ascii="Times New Roman" w:hAnsi="Times New Roman" w:eastAsia="Malgun Gothic" w:cs="Times New Roman"/>
            <w:kern w:val="0"/>
            <w:sz w:val="20"/>
            <w:szCs w:val="20"/>
            <w:lang w:val="en-US" w:eastAsia="ko-KR"/>
            <w14:ligatures w14:val="none"/>
          </w:rPr>
          <w:t xml:space="preserve"> to </w:t>
        </w:r>
      </w:ins>
      <w:ins w:id="3633" w:author="ZTE" w:date="2025-03-27T16:51:16Z">
        <w:r>
          <w:rPr>
            <w:rFonts w:hint="default" w:ascii="Times New Roman" w:hAnsi="Times New Roman" w:eastAsia="Malgun Gothic" w:cs="Times New Roman"/>
            <w:kern w:val="0"/>
            <w:sz w:val="20"/>
            <w:szCs w:val="20"/>
            <w:lang w:val="en-US" w:eastAsia="ko-KR"/>
            <w14:ligatures w14:val="none"/>
          </w:rPr>
          <w:t>UP</w:t>
        </w:r>
      </w:ins>
      <w:ins w:id="3634" w:author="ZTE" w:date="2025-03-27T16:51:17Z">
        <w:r>
          <w:rPr>
            <w:rFonts w:hint="default" w:ascii="Times New Roman" w:hAnsi="Times New Roman" w:eastAsia="Malgun Gothic" w:cs="Times New Roman"/>
            <w:kern w:val="0"/>
            <w:sz w:val="20"/>
            <w:szCs w:val="20"/>
            <w:lang w:val="en-US" w:eastAsia="ko-KR"/>
            <w14:ligatures w14:val="none"/>
          </w:rPr>
          <w:t>F as</w:t>
        </w:r>
      </w:ins>
      <w:ins w:id="3635" w:author="ZTE" w:date="2025-03-27T16:51:18Z">
        <w:r>
          <w:rPr>
            <w:rFonts w:hint="default" w:ascii="Times New Roman" w:hAnsi="Times New Roman" w:eastAsia="Malgun Gothic" w:cs="Times New Roman"/>
            <w:kern w:val="0"/>
            <w:sz w:val="20"/>
            <w:szCs w:val="20"/>
            <w:lang w:val="en-US" w:eastAsia="ko-KR"/>
            <w14:ligatures w14:val="none"/>
          </w:rPr>
          <w:t xml:space="preserve"> </w:t>
        </w:r>
      </w:ins>
      <w:ins w:id="3636" w:author="ZTE" w:date="2025-03-27T16:51:22Z">
        <w:r>
          <w:rPr>
            <w:rFonts w:hint="default" w:ascii="Times New Roman" w:hAnsi="Times New Roman" w:eastAsia="Malgun Gothic" w:cs="Times New Roman"/>
            <w:kern w:val="0"/>
            <w:sz w:val="20"/>
            <w:szCs w:val="20"/>
            <w:lang w:val="en-US" w:eastAsia="ko-KR"/>
            <w14:ligatures w14:val="none"/>
          </w:rPr>
          <w:t>sp</w:t>
        </w:r>
      </w:ins>
      <w:ins w:id="3637" w:author="ZTE" w:date="2025-03-27T16:51:23Z">
        <w:r>
          <w:rPr>
            <w:rFonts w:hint="default" w:ascii="Times New Roman" w:hAnsi="Times New Roman" w:eastAsia="Malgun Gothic" w:cs="Times New Roman"/>
            <w:kern w:val="0"/>
            <w:sz w:val="20"/>
            <w:szCs w:val="20"/>
            <w:lang w:val="en-US" w:eastAsia="ko-KR"/>
            <w14:ligatures w14:val="none"/>
          </w:rPr>
          <w:t>ecifie</w:t>
        </w:r>
      </w:ins>
      <w:ins w:id="3638" w:author="ZTE" w:date="2025-03-27T16:51:24Z">
        <w:r>
          <w:rPr>
            <w:rFonts w:hint="default" w:ascii="Times New Roman" w:hAnsi="Times New Roman" w:eastAsia="Malgun Gothic" w:cs="Times New Roman"/>
            <w:kern w:val="0"/>
            <w:sz w:val="20"/>
            <w:szCs w:val="20"/>
            <w:lang w:val="en-US" w:eastAsia="ko-KR"/>
            <w14:ligatures w14:val="none"/>
          </w:rPr>
          <w:t>d in</w:t>
        </w:r>
      </w:ins>
      <w:ins w:id="3639" w:author="ZTE" w:date="2025-03-27T16:51:25Z">
        <w:r>
          <w:rPr>
            <w:rFonts w:hint="default" w:ascii="Times New Roman" w:hAnsi="Times New Roman" w:eastAsia="Malgun Gothic" w:cs="Times New Roman"/>
            <w:kern w:val="0"/>
            <w:sz w:val="20"/>
            <w:szCs w:val="20"/>
            <w:lang w:val="en-US" w:eastAsia="ko-KR"/>
            <w14:ligatures w14:val="none"/>
          </w:rPr>
          <w:t xml:space="preserve"> TS</w:t>
        </w:r>
      </w:ins>
      <w:ins w:id="3640" w:author="ZTE" w:date="2025-03-27T16:51:26Z">
        <w:r>
          <w:rPr>
            <w:rFonts w:hint="default" w:ascii="Times New Roman" w:hAnsi="Times New Roman" w:eastAsia="Malgun Gothic" w:cs="Times New Roman"/>
            <w:kern w:val="0"/>
            <w:sz w:val="20"/>
            <w:szCs w:val="20"/>
            <w:lang w:val="en-US" w:eastAsia="ko-KR"/>
            <w14:ligatures w14:val="none"/>
          </w:rPr>
          <w:t xml:space="preserve"> </w:t>
        </w:r>
      </w:ins>
      <w:ins w:id="3641" w:author="ZTE" w:date="2025-03-27T16:51:27Z">
        <w:r>
          <w:rPr>
            <w:rFonts w:hint="default" w:ascii="Times New Roman" w:hAnsi="Times New Roman" w:eastAsia="Malgun Gothic" w:cs="Times New Roman"/>
            <w:kern w:val="0"/>
            <w:sz w:val="20"/>
            <w:szCs w:val="20"/>
            <w:lang w:val="en-US" w:eastAsia="ko-KR"/>
            <w14:ligatures w14:val="none"/>
          </w:rPr>
          <w:t>23.5</w:t>
        </w:r>
      </w:ins>
      <w:ins w:id="3642" w:author="ZTE" w:date="2025-03-27T16:51:28Z">
        <w:r>
          <w:rPr>
            <w:rFonts w:hint="default" w:ascii="Times New Roman" w:hAnsi="Times New Roman" w:eastAsia="Malgun Gothic" w:cs="Times New Roman"/>
            <w:kern w:val="0"/>
            <w:sz w:val="20"/>
            <w:szCs w:val="20"/>
            <w:lang w:val="en-US" w:eastAsia="ko-KR"/>
            <w14:ligatures w14:val="none"/>
          </w:rPr>
          <w:t>01[</w:t>
        </w:r>
      </w:ins>
      <w:ins w:id="3643" w:author="ZTE" w:date="2025-03-27T16:51:30Z">
        <w:r>
          <w:rPr>
            <w:rFonts w:hint="default" w:ascii="Times New Roman" w:hAnsi="Times New Roman" w:eastAsia="Malgun Gothic" w:cs="Times New Roman"/>
            <w:kern w:val="0"/>
            <w:sz w:val="20"/>
            <w:szCs w:val="20"/>
            <w:lang w:val="en-US" w:eastAsia="ko-KR"/>
            <w14:ligatures w14:val="none"/>
          </w:rPr>
          <w:t>8</w:t>
        </w:r>
      </w:ins>
      <w:ins w:id="3644" w:author="ZTE" w:date="2025-03-27T16:51:28Z">
        <w:r>
          <w:rPr>
            <w:rFonts w:hint="default" w:ascii="Times New Roman" w:hAnsi="Times New Roman" w:eastAsia="Malgun Gothic" w:cs="Times New Roman"/>
            <w:kern w:val="0"/>
            <w:sz w:val="20"/>
            <w:szCs w:val="20"/>
            <w:lang w:val="en-US" w:eastAsia="ko-KR"/>
            <w14:ligatures w14:val="none"/>
          </w:rPr>
          <w:t>]</w:t>
        </w:r>
      </w:ins>
      <w:ins w:id="3645" w:author="ZTE" w:date="2025-03-27T16:51:32Z">
        <w:r>
          <w:rPr>
            <w:rFonts w:hint="default" w:ascii="Times New Roman" w:hAnsi="Times New Roman" w:eastAsia="Malgun Gothic" w:cs="Times New Roman"/>
            <w:kern w:val="0"/>
            <w:sz w:val="20"/>
            <w:szCs w:val="20"/>
            <w:lang w:val="en-US" w:eastAsia="ko-KR"/>
            <w14:ligatures w14:val="none"/>
          </w:rPr>
          <w:t>.</w:t>
        </w:r>
      </w:ins>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37" o:spt="75" type="#_x0000_t75" style="height:90pt;width:200.15pt;" o:ole="t" filled="f" o:preferrelative="t" stroked="f" coordsize="21600,21600">
            <v:path/>
            <v:fill on="f" focussize="0,0"/>
            <v:stroke on="f" joinstyle="miter"/>
            <v:imagedata r:id="rId34" o:title=""/>
            <o:lock v:ext="edit" aspectratio="t"/>
            <w10:wrap type="none"/>
            <w10:anchorlock/>
          </v:shape>
          <o:OLEObject Type="Embed" ProgID="Visio.Drawing.11" ShapeID="_x0000_i1037" DrawAspect="Content" ObjectID="_1468075737" r:id="rId33">
            <o:LockedField>false</o:LockedField>
          </o:OLEObject>
        </w:object>
      </w:r>
    </w:p>
    <w:p>
      <w:pPr>
        <w:keepLines/>
        <w:overflowPunct w:val="0"/>
        <w:autoSpaceDE w:val="0"/>
        <w:autoSpaceDN w:val="0"/>
        <w:adjustRightInd w:val="0"/>
        <w:spacing w:after="240"/>
        <w:jc w:val="center"/>
        <w:textAlignment w:val="baseline"/>
      </w:pPr>
      <w:bookmarkStart w:id="1320" w:name="_CRFigure5_4_3_11"/>
      <w:r>
        <w:rPr>
          <w:rFonts w:ascii="Arial" w:hAnsi="Arial" w:eastAsia="Times New Roman" w:cs="Times New Roman"/>
          <w:b/>
          <w:lang w:val="en-GB" w:eastAsia="ko-KR" w:bidi="ar-SA"/>
        </w:rPr>
        <w:t xml:space="preserve">Figure </w:t>
      </w:r>
      <w:bookmarkEnd w:id="1320"/>
      <w:r>
        <w:rPr>
          <w:rFonts w:ascii="Arial" w:hAnsi="Arial" w:eastAsia="Times New Roman" w:cs="Times New Roman"/>
          <w:b/>
          <w:lang w:val="en-GB" w:eastAsia="ko-KR" w:bidi="ar-SA"/>
        </w:rPr>
        <w:t>5.4.3.1-1: Successful Transfer of Assistance Information Data</w:t>
      </w:r>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pStyle w:val="6"/>
      </w:pPr>
      <w:bookmarkStart w:id="1321" w:name="_Toc36556053"/>
      <w:bookmarkStart w:id="1322" w:name="_Toc13919467"/>
      <w:bookmarkStart w:id="1323" w:name="_Toc112762065"/>
      <w:bookmarkStart w:id="1324" w:name="_Toc170749868"/>
      <w:bookmarkStart w:id="1325" w:name="_Toc45832995"/>
      <w:bookmarkStart w:id="1326" w:name="_Toc64447474"/>
      <w:bookmarkStart w:id="1327" w:name="_Toc98405661"/>
      <w:r>
        <w:t>5.5.2.3</w:t>
      </w:r>
      <w:r>
        <w:tab/>
      </w:r>
      <w:r>
        <w:t>ASSISTANCE INFORMATION DATA (PDU Type 2)</w:t>
      </w:r>
      <w:bookmarkEnd w:id="1321"/>
      <w:bookmarkEnd w:id="1322"/>
      <w:bookmarkEnd w:id="1323"/>
      <w:bookmarkEnd w:id="1324"/>
      <w:bookmarkEnd w:id="1325"/>
      <w:bookmarkEnd w:id="1326"/>
      <w:bookmarkEnd w:id="1327"/>
    </w:p>
    <w:p>
      <w:r>
        <w:t>This frame format is defined to allow the node hosting the PDCP entity to receive assistance information.</w:t>
      </w:r>
    </w:p>
    <w:p>
      <w:r>
        <w:t>The following shows the respective ASSISTANCE INFORMATION DATA</w:t>
      </w:r>
      <w:r>
        <w:rPr>
          <w:lang w:eastAsia="zh-CN"/>
        </w:rPr>
        <w:t xml:space="preserve"> </w:t>
      </w:r>
      <w:r>
        <w:t>frame.</w:t>
      </w:r>
    </w:p>
    <w:p>
      <w:pPr>
        <w:pStyle w:val="21"/>
      </w:pPr>
      <w:r>
        <w:t>NOTE 1:</w:t>
      </w:r>
      <w:r>
        <w:tab/>
      </w:r>
      <w:r>
        <w:t>All information elements defined in Figure 5.5.2.3-1 are also applicable to E-UTRA PDCP unless specified otherwise in section 5.5.3.</w:t>
      </w:r>
    </w:p>
    <w:tbl>
      <w:tblPr>
        <w:tblStyle w:val="13"/>
        <w:tblW w:w="7640" w:type="dxa"/>
        <w:tblInd w:w="1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
      <w:tblGrid>
        <w:gridCol w:w="772"/>
        <w:gridCol w:w="747"/>
        <w:gridCol w:w="799"/>
        <w:gridCol w:w="1"/>
        <w:gridCol w:w="772"/>
        <w:gridCol w:w="1"/>
        <w:gridCol w:w="777"/>
        <w:gridCol w:w="791"/>
        <w:gridCol w:w="773"/>
        <w:gridCol w:w="776"/>
        <w:gridCol w:w="1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09" w:type="dxa"/>
            <w:gridSpan w:val="10"/>
            <w:tcBorders>
              <w:top w:val="single" w:color="auto" w:sz="4" w:space="0"/>
              <w:left w:val="single" w:color="auto" w:sz="4" w:space="0"/>
              <w:right w:val="nil"/>
            </w:tcBorders>
            <w:shd w:val="clear" w:color="auto" w:fill="D9D9D9"/>
          </w:tcPr>
          <w:p>
            <w:pPr>
              <w:spacing w:before="120"/>
              <w:jc w:val="center"/>
              <w:rPr>
                <w:rFonts w:ascii="Arial" w:hAnsi="Arial" w:cs="Arial"/>
                <w:sz w:val="18"/>
                <w:szCs w:val="18"/>
              </w:rPr>
            </w:pPr>
            <w:r>
              <w:rPr>
                <w:rFonts w:ascii="Arial" w:hAnsi="Arial" w:cs="Arial"/>
                <w:sz w:val="18"/>
                <w:szCs w:val="18"/>
              </w:rPr>
              <w:t>Bits</w:t>
            </w:r>
          </w:p>
        </w:tc>
        <w:tc>
          <w:tcPr>
            <w:tcW w:w="1431" w:type="dxa"/>
            <w:vMerge w:val="restart"/>
            <w:tcBorders>
              <w:top w:val="single" w:color="auto" w:sz="4" w:space="0"/>
              <w:left w:val="single" w:color="auto" w:sz="4" w:space="0"/>
              <w:bottom w:val="nil"/>
              <w:right w:val="single" w:color="auto" w:sz="4" w:space="0"/>
            </w:tcBorders>
            <w:shd w:val="clear" w:color="auto" w:fill="D9D9D9"/>
            <w:textDirection w:val="tbRl"/>
            <w:vAlign w:val="center"/>
          </w:tcPr>
          <w:p>
            <w:pPr>
              <w:spacing w:before="120"/>
              <w:jc w:val="center"/>
              <w:rPr>
                <w:rFonts w:ascii="Arial" w:hAnsi="Arial" w:cs="Arial"/>
                <w:sz w:val="18"/>
                <w:szCs w:val="18"/>
              </w:rPr>
            </w:pPr>
            <w:r>
              <w:rPr>
                <w:rFonts w:ascii="Arial" w:hAnsi="Arial" w:cs="Arial"/>
                <w:sz w:val="18"/>
                <w:szCs w:val="18"/>
              </w:rPr>
              <w:t>Number of Octets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72" w:type="dxa"/>
            <w:tcBorders>
              <w:left w:val="single" w:color="auto" w:sz="4" w:space="0"/>
              <w:bottom w:val="single" w:color="auto" w:sz="18" w:space="0"/>
            </w:tcBorders>
            <w:shd w:val="clear" w:color="auto" w:fill="D9D9D9"/>
          </w:tcPr>
          <w:p>
            <w:pPr>
              <w:spacing w:before="120"/>
              <w:jc w:val="center"/>
              <w:rPr>
                <w:rFonts w:ascii="Arial" w:hAnsi="Arial" w:cs="Arial"/>
                <w:sz w:val="18"/>
                <w:szCs w:val="18"/>
              </w:rPr>
            </w:pPr>
            <w:r>
              <w:rPr>
                <w:rFonts w:ascii="Arial" w:hAnsi="Arial" w:cs="Arial"/>
                <w:sz w:val="18"/>
                <w:szCs w:val="18"/>
              </w:rPr>
              <w:t>7</w:t>
            </w:r>
          </w:p>
        </w:tc>
        <w:tc>
          <w:tcPr>
            <w:tcW w:w="747" w:type="dxa"/>
            <w:tcBorders>
              <w:bottom w:val="single" w:color="auto" w:sz="18" w:space="0"/>
            </w:tcBorders>
            <w:shd w:val="clear" w:color="auto" w:fill="D9D9D9"/>
          </w:tcPr>
          <w:p>
            <w:pPr>
              <w:spacing w:before="120"/>
              <w:jc w:val="center"/>
              <w:rPr>
                <w:rFonts w:ascii="Arial" w:hAnsi="Arial" w:cs="Arial"/>
                <w:sz w:val="18"/>
                <w:szCs w:val="18"/>
              </w:rPr>
            </w:pPr>
            <w:r>
              <w:rPr>
                <w:rFonts w:ascii="Arial" w:hAnsi="Arial" w:cs="Arial"/>
                <w:sz w:val="18"/>
                <w:szCs w:val="18"/>
              </w:rPr>
              <w:t>6</w:t>
            </w:r>
          </w:p>
        </w:tc>
        <w:tc>
          <w:tcPr>
            <w:tcW w:w="799" w:type="dxa"/>
            <w:tcBorders>
              <w:bottom w:val="single" w:color="auto" w:sz="18" w:space="0"/>
            </w:tcBorders>
            <w:shd w:val="clear" w:color="auto" w:fill="D9D9D9"/>
          </w:tcPr>
          <w:p>
            <w:pPr>
              <w:spacing w:before="120"/>
              <w:jc w:val="center"/>
              <w:rPr>
                <w:rFonts w:ascii="Arial" w:hAnsi="Arial" w:cs="Arial"/>
                <w:sz w:val="18"/>
                <w:szCs w:val="18"/>
              </w:rPr>
            </w:pPr>
            <w:r>
              <w:rPr>
                <w:rFonts w:ascii="Arial" w:hAnsi="Arial" w:cs="Arial"/>
                <w:sz w:val="18"/>
                <w:szCs w:val="18"/>
              </w:rPr>
              <w:t>5</w:t>
            </w:r>
          </w:p>
        </w:tc>
        <w:tc>
          <w:tcPr>
            <w:tcW w:w="773" w:type="dxa"/>
            <w:gridSpan w:val="2"/>
            <w:tcBorders>
              <w:bottom w:val="single" w:color="auto" w:sz="18" w:space="0"/>
            </w:tcBorders>
            <w:shd w:val="clear" w:color="auto" w:fill="D9D9D9"/>
          </w:tcPr>
          <w:p>
            <w:pPr>
              <w:spacing w:before="120"/>
              <w:jc w:val="center"/>
              <w:rPr>
                <w:rFonts w:ascii="Arial" w:hAnsi="Arial" w:cs="Arial"/>
                <w:sz w:val="18"/>
                <w:szCs w:val="18"/>
              </w:rPr>
            </w:pPr>
            <w:r>
              <w:rPr>
                <w:rFonts w:ascii="Arial" w:hAnsi="Arial" w:cs="Arial"/>
                <w:sz w:val="18"/>
                <w:szCs w:val="18"/>
              </w:rPr>
              <w:t>4</w:t>
            </w:r>
          </w:p>
        </w:tc>
        <w:tc>
          <w:tcPr>
            <w:tcW w:w="778" w:type="dxa"/>
            <w:gridSpan w:val="2"/>
            <w:tcBorders>
              <w:bottom w:val="single" w:color="auto" w:sz="18" w:space="0"/>
            </w:tcBorders>
            <w:shd w:val="clear" w:color="auto" w:fill="D9D9D9"/>
          </w:tcPr>
          <w:p>
            <w:pPr>
              <w:spacing w:before="120"/>
              <w:jc w:val="center"/>
              <w:rPr>
                <w:rFonts w:ascii="Arial" w:hAnsi="Arial" w:cs="Arial"/>
                <w:sz w:val="18"/>
                <w:szCs w:val="18"/>
              </w:rPr>
            </w:pPr>
            <w:r>
              <w:rPr>
                <w:rFonts w:ascii="Arial" w:hAnsi="Arial" w:cs="Arial"/>
                <w:sz w:val="18"/>
                <w:szCs w:val="18"/>
              </w:rPr>
              <w:t>3</w:t>
            </w:r>
          </w:p>
        </w:tc>
        <w:tc>
          <w:tcPr>
            <w:tcW w:w="791" w:type="dxa"/>
            <w:tcBorders>
              <w:bottom w:val="single" w:color="auto" w:sz="18" w:space="0"/>
            </w:tcBorders>
            <w:shd w:val="clear" w:color="auto" w:fill="D9D9D9"/>
          </w:tcPr>
          <w:p>
            <w:pPr>
              <w:spacing w:before="120"/>
              <w:jc w:val="center"/>
              <w:rPr>
                <w:rFonts w:ascii="Arial" w:hAnsi="Arial" w:cs="Arial"/>
                <w:sz w:val="18"/>
                <w:szCs w:val="18"/>
              </w:rPr>
            </w:pPr>
            <w:r>
              <w:rPr>
                <w:rFonts w:ascii="Arial" w:hAnsi="Arial" w:cs="Arial"/>
                <w:sz w:val="18"/>
                <w:szCs w:val="18"/>
              </w:rPr>
              <w:t>2</w:t>
            </w:r>
          </w:p>
        </w:tc>
        <w:tc>
          <w:tcPr>
            <w:tcW w:w="773" w:type="dxa"/>
            <w:tcBorders>
              <w:bottom w:val="single" w:color="auto" w:sz="18" w:space="0"/>
            </w:tcBorders>
            <w:shd w:val="clear" w:color="auto" w:fill="D9D9D9"/>
          </w:tcPr>
          <w:p>
            <w:pPr>
              <w:spacing w:before="120"/>
              <w:jc w:val="center"/>
              <w:rPr>
                <w:rFonts w:ascii="Arial" w:hAnsi="Arial" w:cs="Arial"/>
                <w:sz w:val="18"/>
                <w:szCs w:val="18"/>
              </w:rPr>
            </w:pPr>
            <w:r>
              <w:rPr>
                <w:rFonts w:ascii="Arial" w:hAnsi="Arial" w:cs="Arial"/>
                <w:sz w:val="18"/>
                <w:szCs w:val="18"/>
              </w:rPr>
              <w:t>1</w:t>
            </w:r>
          </w:p>
        </w:tc>
        <w:tc>
          <w:tcPr>
            <w:tcW w:w="776" w:type="dxa"/>
            <w:tcBorders>
              <w:bottom w:val="single" w:color="auto" w:sz="18" w:space="0"/>
              <w:right w:val="nil"/>
            </w:tcBorders>
            <w:shd w:val="clear" w:color="auto" w:fill="D9D9D9"/>
          </w:tcPr>
          <w:p>
            <w:pPr>
              <w:spacing w:before="120"/>
              <w:jc w:val="center"/>
              <w:rPr>
                <w:rFonts w:ascii="Arial" w:hAnsi="Arial" w:cs="Arial"/>
                <w:sz w:val="18"/>
                <w:szCs w:val="18"/>
              </w:rPr>
            </w:pPr>
            <w:r>
              <w:rPr>
                <w:rFonts w:ascii="Arial" w:hAnsi="Arial" w:cs="Arial"/>
                <w:sz w:val="18"/>
                <w:szCs w:val="18"/>
              </w:rPr>
              <w:t>0</w:t>
            </w:r>
          </w:p>
        </w:tc>
        <w:tc>
          <w:tcPr>
            <w:tcW w:w="1431" w:type="dxa"/>
            <w:vMerge w:val="continue"/>
            <w:tcBorders>
              <w:top w:val="nil"/>
              <w:left w:val="single" w:color="auto" w:sz="4" w:space="0"/>
              <w:bottom w:val="nil"/>
              <w:right w:val="single" w:color="auto" w:sz="4" w:space="0"/>
            </w:tcBorders>
            <w:shd w:val="clear" w:color="auto" w:fill="D9D9D9"/>
          </w:tcPr>
          <w:p>
            <w:pPr>
              <w:spacing w:before="12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538" w:hRule="atLeast"/>
        </w:trPr>
        <w:tc>
          <w:tcPr>
            <w:tcW w:w="3091" w:type="dxa"/>
            <w:gridSpan w:val="5"/>
            <w:tcBorders>
              <w:top w:val="single" w:color="auto" w:sz="18" w:space="0"/>
              <w:left w:val="single" w:color="auto" w:sz="18" w:space="0"/>
              <w:bottom w:val="single" w:color="auto" w:sz="6" w:space="0"/>
              <w:right w:val="single" w:color="auto" w:sz="18" w:space="0"/>
            </w:tcBorders>
          </w:tcPr>
          <w:p>
            <w:pPr>
              <w:spacing w:before="120" w:after="0"/>
              <w:jc w:val="center"/>
              <w:rPr>
                <w:rFonts w:ascii="Arial" w:hAnsi="Arial" w:cs="Arial"/>
                <w:sz w:val="18"/>
                <w:szCs w:val="18"/>
              </w:rPr>
            </w:pPr>
            <w:r>
              <w:rPr>
                <w:rFonts w:ascii="Arial" w:hAnsi="Arial" w:cs="Arial"/>
                <w:sz w:val="18"/>
                <w:szCs w:val="18"/>
              </w:rPr>
              <w:t>PDU Type (=</w:t>
            </w:r>
            <w:r>
              <w:rPr>
                <w:rFonts w:ascii="Arial" w:hAnsi="Arial" w:cs="Arial"/>
                <w:sz w:val="18"/>
                <w:szCs w:val="18"/>
                <w:lang w:eastAsia="zh-CN"/>
              </w:rPr>
              <w:t>2</w:t>
            </w:r>
            <w:r>
              <w:rPr>
                <w:rFonts w:ascii="Arial" w:hAnsi="Arial" w:cs="Arial"/>
                <w:sz w:val="18"/>
                <w:szCs w:val="18"/>
              </w:rPr>
              <w:t>)</w:t>
            </w:r>
          </w:p>
        </w:tc>
        <w:tc>
          <w:tcPr>
            <w:tcW w:w="778" w:type="dxa"/>
            <w:gridSpan w:val="2"/>
            <w:tcBorders>
              <w:top w:val="single" w:color="auto" w:sz="18" w:space="0"/>
              <w:left w:val="single" w:color="auto" w:sz="18" w:space="0"/>
              <w:bottom w:val="single" w:color="auto" w:sz="18" w:space="0"/>
              <w:right w:val="single" w:color="auto" w:sz="18" w:space="0"/>
            </w:tcBorders>
          </w:tcPr>
          <w:p>
            <w:pPr>
              <w:spacing w:before="120" w:after="0"/>
              <w:jc w:val="center"/>
              <w:rPr>
                <w:rFonts w:ascii="Arial" w:hAnsi="Arial" w:cs="Arial"/>
                <w:sz w:val="18"/>
                <w:szCs w:val="18"/>
              </w:rPr>
            </w:pPr>
            <w:r>
              <w:rPr>
                <w:rFonts w:ascii="Arial" w:hAnsi="Arial" w:cs="Arial"/>
                <w:sz w:val="18"/>
                <w:szCs w:val="18"/>
              </w:rPr>
              <w:t xml:space="preserve">PDCP Dupl. Ind. </w:t>
            </w:r>
          </w:p>
        </w:tc>
        <w:tc>
          <w:tcPr>
            <w:tcW w:w="791" w:type="dxa"/>
            <w:tcBorders>
              <w:top w:val="single" w:color="auto" w:sz="18" w:space="0"/>
              <w:left w:val="single" w:color="auto" w:sz="18" w:space="0"/>
              <w:bottom w:val="single" w:color="auto" w:sz="18" w:space="0"/>
              <w:right w:val="single" w:color="auto" w:sz="18" w:space="0"/>
            </w:tcBorders>
          </w:tcPr>
          <w:p>
            <w:pPr>
              <w:spacing w:before="120" w:after="0"/>
              <w:jc w:val="center"/>
              <w:rPr>
                <w:rFonts w:ascii="Arial" w:hAnsi="Arial" w:cs="Arial"/>
                <w:sz w:val="18"/>
                <w:szCs w:val="18"/>
              </w:rPr>
            </w:pPr>
            <w:r>
              <w:rPr>
                <w:rFonts w:ascii="Arial" w:hAnsi="Arial" w:cs="Arial"/>
                <w:sz w:val="18"/>
                <w:szCs w:val="18"/>
              </w:rPr>
              <w:t>Assistance Info. Ind.</w:t>
            </w:r>
          </w:p>
        </w:tc>
        <w:tc>
          <w:tcPr>
            <w:tcW w:w="773" w:type="dxa"/>
            <w:tcBorders>
              <w:top w:val="single" w:color="auto" w:sz="18" w:space="0"/>
              <w:left w:val="single" w:color="auto" w:sz="18" w:space="0"/>
              <w:bottom w:val="single" w:color="auto" w:sz="18" w:space="0"/>
              <w:right w:val="single" w:color="auto" w:sz="18" w:space="0"/>
            </w:tcBorders>
          </w:tcPr>
          <w:p>
            <w:pPr>
              <w:spacing w:before="120" w:after="0"/>
              <w:jc w:val="center"/>
              <w:rPr>
                <w:rFonts w:ascii="Arial" w:hAnsi="Arial" w:cs="Arial"/>
                <w:sz w:val="18"/>
                <w:szCs w:val="18"/>
              </w:rPr>
            </w:pPr>
            <w:r>
              <w:rPr>
                <w:rFonts w:ascii="Arial" w:hAnsi="Arial" w:eastAsia="宋体" w:cs="Arial"/>
                <w:sz w:val="18"/>
                <w:szCs w:val="18"/>
              </w:rPr>
              <w:t>UL Delay Ind.</w:t>
            </w:r>
          </w:p>
        </w:tc>
        <w:tc>
          <w:tcPr>
            <w:tcW w:w="776" w:type="dxa"/>
            <w:tcBorders>
              <w:top w:val="single" w:color="auto" w:sz="18" w:space="0"/>
              <w:left w:val="single" w:color="auto" w:sz="18" w:space="0"/>
              <w:bottom w:val="single" w:color="auto" w:sz="18" w:space="0"/>
              <w:right w:val="single" w:color="auto" w:sz="18" w:space="0"/>
            </w:tcBorders>
          </w:tcPr>
          <w:p>
            <w:pPr>
              <w:spacing w:before="120" w:after="0"/>
              <w:jc w:val="center"/>
              <w:rPr>
                <w:rFonts w:ascii="Arial" w:hAnsi="Arial" w:cs="Arial"/>
                <w:sz w:val="18"/>
                <w:szCs w:val="18"/>
              </w:rPr>
            </w:pPr>
            <w:r>
              <w:rPr>
                <w:rFonts w:ascii="Arial" w:hAnsi="Arial" w:eastAsia="宋体" w:cs="Arial"/>
                <w:sz w:val="18"/>
                <w:szCs w:val="18"/>
                <w:lang w:eastAsia="zh-CN"/>
              </w:rPr>
              <w:t>DL Delay Ind.</w:t>
            </w:r>
          </w:p>
        </w:tc>
        <w:tc>
          <w:tcPr>
            <w:tcW w:w="1431" w:type="dxa"/>
            <w:tcBorders>
              <w:top w:val="single" w:color="auto" w:sz="4" w:space="0"/>
              <w:left w:val="nil"/>
              <w:bottom w:val="single" w:color="auto" w:sz="4" w:space="0"/>
            </w:tcBorders>
          </w:tcPr>
          <w:p>
            <w:pPr>
              <w:spacing w:before="120" w:after="0"/>
              <w:jc w:val="center"/>
              <w:rPr>
                <w:rFonts w:ascii="Arial" w:hAnsi="Arial" w:cs="Arial"/>
                <w:sz w:val="18"/>
                <w:szCs w:val="18"/>
              </w:rPr>
            </w:pPr>
            <w:r>
              <w:rPr>
                <w:rFonts w:ascii="Arial" w:hAnsi="Arial" w:cs="Arial"/>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538" w:hRule="atLeast"/>
        </w:trPr>
        <w:tc>
          <w:tcPr>
            <w:tcW w:w="2319" w:type="dxa"/>
            <w:gridSpan w:val="4"/>
            <w:tcBorders>
              <w:top w:val="single" w:color="auto" w:sz="18" w:space="0"/>
              <w:left w:val="single" w:color="auto" w:sz="18" w:space="0"/>
              <w:bottom w:val="single" w:color="auto" w:sz="6" w:space="0"/>
              <w:right w:val="single" w:color="auto" w:sz="18" w:space="0"/>
            </w:tcBorders>
          </w:tcPr>
          <w:p>
            <w:pPr>
              <w:spacing w:before="120" w:after="0"/>
              <w:jc w:val="center"/>
              <w:rPr>
                <w:rFonts w:ascii="Arial" w:hAnsi="Arial" w:cs="Arial"/>
                <w:sz w:val="18"/>
                <w:szCs w:val="18"/>
              </w:rPr>
            </w:pPr>
            <w:r>
              <w:rPr>
                <w:rFonts w:ascii="Arial" w:hAnsi="Arial" w:cs="Arial"/>
                <w:sz w:val="18"/>
                <w:szCs w:val="18"/>
              </w:rPr>
              <w:t>Spare</w:t>
            </w:r>
          </w:p>
        </w:tc>
        <w:tc>
          <w:tcPr>
            <w:tcW w:w="773" w:type="dxa"/>
            <w:gridSpan w:val="2"/>
            <w:tcBorders>
              <w:top w:val="single" w:color="auto" w:sz="18" w:space="0"/>
              <w:left w:val="single" w:color="auto" w:sz="18" w:space="0"/>
              <w:bottom w:val="single" w:color="auto" w:sz="6" w:space="0"/>
              <w:right w:val="single" w:color="auto" w:sz="18" w:space="0"/>
            </w:tcBorders>
          </w:tcPr>
          <w:p>
            <w:pPr>
              <w:spacing w:before="120" w:after="0"/>
              <w:jc w:val="center"/>
              <w:rPr>
                <w:rFonts w:hint="default" w:ascii="Arial" w:hAnsi="Arial" w:cs="Arial"/>
                <w:sz w:val="18"/>
                <w:szCs w:val="18"/>
                <w:lang w:val="en-US"/>
              </w:rPr>
            </w:pPr>
            <w:ins w:id="3646" w:author="ZTE" w:date="2025-03-27T16:54:13Z">
              <w:r>
                <w:rPr>
                  <w:rFonts w:hint="default" w:ascii="Arial" w:hAnsi="Arial" w:cs="Arial"/>
                  <w:sz w:val="18"/>
                  <w:szCs w:val="18"/>
                  <w:lang w:val="en-US"/>
                </w:rPr>
                <w:t xml:space="preserve">UL </w:t>
              </w:r>
            </w:ins>
            <w:ins w:id="3647" w:author="ZTE" w:date="2025-03-27T16:54:14Z">
              <w:r>
                <w:rPr>
                  <w:rFonts w:hint="default" w:ascii="Arial" w:hAnsi="Arial" w:cs="Arial"/>
                  <w:sz w:val="18"/>
                  <w:szCs w:val="18"/>
                  <w:lang w:val="en-US"/>
                </w:rPr>
                <w:t>Ava</w:t>
              </w:r>
            </w:ins>
            <w:ins w:id="3648" w:author="ZTE" w:date="2025-03-27T16:54:15Z">
              <w:r>
                <w:rPr>
                  <w:rFonts w:hint="default" w:ascii="Arial" w:hAnsi="Arial" w:cs="Arial"/>
                  <w:sz w:val="18"/>
                  <w:szCs w:val="18"/>
                  <w:lang w:val="en-US"/>
                </w:rPr>
                <w:t xml:space="preserve">ilable </w:t>
              </w:r>
            </w:ins>
            <w:ins w:id="3649" w:author="ZTE" w:date="2025-03-27T16:54:17Z">
              <w:r>
                <w:rPr>
                  <w:rFonts w:hint="default" w:ascii="Arial" w:hAnsi="Arial" w:cs="Arial"/>
                  <w:sz w:val="18"/>
                  <w:szCs w:val="18"/>
                  <w:lang w:val="en-US"/>
                </w:rPr>
                <w:t>Da</w:t>
              </w:r>
            </w:ins>
            <w:ins w:id="3650" w:author="ZTE" w:date="2025-03-27T16:54:18Z">
              <w:r>
                <w:rPr>
                  <w:rFonts w:hint="default" w:ascii="Arial" w:hAnsi="Arial" w:cs="Arial"/>
                  <w:sz w:val="18"/>
                  <w:szCs w:val="18"/>
                  <w:lang w:val="en-US"/>
                </w:rPr>
                <w:t>ta rat</w:t>
              </w:r>
            </w:ins>
            <w:ins w:id="3651" w:author="ZTE" w:date="2025-03-27T16:54:19Z">
              <w:r>
                <w:rPr>
                  <w:rFonts w:hint="default" w:ascii="Arial" w:hAnsi="Arial" w:cs="Arial"/>
                  <w:sz w:val="18"/>
                  <w:szCs w:val="18"/>
                  <w:lang w:val="en-US"/>
                </w:rPr>
                <w:t xml:space="preserve">e </w:t>
              </w:r>
            </w:ins>
            <w:ins w:id="3652" w:author="ZTE" w:date="2025-03-27T16:54:28Z">
              <w:r>
                <w:rPr>
                  <w:rFonts w:hint="default" w:ascii="Arial" w:hAnsi="Arial" w:cs="Arial"/>
                  <w:sz w:val="18"/>
                  <w:szCs w:val="18"/>
                  <w:lang w:val="en-US"/>
                </w:rPr>
                <w:t>Ind</w:t>
              </w:r>
            </w:ins>
          </w:p>
        </w:tc>
        <w:tc>
          <w:tcPr>
            <w:tcW w:w="777" w:type="dxa"/>
            <w:tcBorders>
              <w:top w:val="single" w:color="auto" w:sz="18" w:space="0"/>
              <w:left w:val="single" w:color="auto" w:sz="18" w:space="0"/>
              <w:bottom w:val="single" w:color="auto" w:sz="6" w:space="0"/>
              <w:right w:val="single" w:color="auto" w:sz="18" w:space="0"/>
            </w:tcBorders>
          </w:tcPr>
          <w:p>
            <w:pPr>
              <w:spacing w:before="120" w:after="0"/>
              <w:jc w:val="center"/>
              <w:rPr>
                <w:rFonts w:ascii="Arial" w:hAnsi="Arial" w:cs="Arial"/>
                <w:sz w:val="18"/>
                <w:szCs w:val="18"/>
              </w:rPr>
            </w:pPr>
            <w:ins w:id="3653" w:author="ZTE" w:date="2025-03-27T16:54:33Z">
              <w:r>
                <w:rPr>
                  <w:rFonts w:hint="default" w:ascii="Arial" w:hAnsi="Arial" w:cs="Arial"/>
                  <w:sz w:val="18"/>
                  <w:szCs w:val="18"/>
                  <w:lang w:val="en-US"/>
                </w:rPr>
                <w:t>D</w:t>
              </w:r>
            </w:ins>
            <w:ins w:id="3654" w:author="ZTE" w:date="2025-03-27T16:54:32Z">
              <w:r>
                <w:rPr>
                  <w:rFonts w:hint="default" w:ascii="Arial" w:hAnsi="Arial" w:cs="Arial"/>
                  <w:sz w:val="18"/>
                  <w:szCs w:val="18"/>
                  <w:lang w:val="en-US"/>
                </w:rPr>
                <w:t>L Available Data rate Ind</w:t>
              </w:r>
            </w:ins>
          </w:p>
        </w:tc>
        <w:tc>
          <w:tcPr>
            <w:tcW w:w="791" w:type="dxa"/>
            <w:tcBorders>
              <w:top w:val="single" w:color="auto" w:sz="18" w:space="0"/>
              <w:left w:val="single" w:color="auto" w:sz="18" w:space="0"/>
              <w:bottom w:val="single" w:color="auto" w:sz="6" w:space="0"/>
              <w:right w:val="single" w:color="auto" w:sz="18" w:space="0"/>
            </w:tcBorders>
          </w:tcPr>
          <w:p>
            <w:pPr>
              <w:spacing w:before="120" w:after="0"/>
              <w:jc w:val="center"/>
              <w:rPr>
                <w:rFonts w:ascii="Arial" w:hAnsi="Arial" w:cs="Arial"/>
                <w:sz w:val="18"/>
                <w:szCs w:val="18"/>
              </w:rPr>
            </w:pPr>
            <w:r>
              <w:rPr>
                <w:rFonts w:ascii="Arial" w:hAnsi="Arial" w:eastAsia="MS Mincho" w:cs="Arial"/>
                <w:sz w:val="18"/>
                <w:szCs w:val="18"/>
                <w:lang w:eastAsia="zh-CN"/>
              </w:rPr>
              <w:t>UL Congestion Information</w:t>
            </w:r>
            <w:r>
              <w:rPr>
                <w:rFonts w:hint="eastAsia" w:ascii="Arial" w:hAnsi="Arial" w:eastAsia="MS Mincho" w:cs="Arial"/>
                <w:sz w:val="18"/>
                <w:szCs w:val="18"/>
                <w:lang w:eastAsia="zh-CN"/>
              </w:rPr>
              <w:t xml:space="preserve"> </w:t>
            </w:r>
            <w:r>
              <w:rPr>
                <w:rFonts w:ascii="Arial" w:hAnsi="Arial" w:eastAsia="MS Mincho" w:cs="Arial"/>
                <w:sz w:val="18"/>
                <w:szCs w:val="18"/>
                <w:lang w:eastAsia="zh-CN"/>
              </w:rPr>
              <w:t>Ind</w:t>
            </w:r>
            <w:r>
              <w:rPr>
                <w:rFonts w:hint="eastAsia" w:ascii="Arial" w:hAnsi="Arial" w:eastAsia="MS Mincho" w:cs="Arial"/>
                <w:sz w:val="18"/>
                <w:szCs w:val="18"/>
                <w:lang w:eastAsia="zh-CN"/>
              </w:rPr>
              <w:t>.</w:t>
            </w:r>
            <w:r>
              <w:rPr>
                <w:rFonts w:ascii="Arial" w:hAnsi="Arial" w:eastAsia="MS Mincho" w:cs="Arial"/>
                <w:sz w:val="18"/>
                <w:szCs w:val="18"/>
                <w:lang w:eastAsia="zh-CN"/>
              </w:rPr>
              <w:t xml:space="preserve"> </w:t>
            </w:r>
          </w:p>
        </w:tc>
        <w:tc>
          <w:tcPr>
            <w:tcW w:w="773" w:type="dxa"/>
            <w:tcBorders>
              <w:top w:val="single" w:color="auto" w:sz="18" w:space="0"/>
              <w:left w:val="single" w:color="auto" w:sz="18" w:space="0"/>
              <w:bottom w:val="single" w:color="auto" w:sz="6" w:space="0"/>
              <w:right w:val="single" w:color="auto" w:sz="18" w:space="0"/>
            </w:tcBorders>
          </w:tcPr>
          <w:p>
            <w:pPr>
              <w:spacing w:before="120" w:after="0"/>
              <w:jc w:val="center"/>
              <w:rPr>
                <w:rFonts w:ascii="Arial" w:hAnsi="Arial" w:cs="Arial"/>
                <w:sz w:val="18"/>
                <w:szCs w:val="18"/>
              </w:rPr>
            </w:pPr>
            <w:r>
              <w:rPr>
                <w:rFonts w:ascii="Arial" w:hAnsi="Arial" w:eastAsia="MS Mincho" w:cs="Arial"/>
                <w:sz w:val="18"/>
                <w:szCs w:val="18"/>
                <w:lang w:eastAsia="zh-CN"/>
              </w:rPr>
              <w:t>DL</w:t>
            </w:r>
            <w:r>
              <w:rPr>
                <w:rFonts w:hint="eastAsia" w:ascii="Arial" w:hAnsi="Arial" w:eastAsia="MS Mincho" w:cs="Arial"/>
                <w:sz w:val="18"/>
                <w:szCs w:val="18"/>
                <w:lang w:eastAsia="zh-CN"/>
              </w:rPr>
              <w:t xml:space="preserve"> </w:t>
            </w:r>
            <w:r>
              <w:rPr>
                <w:rFonts w:ascii="Arial" w:hAnsi="Arial" w:eastAsia="MS Mincho" w:cs="Arial"/>
                <w:sz w:val="18"/>
                <w:szCs w:val="18"/>
                <w:lang w:eastAsia="zh-CN"/>
              </w:rPr>
              <w:t xml:space="preserve">Congestion Information Ind. </w:t>
            </w:r>
          </w:p>
        </w:tc>
        <w:tc>
          <w:tcPr>
            <w:tcW w:w="776" w:type="dxa"/>
            <w:tcBorders>
              <w:top w:val="single" w:color="auto" w:sz="18" w:space="0"/>
              <w:left w:val="single" w:color="auto" w:sz="18" w:space="0"/>
              <w:bottom w:val="single" w:color="auto" w:sz="6" w:space="0"/>
              <w:right w:val="single" w:color="auto" w:sz="18" w:space="0"/>
            </w:tcBorders>
          </w:tcPr>
          <w:p>
            <w:pPr>
              <w:spacing w:before="120" w:after="0"/>
              <w:jc w:val="center"/>
              <w:rPr>
                <w:rFonts w:ascii="Arial" w:hAnsi="Arial" w:cs="Arial"/>
                <w:sz w:val="18"/>
                <w:szCs w:val="18"/>
              </w:rPr>
            </w:pPr>
            <w:r>
              <w:rPr>
                <w:rFonts w:ascii="Arial" w:hAnsi="Arial" w:cs="Arial"/>
                <w:sz w:val="18"/>
                <w:szCs w:val="18"/>
              </w:rPr>
              <w:t xml:space="preserve">PDCP Duplication Activation Suggestion </w:t>
            </w:r>
          </w:p>
        </w:tc>
        <w:tc>
          <w:tcPr>
            <w:tcW w:w="1431" w:type="dxa"/>
            <w:tcBorders>
              <w:top w:val="single" w:color="auto" w:sz="4" w:space="0"/>
              <w:left w:val="nil"/>
              <w:bottom w:val="single" w:color="auto" w:sz="4" w:space="0"/>
            </w:tcBorders>
          </w:tcPr>
          <w:p>
            <w:pPr>
              <w:spacing w:before="120" w:after="0"/>
              <w:jc w:val="center"/>
              <w:rPr>
                <w:rFonts w:ascii="Arial" w:hAnsi="Arial" w:cs="Arial"/>
                <w:sz w:val="18"/>
                <w:szCs w:val="18"/>
              </w:rPr>
            </w:pPr>
            <w:r>
              <w:rPr>
                <w:rFonts w:ascii="Arial" w:hAnsi="Arial" w:cs="Arial"/>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28" w:hRule="atLeast"/>
        </w:trPr>
        <w:tc>
          <w:tcPr>
            <w:tcW w:w="6209" w:type="dxa"/>
            <w:gridSpan w:val="10"/>
            <w:tcBorders>
              <w:top w:val="single" w:color="auto" w:sz="6" w:space="0"/>
              <w:left w:val="single" w:color="auto" w:sz="18" w:space="0"/>
              <w:bottom w:val="single" w:color="auto" w:sz="6" w:space="0"/>
              <w:right w:val="single" w:color="auto" w:sz="18" w:space="0"/>
            </w:tcBorders>
          </w:tcPr>
          <w:p>
            <w:pPr>
              <w:spacing w:before="120" w:after="0"/>
              <w:jc w:val="center"/>
              <w:rPr>
                <w:rFonts w:ascii="Arial" w:hAnsi="Arial" w:cs="Arial"/>
                <w:sz w:val="18"/>
                <w:szCs w:val="18"/>
              </w:rPr>
            </w:pPr>
            <w:r>
              <w:rPr>
                <w:rFonts w:ascii="Arial" w:hAnsi="Arial" w:cs="Arial"/>
                <w:sz w:val="18"/>
                <w:szCs w:val="18"/>
              </w:rPr>
              <w:t>Number of Assistance Information Fields</w:t>
            </w:r>
          </w:p>
        </w:tc>
        <w:tc>
          <w:tcPr>
            <w:tcW w:w="1431" w:type="dxa"/>
            <w:tcBorders>
              <w:left w:val="single" w:color="auto" w:sz="18" w:space="0"/>
            </w:tcBorders>
            <w:shd w:val="clear" w:color="auto" w:fill="auto"/>
          </w:tcPr>
          <w:p>
            <w:pPr>
              <w:spacing w:before="120" w:after="0"/>
              <w:jc w:val="center"/>
              <w:rPr>
                <w:rFonts w:ascii="Arial" w:hAnsi="Arial" w:cs="Arial"/>
                <w:sz w:val="18"/>
                <w:szCs w:val="18"/>
                <w:lang w:eastAsia="zh-CN"/>
              </w:rPr>
            </w:pPr>
            <w:r>
              <w:rPr>
                <w:rFonts w:ascii="Arial" w:hAnsi="Arial" w:cs="Arial"/>
                <w:sz w:val="18"/>
                <w:szCs w:val="18"/>
                <w:lang w:eastAsia="zh-CN"/>
              </w:rPr>
              <w:t>0 or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73" w:hRule="atLeast"/>
        </w:trPr>
        <w:tc>
          <w:tcPr>
            <w:tcW w:w="6209" w:type="dxa"/>
            <w:gridSpan w:val="10"/>
            <w:tcBorders>
              <w:top w:val="single" w:color="auto" w:sz="6" w:space="0"/>
              <w:left w:val="single" w:color="auto" w:sz="18" w:space="0"/>
              <w:bottom w:val="single" w:color="auto" w:sz="6" w:space="0"/>
              <w:right w:val="single" w:color="auto" w:sz="18" w:space="0"/>
            </w:tcBorders>
          </w:tcPr>
          <w:p>
            <w:pPr>
              <w:spacing w:before="120" w:after="0"/>
              <w:jc w:val="center"/>
              <w:rPr>
                <w:rFonts w:ascii="Arial" w:hAnsi="Arial" w:cs="Arial"/>
                <w:sz w:val="18"/>
                <w:szCs w:val="18"/>
                <w:lang w:eastAsia="zh-CN"/>
              </w:rPr>
            </w:pPr>
            <w:r>
              <w:rPr>
                <w:rFonts w:ascii="Arial" w:hAnsi="Arial" w:cs="Arial"/>
                <w:sz w:val="18"/>
                <w:szCs w:val="18"/>
                <w:lang w:eastAsia="zh-CN"/>
              </w:rPr>
              <w:t>Assistance Information Type</w:t>
            </w:r>
          </w:p>
        </w:tc>
        <w:tc>
          <w:tcPr>
            <w:tcW w:w="1431" w:type="dxa"/>
            <w:vMerge w:val="restart"/>
            <w:tcBorders>
              <w:left w:val="single" w:color="auto" w:sz="18" w:space="0"/>
            </w:tcBorders>
            <w:shd w:val="clear" w:color="auto" w:fill="auto"/>
          </w:tcPr>
          <w:p>
            <w:pPr>
              <w:spacing w:before="120" w:after="0"/>
              <w:jc w:val="center"/>
              <w:rPr>
                <w:rFonts w:ascii="Arial" w:hAnsi="Arial" w:cs="Arial"/>
                <w:sz w:val="18"/>
                <w:szCs w:val="18"/>
                <w:lang w:eastAsia="zh-CN"/>
              </w:rPr>
            </w:pPr>
            <w:r>
              <w:rPr>
                <w:rFonts w:ascii="Arial" w:hAnsi="Arial" w:cs="Arial"/>
                <w:sz w:val="18"/>
                <w:szCs w:val="18"/>
                <w:lang w:eastAsia="zh-CN"/>
              </w:rPr>
              <w:t>0 or  (2*Number of Assistance Info Fields  + sum of Number of octets for Radio Quality Assistance Information Fields)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73" w:hRule="atLeast"/>
        </w:trPr>
        <w:tc>
          <w:tcPr>
            <w:tcW w:w="6209" w:type="dxa"/>
            <w:gridSpan w:val="10"/>
            <w:tcBorders>
              <w:top w:val="single" w:color="auto" w:sz="6" w:space="0"/>
              <w:left w:val="single" w:color="auto" w:sz="18" w:space="0"/>
              <w:bottom w:val="single" w:color="auto" w:sz="6" w:space="0"/>
              <w:right w:val="single" w:color="auto" w:sz="18" w:space="0"/>
            </w:tcBorders>
          </w:tcPr>
          <w:p>
            <w:pPr>
              <w:spacing w:before="120" w:after="0"/>
              <w:jc w:val="center"/>
              <w:rPr>
                <w:rFonts w:ascii="Arial" w:hAnsi="Arial" w:cs="Arial"/>
                <w:sz w:val="18"/>
                <w:szCs w:val="18"/>
                <w:lang w:eastAsia="zh-CN"/>
              </w:rPr>
            </w:pPr>
            <w:r>
              <w:rPr>
                <w:rFonts w:ascii="Arial" w:hAnsi="Arial" w:cs="Arial"/>
                <w:sz w:val="18"/>
                <w:szCs w:val="18"/>
                <w:lang w:eastAsia="zh-CN"/>
              </w:rPr>
              <w:t>Number of octets for Radio Quality Assistance Information Fields</w:t>
            </w:r>
          </w:p>
        </w:tc>
        <w:tc>
          <w:tcPr>
            <w:tcW w:w="1431" w:type="dxa"/>
            <w:vMerge w:val="continue"/>
            <w:tcBorders>
              <w:left w:val="single" w:color="auto" w:sz="18" w:space="0"/>
            </w:tcBorders>
            <w:shd w:val="clear" w:color="auto" w:fill="auto"/>
          </w:tcPr>
          <w:p>
            <w:pPr>
              <w:spacing w:before="120"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72" w:hRule="atLeast"/>
        </w:trPr>
        <w:tc>
          <w:tcPr>
            <w:tcW w:w="6209" w:type="dxa"/>
            <w:gridSpan w:val="10"/>
            <w:tcBorders>
              <w:top w:val="single" w:color="auto" w:sz="6" w:space="0"/>
              <w:left w:val="single" w:color="auto" w:sz="18" w:space="0"/>
              <w:bottom w:val="single" w:color="auto" w:sz="6" w:space="0"/>
              <w:right w:val="single" w:color="auto" w:sz="18" w:space="0"/>
            </w:tcBorders>
          </w:tcPr>
          <w:p>
            <w:pPr>
              <w:spacing w:before="120" w:after="0"/>
              <w:jc w:val="center"/>
              <w:rPr>
                <w:rFonts w:ascii="Arial" w:hAnsi="Arial" w:cs="Arial"/>
                <w:sz w:val="18"/>
                <w:szCs w:val="18"/>
              </w:rPr>
            </w:pPr>
            <w:r>
              <w:rPr>
                <w:rFonts w:ascii="Arial" w:hAnsi="Arial" w:cs="Arial"/>
                <w:sz w:val="18"/>
                <w:szCs w:val="18"/>
              </w:rPr>
              <w:t>Radio Quality Assistance Information</w:t>
            </w:r>
          </w:p>
        </w:tc>
        <w:tc>
          <w:tcPr>
            <w:tcW w:w="1431" w:type="dxa"/>
            <w:vMerge w:val="continue"/>
            <w:tcBorders>
              <w:left w:val="single" w:color="auto" w:sz="18" w:space="0"/>
            </w:tcBorders>
            <w:shd w:val="clear" w:color="auto" w:fill="auto"/>
          </w:tcPr>
          <w:p>
            <w:pPr>
              <w:spacing w:before="120"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72" w:hRule="atLeast"/>
        </w:trPr>
        <w:tc>
          <w:tcPr>
            <w:tcW w:w="6209" w:type="dxa"/>
            <w:gridSpan w:val="10"/>
            <w:tcBorders>
              <w:top w:val="single" w:color="auto" w:sz="6" w:space="0"/>
              <w:left w:val="single" w:color="auto" w:sz="18" w:space="0"/>
              <w:bottom w:val="single" w:color="auto" w:sz="6" w:space="0"/>
              <w:right w:val="single" w:color="auto" w:sz="18" w:space="0"/>
            </w:tcBorders>
          </w:tcPr>
          <w:p>
            <w:pPr>
              <w:spacing w:before="120" w:after="0"/>
              <w:jc w:val="center"/>
              <w:rPr>
                <w:rFonts w:ascii="Arial" w:hAnsi="Arial" w:cs="Arial"/>
                <w:sz w:val="18"/>
                <w:szCs w:val="18"/>
              </w:rPr>
            </w:pPr>
            <w:r>
              <w:rPr>
                <w:rFonts w:hint="eastAsia" w:ascii="Arial" w:hAnsi="Arial" w:eastAsia="宋体" w:cs="Arial"/>
                <w:sz w:val="18"/>
                <w:szCs w:val="18"/>
                <w:lang w:eastAsia="zh-CN"/>
              </w:rPr>
              <w:t>U</w:t>
            </w:r>
            <w:r>
              <w:rPr>
                <w:rFonts w:ascii="Arial" w:hAnsi="Arial" w:eastAsia="宋体" w:cs="Arial"/>
                <w:sz w:val="18"/>
                <w:szCs w:val="18"/>
                <w:lang w:eastAsia="zh-CN"/>
              </w:rPr>
              <w:t>L Delay DU Result</w:t>
            </w:r>
          </w:p>
        </w:tc>
        <w:tc>
          <w:tcPr>
            <w:tcW w:w="1431" w:type="dxa"/>
            <w:tcBorders>
              <w:left w:val="single" w:color="auto" w:sz="18" w:space="0"/>
            </w:tcBorders>
            <w:shd w:val="clear" w:color="auto" w:fill="auto"/>
          </w:tcPr>
          <w:p>
            <w:pPr>
              <w:spacing w:before="120" w:after="0"/>
              <w:jc w:val="center"/>
              <w:rPr>
                <w:rFonts w:ascii="Arial" w:hAnsi="Arial" w:cs="Arial"/>
                <w:sz w:val="18"/>
                <w:szCs w:val="18"/>
                <w:lang w:eastAsia="zh-CN"/>
              </w:rPr>
            </w:pPr>
            <w:r>
              <w:rPr>
                <w:lang w:eastAsia="zh-CN"/>
              </w:rPr>
              <w:t>0 or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72" w:hRule="atLeast"/>
        </w:trPr>
        <w:tc>
          <w:tcPr>
            <w:tcW w:w="6209" w:type="dxa"/>
            <w:gridSpan w:val="10"/>
            <w:tcBorders>
              <w:top w:val="single" w:color="auto" w:sz="6" w:space="0"/>
              <w:left w:val="single" w:color="auto" w:sz="18" w:space="0"/>
              <w:bottom w:val="single" w:color="auto" w:sz="6" w:space="0"/>
              <w:right w:val="single" w:color="auto" w:sz="18" w:space="0"/>
            </w:tcBorders>
          </w:tcPr>
          <w:p>
            <w:pPr>
              <w:spacing w:before="120" w:after="0"/>
              <w:jc w:val="center"/>
              <w:rPr>
                <w:rFonts w:ascii="Arial" w:hAnsi="Arial" w:cs="Arial"/>
                <w:sz w:val="18"/>
                <w:szCs w:val="18"/>
              </w:rPr>
            </w:pPr>
            <w:r>
              <w:rPr>
                <w:rFonts w:ascii="Arial" w:hAnsi="Arial" w:eastAsia="宋体" w:cs="Arial"/>
                <w:sz w:val="18"/>
                <w:szCs w:val="18"/>
                <w:lang w:eastAsia="zh-CN"/>
              </w:rPr>
              <w:t>DL Delay DU Result</w:t>
            </w:r>
          </w:p>
        </w:tc>
        <w:tc>
          <w:tcPr>
            <w:tcW w:w="1431" w:type="dxa"/>
            <w:tcBorders>
              <w:left w:val="single" w:color="auto" w:sz="18" w:space="0"/>
            </w:tcBorders>
            <w:shd w:val="clear" w:color="auto" w:fill="auto"/>
          </w:tcPr>
          <w:p>
            <w:pPr>
              <w:spacing w:before="120" w:after="0"/>
              <w:jc w:val="center"/>
              <w:rPr>
                <w:rFonts w:ascii="Arial" w:hAnsi="Arial" w:cs="Arial"/>
                <w:sz w:val="18"/>
                <w:szCs w:val="18"/>
                <w:lang w:eastAsia="zh-CN"/>
              </w:rPr>
            </w:pPr>
            <w:r>
              <w:rPr>
                <w:rFonts w:cs="Arial"/>
              </w:rPr>
              <w:t>0 or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72" w:hRule="atLeast"/>
        </w:trPr>
        <w:tc>
          <w:tcPr>
            <w:tcW w:w="6209" w:type="dxa"/>
            <w:gridSpan w:val="10"/>
            <w:tcBorders>
              <w:top w:val="single" w:color="auto" w:sz="6" w:space="0"/>
              <w:left w:val="single" w:color="auto" w:sz="18" w:space="0"/>
              <w:bottom w:val="single" w:color="auto" w:sz="6" w:space="0"/>
              <w:right w:val="single" w:color="auto" w:sz="18" w:space="0"/>
            </w:tcBorders>
          </w:tcPr>
          <w:p>
            <w:pPr>
              <w:spacing w:before="120" w:after="0"/>
              <w:jc w:val="center"/>
              <w:rPr>
                <w:rFonts w:ascii="Arial" w:hAnsi="Arial" w:eastAsia="宋体" w:cs="Arial"/>
                <w:sz w:val="18"/>
                <w:szCs w:val="18"/>
                <w:lang w:eastAsia="zh-CN"/>
              </w:rPr>
            </w:pPr>
            <w:r>
              <w:rPr>
                <w:rFonts w:ascii="Arial" w:hAnsi="Arial" w:eastAsia="宋体" w:cs="Arial"/>
                <w:sz w:val="18"/>
                <w:szCs w:val="18"/>
                <w:lang w:eastAsia="zh-CN"/>
              </w:rPr>
              <w:t>UL Congestion Information</w:t>
            </w:r>
          </w:p>
        </w:tc>
        <w:tc>
          <w:tcPr>
            <w:tcW w:w="1431" w:type="dxa"/>
            <w:tcBorders>
              <w:left w:val="single" w:color="auto" w:sz="18" w:space="0"/>
            </w:tcBorders>
            <w:shd w:val="clear" w:color="auto" w:fill="auto"/>
          </w:tcPr>
          <w:p>
            <w:pPr>
              <w:spacing w:before="120" w:after="0"/>
              <w:jc w:val="center"/>
              <w:rPr>
                <w:rFonts w:cs="Arial"/>
              </w:rPr>
            </w:pPr>
            <w:r>
              <w:rPr>
                <w:rFonts w:ascii="Arial" w:hAnsi="Arial" w:eastAsia="宋体" w:cs="Arial"/>
                <w:sz w:val="18"/>
                <w:szCs w:val="18"/>
                <w:lang w:eastAsia="zh-CN"/>
              </w:rPr>
              <w:t>0 or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72" w:hRule="atLeast"/>
        </w:trPr>
        <w:tc>
          <w:tcPr>
            <w:tcW w:w="6209" w:type="dxa"/>
            <w:gridSpan w:val="10"/>
            <w:tcBorders>
              <w:top w:val="single" w:color="auto" w:sz="6" w:space="0"/>
              <w:left w:val="single" w:color="auto" w:sz="18" w:space="0"/>
              <w:bottom w:val="single" w:color="auto" w:sz="6" w:space="0"/>
              <w:right w:val="single" w:color="auto" w:sz="18" w:space="0"/>
            </w:tcBorders>
          </w:tcPr>
          <w:p>
            <w:pPr>
              <w:spacing w:before="120" w:after="0"/>
              <w:jc w:val="center"/>
              <w:rPr>
                <w:rFonts w:ascii="Arial" w:hAnsi="Arial" w:eastAsia="宋体" w:cs="Arial"/>
                <w:sz w:val="18"/>
                <w:szCs w:val="18"/>
                <w:lang w:eastAsia="zh-CN"/>
              </w:rPr>
            </w:pPr>
            <w:r>
              <w:rPr>
                <w:rFonts w:ascii="Arial" w:hAnsi="Arial" w:eastAsia="宋体" w:cs="Arial"/>
                <w:sz w:val="18"/>
                <w:szCs w:val="18"/>
                <w:lang w:eastAsia="zh-CN"/>
              </w:rPr>
              <w:t>DL Congestion Information</w:t>
            </w:r>
          </w:p>
        </w:tc>
        <w:tc>
          <w:tcPr>
            <w:tcW w:w="1431" w:type="dxa"/>
            <w:tcBorders>
              <w:left w:val="single" w:color="auto" w:sz="18" w:space="0"/>
            </w:tcBorders>
            <w:shd w:val="clear" w:color="auto" w:fill="auto"/>
          </w:tcPr>
          <w:p>
            <w:pPr>
              <w:spacing w:before="120" w:after="0"/>
              <w:jc w:val="center"/>
              <w:rPr>
                <w:rFonts w:cs="Arial"/>
              </w:rPr>
            </w:pPr>
            <w:r>
              <w:rPr>
                <w:rFonts w:ascii="Arial" w:hAnsi="Arial" w:eastAsia="宋体" w:cs="Arial"/>
                <w:sz w:val="18"/>
                <w:szCs w:val="18"/>
                <w:lang w:eastAsia="zh-CN"/>
              </w:rPr>
              <w:t>0 or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72" w:hRule="atLeast"/>
          <w:ins w:id="3655" w:author="ZTE" w:date="2025-03-27T16:54:54Z"/>
        </w:trPr>
        <w:tc>
          <w:tcPr>
            <w:tcW w:w="6209" w:type="dxa"/>
            <w:gridSpan w:val="10"/>
            <w:tcBorders>
              <w:top w:val="single" w:color="auto" w:sz="6" w:space="0"/>
              <w:left w:val="single" w:color="auto" w:sz="18" w:space="0"/>
              <w:bottom w:val="single" w:color="auto" w:sz="6" w:space="0"/>
              <w:right w:val="single" w:color="auto" w:sz="18" w:space="0"/>
            </w:tcBorders>
          </w:tcPr>
          <w:p>
            <w:pPr>
              <w:spacing w:before="120" w:after="0"/>
              <w:jc w:val="center"/>
              <w:rPr>
                <w:ins w:id="3656" w:author="ZTE" w:date="2025-03-27T16:54:54Z"/>
                <w:rFonts w:hint="default" w:ascii="Arial" w:hAnsi="Arial" w:eastAsia="宋体" w:cs="Arial"/>
                <w:sz w:val="18"/>
                <w:szCs w:val="18"/>
                <w:lang w:val="en-US" w:eastAsia="zh-CN"/>
              </w:rPr>
            </w:pPr>
            <w:ins w:id="3657" w:author="ZTE" w:date="2025-03-27T16:55:46Z">
              <w:r>
                <w:rPr>
                  <w:rFonts w:hint="default" w:ascii="Arial" w:hAnsi="Arial" w:eastAsia="宋体" w:cs="Arial"/>
                  <w:sz w:val="18"/>
                  <w:szCs w:val="18"/>
                  <w:lang w:val="en-US" w:eastAsia="zh-CN"/>
                </w:rPr>
                <w:t>UL</w:t>
              </w:r>
            </w:ins>
            <w:ins w:id="3658" w:author="ZTE" w:date="2025-03-27T16:55:47Z">
              <w:r>
                <w:rPr>
                  <w:rFonts w:hint="default" w:ascii="Arial" w:hAnsi="Arial" w:eastAsia="宋体" w:cs="Arial"/>
                  <w:sz w:val="18"/>
                  <w:szCs w:val="18"/>
                  <w:lang w:val="en-US" w:eastAsia="zh-CN"/>
                </w:rPr>
                <w:t xml:space="preserve"> </w:t>
              </w:r>
            </w:ins>
            <w:ins w:id="3659" w:author="ZTE" w:date="2025-03-27T16:55:48Z">
              <w:r>
                <w:rPr>
                  <w:rFonts w:hint="default" w:ascii="Arial" w:hAnsi="Arial" w:eastAsia="宋体" w:cs="Arial"/>
                  <w:sz w:val="18"/>
                  <w:szCs w:val="18"/>
                  <w:lang w:val="en-US" w:eastAsia="zh-CN"/>
                </w:rPr>
                <w:t>Avail</w:t>
              </w:r>
            </w:ins>
            <w:ins w:id="3660" w:author="ZTE" w:date="2025-03-27T16:55:49Z">
              <w:r>
                <w:rPr>
                  <w:rFonts w:hint="default" w:ascii="Arial" w:hAnsi="Arial" w:eastAsia="宋体" w:cs="Arial"/>
                  <w:sz w:val="18"/>
                  <w:szCs w:val="18"/>
                  <w:lang w:val="en-US" w:eastAsia="zh-CN"/>
                </w:rPr>
                <w:t xml:space="preserve">able </w:t>
              </w:r>
            </w:ins>
            <w:ins w:id="3661" w:author="ZTE" w:date="2025-03-27T16:55:50Z">
              <w:r>
                <w:rPr>
                  <w:rFonts w:hint="default" w:ascii="Arial" w:hAnsi="Arial" w:eastAsia="宋体" w:cs="Arial"/>
                  <w:sz w:val="18"/>
                  <w:szCs w:val="18"/>
                  <w:lang w:val="en-US" w:eastAsia="zh-CN"/>
                </w:rPr>
                <w:t xml:space="preserve">Data </w:t>
              </w:r>
            </w:ins>
            <w:ins w:id="3662" w:author="ZTE" w:date="2025-03-27T16:55:51Z">
              <w:r>
                <w:rPr>
                  <w:rFonts w:hint="default" w:ascii="Arial" w:hAnsi="Arial" w:eastAsia="宋体" w:cs="Arial"/>
                  <w:sz w:val="18"/>
                  <w:szCs w:val="18"/>
                  <w:lang w:val="en-US" w:eastAsia="zh-CN"/>
                </w:rPr>
                <w:t>Rate</w:t>
              </w:r>
            </w:ins>
          </w:p>
        </w:tc>
        <w:tc>
          <w:tcPr>
            <w:tcW w:w="1431" w:type="dxa"/>
            <w:tcBorders>
              <w:left w:val="single" w:color="auto" w:sz="18" w:space="0"/>
            </w:tcBorders>
            <w:shd w:val="clear" w:color="auto" w:fill="auto"/>
          </w:tcPr>
          <w:p>
            <w:pPr>
              <w:spacing w:before="120" w:after="0"/>
              <w:jc w:val="center"/>
              <w:rPr>
                <w:ins w:id="3663" w:author="ZTE" w:date="2025-03-27T16:54:54Z"/>
                <w:rFonts w:hint="default" w:ascii="Arial" w:hAnsi="Arial" w:eastAsia="宋体" w:cs="Arial"/>
                <w:sz w:val="18"/>
                <w:szCs w:val="18"/>
                <w:lang w:val="en-US" w:eastAsia="zh-CN"/>
              </w:rPr>
            </w:pPr>
            <w:ins w:id="3664" w:author="ZTE" w:date="2025-03-27T16:55:40Z">
              <w:r>
                <w:rPr>
                  <w:rFonts w:hint="default" w:ascii="Arial" w:hAnsi="Arial" w:eastAsia="宋体" w:cs="Arial"/>
                  <w:sz w:val="18"/>
                  <w:szCs w:val="18"/>
                  <w:lang w:val="en-US" w:eastAsia="zh-CN"/>
                </w:rPr>
                <w:t>0</w:t>
              </w:r>
            </w:ins>
            <w:ins w:id="3665" w:author="ZTE" w:date="2025-03-27T16:55:41Z">
              <w:r>
                <w:rPr>
                  <w:rFonts w:hint="default" w:ascii="Arial" w:hAnsi="Arial" w:eastAsia="宋体" w:cs="Arial"/>
                  <w:sz w:val="18"/>
                  <w:szCs w:val="18"/>
                  <w:lang w:val="en-US" w:eastAsia="zh-CN"/>
                </w:rPr>
                <w:t xml:space="preserve"> or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72" w:hRule="atLeast"/>
          <w:ins w:id="3666" w:author="ZTE" w:date="2025-03-27T16:54:55Z"/>
        </w:trPr>
        <w:tc>
          <w:tcPr>
            <w:tcW w:w="6209" w:type="dxa"/>
            <w:gridSpan w:val="10"/>
            <w:tcBorders>
              <w:top w:val="single" w:color="auto" w:sz="6" w:space="0"/>
              <w:left w:val="single" w:color="auto" w:sz="18" w:space="0"/>
              <w:bottom w:val="single" w:color="auto" w:sz="6" w:space="0"/>
              <w:right w:val="single" w:color="auto" w:sz="18" w:space="0"/>
            </w:tcBorders>
          </w:tcPr>
          <w:p>
            <w:pPr>
              <w:spacing w:before="120" w:after="0"/>
              <w:jc w:val="center"/>
              <w:rPr>
                <w:ins w:id="3667" w:author="ZTE" w:date="2025-03-27T16:54:55Z"/>
                <w:rFonts w:hint="default" w:ascii="Arial" w:hAnsi="Arial" w:eastAsia="宋体" w:cs="Arial"/>
                <w:sz w:val="18"/>
                <w:szCs w:val="18"/>
                <w:lang w:val="en-US" w:eastAsia="zh-CN"/>
              </w:rPr>
            </w:pPr>
            <w:ins w:id="3668" w:author="ZTE" w:date="2025-03-27T16:55:55Z">
              <w:r>
                <w:rPr>
                  <w:rFonts w:hint="default" w:ascii="Arial" w:hAnsi="Arial" w:eastAsia="宋体" w:cs="Arial"/>
                  <w:sz w:val="18"/>
                  <w:szCs w:val="18"/>
                  <w:lang w:val="en-US" w:eastAsia="zh-CN"/>
                </w:rPr>
                <w:t>D</w:t>
              </w:r>
            </w:ins>
            <w:ins w:id="3669" w:author="ZTE" w:date="2025-03-27T16:55:53Z">
              <w:r>
                <w:rPr>
                  <w:rFonts w:hint="default" w:ascii="Arial" w:hAnsi="Arial" w:eastAsia="宋体" w:cs="Arial"/>
                  <w:sz w:val="18"/>
                  <w:szCs w:val="18"/>
                  <w:lang w:val="en-US" w:eastAsia="zh-CN"/>
                </w:rPr>
                <w:t>L Available Data Rate</w:t>
              </w:r>
            </w:ins>
          </w:p>
        </w:tc>
        <w:tc>
          <w:tcPr>
            <w:tcW w:w="1431" w:type="dxa"/>
            <w:tcBorders>
              <w:left w:val="single" w:color="auto" w:sz="18" w:space="0"/>
            </w:tcBorders>
            <w:shd w:val="clear" w:color="auto" w:fill="auto"/>
          </w:tcPr>
          <w:p>
            <w:pPr>
              <w:spacing w:before="120" w:after="0"/>
              <w:jc w:val="center"/>
              <w:rPr>
                <w:ins w:id="3670" w:author="ZTE" w:date="2025-03-27T16:54:55Z"/>
                <w:rFonts w:hint="default" w:ascii="Arial" w:hAnsi="Arial" w:eastAsia="宋体" w:cs="Arial"/>
                <w:sz w:val="18"/>
                <w:szCs w:val="18"/>
                <w:lang w:val="en-US" w:eastAsia="zh-CN"/>
              </w:rPr>
            </w:pPr>
            <w:ins w:id="3671" w:author="ZTE" w:date="2025-03-27T16:55:45Z">
              <w:r>
                <w:rPr>
                  <w:rFonts w:hint="default" w:ascii="Arial" w:hAnsi="Arial" w:eastAsia="宋体" w:cs="Arial"/>
                  <w:sz w:val="18"/>
                  <w:szCs w:val="18"/>
                  <w:lang w:val="en-US" w:eastAsia="zh-CN"/>
                </w:rPr>
                <w:t>0 or 2</w:t>
              </w:r>
            </w:ins>
          </w:p>
        </w:tc>
      </w:tr>
    </w:tbl>
    <w:p>
      <w:pPr>
        <w:pStyle w:val="38"/>
      </w:pPr>
    </w:p>
    <w:p>
      <w:pPr>
        <w:pStyle w:val="32"/>
      </w:pPr>
      <w:bookmarkStart w:id="1328" w:name="_CRFigure5_5_2_31"/>
      <w:r>
        <w:t xml:space="preserve">Figure </w:t>
      </w:r>
      <w:bookmarkEnd w:id="1328"/>
      <w:r>
        <w:t xml:space="preserve">5.5.2.3-1: ASSISTANCE INFORMATION DATA (PDU Type </w:t>
      </w:r>
      <w:r>
        <w:rPr>
          <w:lang w:eastAsia="zh-CN"/>
        </w:rPr>
        <w:t>2</w:t>
      </w:r>
      <w:r>
        <w:t>) Format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329" w:name="_CR5_5_3"/>
      <w:bookmarkEnd w:id="1329"/>
      <w:bookmarkStart w:id="1330" w:name="_Toc170749869"/>
      <w:bookmarkStart w:id="1331" w:name="_Toc98405662"/>
      <w:bookmarkStart w:id="1332" w:name="_Toc36556054"/>
      <w:bookmarkStart w:id="1333" w:name="_Toc45832996"/>
      <w:bookmarkStart w:id="1334" w:name="_Toc112762066"/>
      <w:bookmarkStart w:id="1335" w:name="_Toc13919468"/>
      <w:bookmarkStart w:id="1336" w:name="_Toc64447475"/>
      <w:r>
        <w:rPr>
          <w:rFonts w:ascii="Arial" w:hAnsi="Arial" w:eastAsia="Times New Roman" w:cs="Times New Roman"/>
          <w:sz w:val="28"/>
          <w:lang w:val="en-GB" w:eastAsia="ko-KR" w:bidi="ar-SA"/>
        </w:rPr>
        <w:t>5.5.3</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Coding of information elements in frames</w:t>
      </w:r>
      <w:bookmarkEnd w:id="1330"/>
      <w:bookmarkEnd w:id="1331"/>
      <w:bookmarkEnd w:id="1332"/>
      <w:bookmarkEnd w:id="1333"/>
      <w:bookmarkEnd w:id="1334"/>
      <w:bookmarkEnd w:id="1335"/>
      <w:bookmarkEnd w:id="1336"/>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NOTE 1:</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In this section, information elements are also applicable to E-UTRA PDCP unless specified otherwise. With this understanding, each instance of NR PDCP can be replaced by E-UTRA PDCP unless specified otherwise.</w:t>
      </w:r>
    </w:p>
    <w:p>
      <w:pPr>
        <w:overflowPunct w:val="0"/>
        <w:autoSpaceDE w:val="0"/>
        <w:autoSpaceDN w:val="0"/>
        <w:adjustRightInd w:val="0"/>
        <w:spacing w:after="180" w:line="240" w:lineRule="auto"/>
        <w:textAlignment w:val="baseline"/>
        <w:rPr>
          <w:rFonts w:ascii="Times New Roman" w:hAnsi="Times New Roman" w:cs="Times New Roman" w:eastAsiaTheme="minorEastAsia"/>
          <w:b/>
          <w:bCs/>
          <w:kern w:val="0"/>
          <w:sz w:val="20"/>
          <w:szCs w:val="20"/>
          <w:lang w:eastAsia="ko-KR"/>
          <w14:ligatures w14:val="none"/>
        </w:rPr>
      </w:pPr>
      <w:r>
        <w:rPr>
          <w:rFonts w:ascii="Times New Roman" w:hAnsi="Times New Roman" w:cs="Times New Roman" w:eastAsiaTheme="minorEastAsia"/>
          <w:b/>
          <w:bCs/>
          <w:kern w:val="0"/>
          <w:sz w:val="20"/>
          <w:szCs w:val="20"/>
          <w:highlight w:val="cyan"/>
          <w:lang w:eastAsia="ko-KR"/>
          <w14:ligatures w14:val="none"/>
        </w:rPr>
        <w:t>//omitted text unchanged//</w:t>
      </w:r>
    </w:p>
    <w:p>
      <w:pPr>
        <w:keepNext/>
        <w:keepLines/>
        <w:pBdr>
          <w:top w:val="none" w:color="auto" w:sz="0" w:space="0"/>
        </w:pBdr>
        <w:overflowPunct w:val="0"/>
        <w:autoSpaceDE w:val="0"/>
        <w:autoSpaceDN w:val="0"/>
        <w:adjustRightInd w:val="0"/>
        <w:spacing w:before="120" w:after="180"/>
        <w:ind w:left="1418" w:hanging="1418"/>
        <w:textAlignment w:val="baseline"/>
        <w:outlineLvl w:val="3"/>
        <w:rPr>
          <w:ins w:id="3672" w:author="ZTE" w:date="2025-03-27T16:57:23Z"/>
          <w:rFonts w:ascii="Arial" w:hAnsi="Arial" w:eastAsia="等线" w:cs="Times New Roman"/>
          <w:sz w:val="24"/>
          <w:lang w:val="en-GB" w:eastAsia="ko-KR" w:bidi="ar-SA"/>
        </w:rPr>
      </w:pPr>
      <w:ins w:id="3673" w:author="ZTE" w:date="2025-03-27T16:57:23Z">
        <w:bookmarkStart w:id="1337" w:name="_Toc170749925"/>
        <w:r>
          <w:rPr>
            <w:rFonts w:ascii="Arial" w:hAnsi="Arial" w:eastAsia="等线" w:cs="Times New Roman"/>
            <w:sz w:val="24"/>
            <w:lang w:val="en-GB" w:eastAsia="ko-KR" w:bidi="ar-SA"/>
          </w:rPr>
          <w:t>5.5.3.</w:t>
        </w:r>
      </w:ins>
      <w:ins w:id="3674" w:author="ZTE" w:date="2025-03-27T16:57:29Z">
        <w:r>
          <w:rPr>
            <w:rFonts w:hint="default" w:ascii="Arial" w:hAnsi="Arial" w:eastAsia="等线" w:cs="Times New Roman"/>
            <w:sz w:val="24"/>
            <w:lang w:val="en-US" w:eastAsia="ko-KR" w:bidi="ar-SA"/>
          </w:rPr>
          <w:t>x1</w:t>
        </w:r>
      </w:ins>
      <w:ins w:id="3675" w:author="ZTE" w:date="2025-03-27T16:57:23Z">
        <w:r>
          <w:rPr>
            <w:rFonts w:ascii="Arial" w:hAnsi="Arial" w:eastAsia="等线" w:cs="Times New Roman"/>
            <w:sz w:val="24"/>
            <w:lang w:val="en-GB" w:eastAsia="ko-KR" w:bidi="ar-SA"/>
          </w:rPr>
          <w:tab/>
        </w:r>
      </w:ins>
      <w:ins w:id="3676" w:author="ZTE" w:date="2025-03-27T16:57:23Z">
        <w:r>
          <w:rPr>
            <w:rFonts w:ascii="Arial" w:hAnsi="Arial" w:eastAsia="等线" w:cs="Times New Roman"/>
            <w:sz w:val="24"/>
            <w:lang w:val="en-GB" w:eastAsia="ko-KR" w:bidi="ar-SA"/>
          </w:rPr>
          <w:t xml:space="preserve">UL </w:t>
        </w:r>
      </w:ins>
      <w:ins w:id="3677" w:author="ZTE" w:date="2025-03-27T16:58:10Z">
        <w:r>
          <w:rPr>
            <w:rFonts w:hint="default" w:ascii="Arial" w:hAnsi="Arial" w:eastAsia="等线" w:cs="Times New Roman"/>
            <w:sz w:val="24"/>
            <w:lang w:val="en-US" w:eastAsia="ko-KR" w:bidi="ar-SA"/>
          </w:rPr>
          <w:t>A</w:t>
        </w:r>
      </w:ins>
      <w:ins w:id="3678" w:author="ZTE" w:date="2025-03-27T16:58:11Z">
        <w:r>
          <w:rPr>
            <w:rFonts w:hint="default" w:ascii="Arial" w:hAnsi="Arial" w:eastAsia="等线" w:cs="Times New Roman"/>
            <w:sz w:val="24"/>
            <w:lang w:val="en-US" w:eastAsia="ko-KR" w:bidi="ar-SA"/>
          </w:rPr>
          <w:t>vailab</w:t>
        </w:r>
      </w:ins>
      <w:ins w:id="3679" w:author="ZTE" w:date="2025-03-27T16:58:12Z">
        <w:r>
          <w:rPr>
            <w:rFonts w:hint="default" w:ascii="Arial" w:hAnsi="Arial" w:eastAsia="等线" w:cs="Times New Roman"/>
            <w:sz w:val="24"/>
            <w:lang w:val="en-US" w:eastAsia="ko-KR" w:bidi="ar-SA"/>
          </w:rPr>
          <w:t xml:space="preserve">le </w:t>
        </w:r>
      </w:ins>
      <w:ins w:id="3680" w:author="ZTE" w:date="2025-03-27T16:58:13Z">
        <w:r>
          <w:rPr>
            <w:rFonts w:hint="default" w:ascii="Arial" w:hAnsi="Arial" w:eastAsia="等线" w:cs="Times New Roman"/>
            <w:sz w:val="24"/>
            <w:lang w:val="en-US" w:eastAsia="ko-KR" w:bidi="ar-SA"/>
          </w:rPr>
          <w:t xml:space="preserve">Data </w:t>
        </w:r>
      </w:ins>
      <w:ins w:id="3681" w:author="ZTE" w:date="2025-03-27T16:58:14Z">
        <w:r>
          <w:rPr>
            <w:rFonts w:hint="default" w:ascii="Arial" w:hAnsi="Arial" w:eastAsia="等线" w:cs="Times New Roman"/>
            <w:sz w:val="24"/>
            <w:lang w:val="en-US" w:eastAsia="ko-KR" w:bidi="ar-SA"/>
          </w:rPr>
          <w:t>Rate</w:t>
        </w:r>
      </w:ins>
      <w:ins w:id="3682" w:author="ZTE" w:date="2025-03-27T16:57:23Z">
        <w:r>
          <w:rPr>
            <w:rFonts w:ascii="Arial" w:hAnsi="Arial" w:eastAsia="等线" w:cs="Times New Roman"/>
            <w:sz w:val="24"/>
            <w:lang w:val="en-GB" w:eastAsia="ko-KR" w:bidi="ar-SA"/>
          </w:rPr>
          <w:t xml:space="preserve"> Indicator</w:t>
        </w:r>
        <w:bookmarkEnd w:id="1337"/>
      </w:ins>
    </w:p>
    <w:p>
      <w:pPr>
        <w:overflowPunct w:val="0"/>
        <w:autoSpaceDE w:val="0"/>
        <w:autoSpaceDN w:val="0"/>
        <w:adjustRightInd w:val="0"/>
        <w:spacing w:after="180" w:line="240" w:lineRule="auto"/>
        <w:textAlignment w:val="baseline"/>
        <w:rPr>
          <w:ins w:id="3683" w:author="ZTE" w:date="2025-03-27T16:57:23Z"/>
          <w:rFonts w:ascii="Times New Roman" w:hAnsi="Times New Roman" w:eastAsia="宋体" w:cs="Times New Roman"/>
          <w:kern w:val="0"/>
          <w:sz w:val="20"/>
          <w:szCs w:val="20"/>
          <w:lang w:eastAsia="ko-KR"/>
          <w14:ligatures w14:val="none"/>
        </w:rPr>
      </w:pPr>
      <w:ins w:id="3684" w:author="ZTE" w:date="2025-03-27T16:57:23Z">
        <w:r>
          <w:rPr>
            <w:rFonts w:ascii="Times New Roman" w:hAnsi="Times New Roman" w:eastAsia="Times New Roman" w:cs="Times New Roman"/>
            <w:b/>
            <w:kern w:val="0"/>
            <w:sz w:val="20"/>
            <w:szCs w:val="20"/>
            <w:lang w:eastAsia="ko-KR"/>
            <w14:ligatures w14:val="none"/>
          </w:rPr>
          <w:t>Description:</w:t>
        </w:r>
      </w:ins>
      <w:ins w:id="3685" w:author="ZTE" w:date="2025-03-27T16:57:23Z">
        <w:r>
          <w:rPr>
            <w:rFonts w:ascii="Times New Roman" w:hAnsi="Times New Roman" w:eastAsia="宋体" w:cs="Times New Roman"/>
            <w:kern w:val="0"/>
            <w:sz w:val="20"/>
            <w:szCs w:val="20"/>
            <w:lang w:eastAsia="ko-KR"/>
            <w14:ligatures w14:val="none"/>
          </w:rPr>
          <w:t xml:space="preserve"> This parameter indicates the presence of UL </w:t>
        </w:r>
      </w:ins>
      <w:ins w:id="3686" w:author="ZTE" w:date="2025-03-27T16:57:48Z">
        <w:r>
          <w:rPr>
            <w:rFonts w:hint="default" w:ascii="Times New Roman" w:hAnsi="Times New Roman" w:eastAsia="宋体" w:cs="Times New Roman"/>
            <w:kern w:val="0"/>
            <w:sz w:val="20"/>
            <w:szCs w:val="20"/>
            <w:lang w:val="en-US" w:eastAsia="ko-KR"/>
            <w14:ligatures w14:val="none"/>
          </w:rPr>
          <w:t>Ava</w:t>
        </w:r>
      </w:ins>
      <w:ins w:id="3687" w:author="ZTE" w:date="2025-03-27T16:57:49Z">
        <w:r>
          <w:rPr>
            <w:rFonts w:hint="default" w:ascii="Times New Roman" w:hAnsi="Times New Roman" w:eastAsia="宋体" w:cs="Times New Roman"/>
            <w:kern w:val="0"/>
            <w:sz w:val="20"/>
            <w:szCs w:val="20"/>
            <w:lang w:val="en-US" w:eastAsia="ko-KR"/>
            <w14:ligatures w14:val="none"/>
          </w:rPr>
          <w:t>il</w:t>
        </w:r>
      </w:ins>
      <w:ins w:id="3688" w:author="ZTE" w:date="2025-03-27T16:57:50Z">
        <w:r>
          <w:rPr>
            <w:rFonts w:hint="default" w:ascii="Times New Roman" w:hAnsi="Times New Roman" w:eastAsia="宋体" w:cs="Times New Roman"/>
            <w:kern w:val="0"/>
            <w:sz w:val="20"/>
            <w:szCs w:val="20"/>
            <w:lang w:val="en-US" w:eastAsia="ko-KR"/>
            <w14:ligatures w14:val="none"/>
          </w:rPr>
          <w:t xml:space="preserve">able </w:t>
        </w:r>
      </w:ins>
      <w:ins w:id="3689" w:author="ZTE" w:date="2025-03-27T16:58:00Z">
        <w:r>
          <w:rPr>
            <w:rFonts w:hint="default" w:ascii="Times New Roman" w:hAnsi="Times New Roman" w:eastAsia="宋体" w:cs="Times New Roman"/>
            <w:kern w:val="0"/>
            <w:sz w:val="20"/>
            <w:szCs w:val="20"/>
            <w:lang w:val="en-US" w:eastAsia="ko-KR"/>
            <w14:ligatures w14:val="none"/>
          </w:rPr>
          <w:t>D</w:t>
        </w:r>
      </w:ins>
      <w:ins w:id="3690" w:author="ZTE" w:date="2025-03-27T16:57:50Z">
        <w:r>
          <w:rPr>
            <w:rFonts w:hint="default" w:ascii="Times New Roman" w:hAnsi="Times New Roman" w:eastAsia="宋体" w:cs="Times New Roman"/>
            <w:kern w:val="0"/>
            <w:sz w:val="20"/>
            <w:szCs w:val="20"/>
            <w:lang w:val="en-US" w:eastAsia="ko-KR"/>
            <w14:ligatures w14:val="none"/>
          </w:rPr>
          <w:t>a</w:t>
        </w:r>
      </w:ins>
      <w:ins w:id="3691" w:author="ZTE" w:date="2025-03-27T16:57:51Z">
        <w:r>
          <w:rPr>
            <w:rFonts w:hint="default" w:ascii="Times New Roman" w:hAnsi="Times New Roman" w:eastAsia="宋体" w:cs="Times New Roman"/>
            <w:kern w:val="0"/>
            <w:sz w:val="20"/>
            <w:szCs w:val="20"/>
            <w:lang w:val="en-US" w:eastAsia="ko-KR"/>
            <w14:ligatures w14:val="none"/>
          </w:rPr>
          <w:t xml:space="preserve">ta </w:t>
        </w:r>
      </w:ins>
      <w:ins w:id="3692" w:author="ZTE" w:date="2025-03-27T16:58:02Z">
        <w:r>
          <w:rPr>
            <w:rFonts w:hint="default" w:ascii="Times New Roman" w:hAnsi="Times New Roman" w:eastAsia="宋体" w:cs="Times New Roman"/>
            <w:kern w:val="0"/>
            <w:sz w:val="20"/>
            <w:szCs w:val="20"/>
            <w:lang w:val="en-US" w:eastAsia="ko-KR"/>
            <w14:ligatures w14:val="none"/>
          </w:rPr>
          <w:t>R</w:t>
        </w:r>
      </w:ins>
      <w:ins w:id="3693" w:author="ZTE" w:date="2025-03-27T16:57:51Z">
        <w:r>
          <w:rPr>
            <w:rFonts w:hint="default" w:ascii="Times New Roman" w:hAnsi="Times New Roman" w:eastAsia="宋体" w:cs="Times New Roman"/>
            <w:kern w:val="0"/>
            <w:sz w:val="20"/>
            <w:szCs w:val="20"/>
            <w:lang w:val="en-US" w:eastAsia="ko-KR"/>
            <w14:ligatures w14:val="none"/>
          </w:rPr>
          <w:t>ate</w:t>
        </w:r>
      </w:ins>
      <w:ins w:id="3694" w:author="ZTE" w:date="2025-03-27T16:57:23Z">
        <w:r>
          <w:rPr>
            <w:rFonts w:ascii="Times New Roman" w:hAnsi="Times New Roman" w:eastAsia="Times New Roman" w:cs="Times New Roman"/>
            <w:kern w:val="0"/>
            <w:sz w:val="20"/>
            <w:szCs w:val="20"/>
            <w:lang w:eastAsia="ko-KR"/>
            <w14:ligatures w14:val="none"/>
          </w:rPr>
          <w:t>. This information element is not applicable to E-UTRA PDCP.</w:t>
        </w:r>
      </w:ins>
    </w:p>
    <w:p>
      <w:pPr>
        <w:overflowPunct w:val="0"/>
        <w:autoSpaceDE w:val="0"/>
        <w:autoSpaceDN w:val="0"/>
        <w:adjustRightInd w:val="0"/>
        <w:spacing w:after="180" w:line="240" w:lineRule="auto"/>
        <w:textAlignment w:val="baseline"/>
        <w:rPr>
          <w:ins w:id="3695" w:author="ZTE" w:date="2025-03-27T16:57:23Z"/>
          <w:rFonts w:ascii="Times New Roman" w:hAnsi="Times New Roman" w:eastAsia="宋体" w:cs="Times New Roman"/>
          <w:kern w:val="0"/>
          <w:sz w:val="20"/>
          <w:szCs w:val="20"/>
          <w:lang w:eastAsia="ko-KR"/>
          <w14:ligatures w14:val="none"/>
        </w:rPr>
      </w:pPr>
      <w:ins w:id="3696" w:author="ZTE" w:date="2025-03-27T16:57:23Z">
        <w:r>
          <w:rPr>
            <w:rFonts w:ascii="Times New Roman" w:hAnsi="Times New Roman" w:eastAsia="Times New Roman" w:cs="Times New Roman"/>
            <w:b/>
            <w:kern w:val="0"/>
            <w:sz w:val="20"/>
            <w:szCs w:val="20"/>
            <w:lang w:eastAsia="ko-KR"/>
            <w14:ligatures w14:val="none"/>
          </w:rPr>
          <w:t>Value range:</w:t>
        </w:r>
      </w:ins>
      <w:ins w:id="3697" w:author="ZTE" w:date="2025-03-27T16:57:23Z">
        <w:r>
          <w:rPr>
            <w:rFonts w:ascii="Times New Roman" w:hAnsi="Times New Roman" w:eastAsia="宋体" w:cs="Times New Roman"/>
            <w:kern w:val="0"/>
            <w:sz w:val="20"/>
            <w:szCs w:val="20"/>
            <w:lang w:eastAsia="ko-KR"/>
            <w14:ligatures w14:val="none"/>
          </w:rPr>
          <w:t xml:space="preserve"> {0= UL </w:t>
        </w:r>
      </w:ins>
      <w:ins w:id="3698" w:author="ZTE" w:date="2025-03-27T16:58:23Z">
        <w:r>
          <w:rPr>
            <w:rFonts w:hint="default" w:ascii="Times New Roman" w:hAnsi="Times New Roman" w:eastAsia="宋体" w:cs="Times New Roman"/>
            <w:kern w:val="0"/>
            <w:sz w:val="20"/>
            <w:szCs w:val="20"/>
            <w:lang w:val="en-US" w:eastAsia="ko-KR"/>
            <w14:ligatures w14:val="none"/>
          </w:rPr>
          <w:t>Ava</w:t>
        </w:r>
      </w:ins>
      <w:ins w:id="3699" w:author="ZTE" w:date="2025-03-27T16:58:24Z">
        <w:r>
          <w:rPr>
            <w:rFonts w:hint="default" w:ascii="Times New Roman" w:hAnsi="Times New Roman" w:eastAsia="宋体" w:cs="Times New Roman"/>
            <w:kern w:val="0"/>
            <w:sz w:val="20"/>
            <w:szCs w:val="20"/>
            <w:lang w:val="en-US" w:eastAsia="ko-KR"/>
            <w14:ligatures w14:val="none"/>
          </w:rPr>
          <w:t>ilab</w:t>
        </w:r>
      </w:ins>
      <w:ins w:id="3700" w:author="ZTE" w:date="2025-03-27T16:58:26Z">
        <w:r>
          <w:rPr>
            <w:rFonts w:hint="default" w:ascii="Times New Roman" w:hAnsi="Times New Roman" w:eastAsia="宋体" w:cs="Times New Roman"/>
            <w:kern w:val="0"/>
            <w:sz w:val="20"/>
            <w:szCs w:val="20"/>
            <w:lang w:val="en-US" w:eastAsia="ko-KR"/>
            <w14:ligatures w14:val="none"/>
          </w:rPr>
          <w:t>le Da</w:t>
        </w:r>
      </w:ins>
      <w:ins w:id="3701" w:author="ZTE" w:date="2025-03-27T16:58:27Z">
        <w:r>
          <w:rPr>
            <w:rFonts w:hint="default" w:ascii="Times New Roman" w:hAnsi="Times New Roman" w:eastAsia="宋体" w:cs="Times New Roman"/>
            <w:kern w:val="0"/>
            <w:sz w:val="20"/>
            <w:szCs w:val="20"/>
            <w:lang w:val="en-US" w:eastAsia="ko-KR"/>
            <w14:ligatures w14:val="none"/>
          </w:rPr>
          <w:t>ta Ra</w:t>
        </w:r>
      </w:ins>
      <w:ins w:id="3702" w:author="ZTE" w:date="2025-03-27T16:58:28Z">
        <w:r>
          <w:rPr>
            <w:rFonts w:hint="default" w:ascii="Times New Roman" w:hAnsi="Times New Roman" w:eastAsia="宋体" w:cs="Times New Roman"/>
            <w:kern w:val="0"/>
            <w:sz w:val="20"/>
            <w:szCs w:val="20"/>
            <w:lang w:val="en-US" w:eastAsia="ko-KR"/>
            <w14:ligatures w14:val="none"/>
          </w:rPr>
          <w:t>te</w:t>
        </w:r>
      </w:ins>
      <w:ins w:id="3703" w:author="ZTE" w:date="2025-03-27T16:57:23Z">
        <w:r>
          <w:rPr>
            <w:rFonts w:ascii="Times New Roman" w:hAnsi="Times New Roman" w:eastAsia="宋体" w:cs="Times New Roman"/>
            <w:kern w:val="0"/>
            <w:sz w:val="20"/>
            <w:szCs w:val="20"/>
            <w:lang w:eastAsia="ko-KR"/>
            <w14:ligatures w14:val="none"/>
          </w:rPr>
          <w:t xml:space="preserve"> not present, 1= </w:t>
        </w:r>
      </w:ins>
      <w:ins w:id="3704" w:author="ZTE" w:date="2025-03-27T16:58:36Z">
        <w:r>
          <w:rPr>
            <w:rFonts w:ascii="Times New Roman" w:hAnsi="Times New Roman" w:eastAsia="宋体" w:cs="Times New Roman"/>
            <w:kern w:val="0"/>
            <w:sz w:val="20"/>
            <w:szCs w:val="20"/>
            <w:lang w:eastAsia="ko-KR"/>
            <w14:ligatures w14:val="none"/>
          </w:rPr>
          <w:t xml:space="preserve">UL </w:t>
        </w:r>
      </w:ins>
      <w:ins w:id="3705" w:author="ZTE" w:date="2025-03-27T16:58:36Z">
        <w:r>
          <w:rPr>
            <w:rFonts w:hint="default" w:ascii="Times New Roman" w:hAnsi="Times New Roman" w:eastAsia="宋体" w:cs="Times New Roman"/>
            <w:kern w:val="0"/>
            <w:sz w:val="20"/>
            <w:szCs w:val="20"/>
            <w:lang w:val="en-US" w:eastAsia="ko-KR"/>
            <w14:ligatures w14:val="none"/>
          </w:rPr>
          <w:t>Available Data Rate</w:t>
        </w:r>
      </w:ins>
      <w:ins w:id="3706" w:author="ZTE" w:date="2025-03-27T16:57:23Z">
        <w:r>
          <w:rPr>
            <w:rFonts w:ascii="Times New Roman" w:hAnsi="Times New Roman" w:eastAsia="宋体" w:cs="Times New Roman"/>
            <w:kern w:val="0"/>
            <w:sz w:val="20"/>
            <w:szCs w:val="20"/>
            <w:lang w:eastAsia="ko-KR"/>
            <w14:ligatures w14:val="none"/>
          </w:rPr>
          <w:t xml:space="preserve"> present}.</w:t>
        </w:r>
      </w:ins>
    </w:p>
    <w:p>
      <w:pPr>
        <w:overflowPunct w:val="0"/>
        <w:autoSpaceDE w:val="0"/>
        <w:autoSpaceDN w:val="0"/>
        <w:adjustRightInd w:val="0"/>
        <w:spacing w:after="180" w:line="240" w:lineRule="auto"/>
        <w:textAlignment w:val="baseline"/>
        <w:rPr>
          <w:ins w:id="3707" w:author="ZTE" w:date="2025-03-27T16:57:23Z"/>
          <w:rFonts w:ascii="Times New Roman" w:hAnsi="Times New Roman" w:eastAsia="Times New Roman" w:cs="Times New Roman"/>
          <w:kern w:val="0"/>
          <w:sz w:val="20"/>
          <w:szCs w:val="20"/>
          <w:lang w:eastAsia="ko-KR"/>
          <w14:ligatures w14:val="none"/>
        </w:rPr>
      </w:pPr>
      <w:ins w:id="3708" w:author="ZTE" w:date="2025-03-27T16:57:23Z">
        <w:r>
          <w:rPr>
            <w:rFonts w:ascii="Times New Roman" w:hAnsi="Times New Roman" w:eastAsia="Times New Roman" w:cs="Times New Roman"/>
            <w:b/>
            <w:kern w:val="0"/>
            <w:sz w:val="20"/>
            <w:szCs w:val="20"/>
            <w:lang w:eastAsia="ko-KR"/>
            <w14:ligatures w14:val="none"/>
          </w:rPr>
          <w:t>Field length:</w:t>
        </w:r>
      </w:ins>
      <w:ins w:id="3709" w:author="ZTE" w:date="2025-03-27T16:57:23Z">
        <w:r>
          <w:rPr>
            <w:rFonts w:ascii="Times New Roman" w:hAnsi="Times New Roman" w:eastAsia="Times New Roman" w:cs="Times New Roman"/>
            <w:kern w:val="0"/>
            <w:sz w:val="20"/>
            <w:szCs w:val="20"/>
            <w:lang w:eastAsia="ko-KR"/>
            <w14:ligatures w14:val="none"/>
          </w:rPr>
          <w:t xml:space="preserve"> 1 bit.</w:t>
        </w:r>
      </w:ins>
    </w:p>
    <w:p>
      <w:pPr>
        <w:keepNext/>
        <w:keepLines/>
        <w:pBdr>
          <w:top w:val="none" w:color="auto" w:sz="0" w:space="0"/>
        </w:pBdr>
        <w:overflowPunct w:val="0"/>
        <w:autoSpaceDE w:val="0"/>
        <w:autoSpaceDN w:val="0"/>
        <w:adjustRightInd w:val="0"/>
        <w:spacing w:before="120" w:after="180"/>
        <w:ind w:left="1418" w:hanging="1418"/>
        <w:textAlignment w:val="baseline"/>
        <w:outlineLvl w:val="3"/>
        <w:rPr>
          <w:ins w:id="3710" w:author="ZTE" w:date="2025-03-27T16:57:23Z"/>
          <w:rFonts w:ascii="Arial" w:hAnsi="Arial" w:eastAsia="等线" w:cs="Times New Roman"/>
          <w:sz w:val="24"/>
          <w:lang w:val="en-GB" w:eastAsia="ko-KR" w:bidi="ar-SA"/>
        </w:rPr>
      </w:pPr>
      <w:ins w:id="3711" w:author="ZTE" w:date="2025-03-27T16:57:23Z">
        <w:bookmarkStart w:id="1338" w:name="_CR5_5_3_60"/>
        <w:bookmarkEnd w:id="1338"/>
        <w:bookmarkStart w:id="1339" w:name="_Toc170749926"/>
        <w:r>
          <w:rPr>
            <w:rFonts w:ascii="Arial" w:hAnsi="Arial" w:eastAsia="等线" w:cs="Times New Roman"/>
            <w:sz w:val="24"/>
            <w:lang w:val="en-GB" w:eastAsia="ko-KR" w:bidi="ar-SA"/>
          </w:rPr>
          <w:t>5.5.3.</w:t>
        </w:r>
      </w:ins>
      <w:ins w:id="3712" w:author="ZTE" w:date="2025-03-27T16:57:32Z">
        <w:r>
          <w:rPr>
            <w:rFonts w:hint="default" w:ascii="Arial" w:hAnsi="Arial" w:eastAsia="等线" w:cs="Times New Roman"/>
            <w:sz w:val="24"/>
            <w:lang w:val="en-US" w:eastAsia="ko-KR" w:bidi="ar-SA"/>
          </w:rPr>
          <w:t>y</w:t>
        </w:r>
      </w:ins>
      <w:ins w:id="3713" w:author="ZTE" w:date="2025-03-27T16:57:33Z">
        <w:r>
          <w:rPr>
            <w:rFonts w:hint="default" w:ascii="Arial" w:hAnsi="Arial" w:eastAsia="等线" w:cs="Times New Roman"/>
            <w:sz w:val="24"/>
            <w:lang w:val="en-US" w:eastAsia="ko-KR" w:bidi="ar-SA"/>
          </w:rPr>
          <w:t>1</w:t>
        </w:r>
      </w:ins>
      <w:ins w:id="3714" w:author="ZTE" w:date="2025-03-27T16:57:23Z">
        <w:r>
          <w:rPr>
            <w:rFonts w:ascii="Arial" w:hAnsi="Arial" w:eastAsia="等线" w:cs="Times New Roman"/>
            <w:sz w:val="24"/>
            <w:lang w:val="en-GB" w:eastAsia="ko-KR" w:bidi="ar-SA"/>
          </w:rPr>
          <w:tab/>
        </w:r>
      </w:ins>
      <w:ins w:id="3715" w:author="ZTE" w:date="2025-03-27T16:57:23Z">
        <w:r>
          <w:rPr>
            <w:rFonts w:ascii="Arial" w:hAnsi="Arial" w:eastAsia="等线" w:cs="Times New Roman"/>
            <w:sz w:val="24"/>
            <w:lang w:val="en-GB" w:eastAsia="ko-KR" w:bidi="ar-SA"/>
          </w:rPr>
          <w:t xml:space="preserve">DL </w:t>
        </w:r>
      </w:ins>
      <w:ins w:id="3716" w:author="ZTE" w:date="2025-03-27T16:58:20Z">
        <w:r>
          <w:rPr>
            <w:rFonts w:hint="default" w:ascii="Arial" w:hAnsi="Arial" w:eastAsia="等线" w:cs="Times New Roman"/>
            <w:sz w:val="24"/>
            <w:lang w:val="en-US" w:eastAsia="ko-KR" w:bidi="ar-SA"/>
          </w:rPr>
          <w:t>Available Data Rate</w:t>
        </w:r>
      </w:ins>
      <w:ins w:id="3717" w:author="ZTE" w:date="2025-03-27T16:57:23Z">
        <w:r>
          <w:rPr>
            <w:rFonts w:ascii="Arial" w:hAnsi="Arial" w:eastAsia="等线" w:cs="Times New Roman"/>
            <w:sz w:val="24"/>
            <w:lang w:val="en-GB" w:eastAsia="ko-KR" w:bidi="ar-SA"/>
          </w:rPr>
          <w:t xml:space="preserve"> Indicator</w:t>
        </w:r>
        <w:bookmarkEnd w:id="1339"/>
      </w:ins>
    </w:p>
    <w:p>
      <w:pPr>
        <w:overflowPunct w:val="0"/>
        <w:autoSpaceDE w:val="0"/>
        <w:autoSpaceDN w:val="0"/>
        <w:adjustRightInd w:val="0"/>
        <w:spacing w:after="180" w:line="240" w:lineRule="auto"/>
        <w:textAlignment w:val="baseline"/>
        <w:rPr>
          <w:ins w:id="3718" w:author="ZTE" w:date="2025-03-27T16:57:23Z"/>
          <w:rFonts w:ascii="Times New Roman" w:hAnsi="Times New Roman" w:eastAsia="宋体" w:cs="Times New Roman"/>
          <w:kern w:val="0"/>
          <w:sz w:val="20"/>
          <w:szCs w:val="20"/>
          <w:lang w:eastAsia="ko-KR"/>
          <w14:ligatures w14:val="none"/>
        </w:rPr>
      </w:pPr>
      <w:ins w:id="3719" w:author="ZTE" w:date="2025-03-27T16:57:23Z">
        <w:r>
          <w:rPr>
            <w:rFonts w:ascii="Times New Roman" w:hAnsi="Times New Roman" w:eastAsia="Times New Roman" w:cs="Times New Roman"/>
            <w:b/>
            <w:kern w:val="0"/>
            <w:sz w:val="20"/>
            <w:szCs w:val="20"/>
            <w:lang w:eastAsia="ko-KR"/>
            <w14:ligatures w14:val="none"/>
          </w:rPr>
          <w:t>Description:</w:t>
        </w:r>
      </w:ins>
      <w:ins w:id="3720" w:author="ZTE" w:date="2025-03-27T16:57:23Z">
        <w:r>
          <w:rPr>
            <w:rFonts w:ascii="Times New Roman" w:hAnsi="Times New Roman" w:eastAsia="宋体" w:cs="Times New Roman"/>
            <w:kern w:val="0"/>
            <w:sz w:val="20"/>
            <w:szCs w:val="20"/>
            <w:lang w:eastAsia="ko-KR"/>
            <w14:ligatures w14:val="none"/>
          </w:rPr>
          <w:t xml:space="preserve"> </w:t>
        </w:r>
        <w:bookmarkStart w:id="1340" w:name="_Hlk152005675"/>
        <w:r>
          <w:rPr>
            <w:rFonts w:ascii="Times New Roman" w:hAnsi="Times New Roman" w:eastAsia="宋体" w:cs="Times New Roman"/>
            <w:kern w:val="0"/>
            <w:sz w:val="20"/>
            <w:szCs w:val="20"/>
            <w:lang w:eastAsia="ko-KR"/>
            <w14:ligatures w14:val="none"/>
          </w:rPr>
          <w:t>This parameter indicates the presence of DL Congestion Information</w:t>
        </w:r>
        <w:bookmarkEnd w:id="1340"/>
      </w:ins>
      <w:ins w:id="3721" w:author="ZTE" w:date="2025-03-27T16:57:23Z">
        <w:r>
          <w:rPr>
            <w:rFonts w:ascii="Times New Roman" w:hAnsi="Times New Roman" w:eastAsia="Times New Roman" w:cs="Times New Roman"/>
            <w:kern w:val="0"/>
            <w:sz w:val="20"/>
            <w:szCs w:val="20"/>
            <w:lang w:eastAsia="ko-KR"/>
            <w14:ligatures w14:val="none"/>
          </w:rPr>
          <w:t>. This information element is not applicable to E-UTRA PDCP.</w:t>
        </w:r>
      </w:ins>
    </w:p>
    <w:p>
      <w:pPr>
        <w:overflowPunct w:val="0"/>
        <w:autoSpaceDE w:val="0"/>
        <w:autoSpaceDN w:val="0"/>
        <w:adjustRightInd w:val="0"/>
        <w:spacing w:after="180" w:line="240" w:lineRule="auto"/>
        <w:textAlignment w:val="baseline"/>
        <w:rPr>
          <w:ins w:id="3722" w:author="ZTE" w:date="2025-03-27T16:57:23Z"/>
          <w:rFonts w:ascii="Times New Roman" w:hAnsi="Times New Roman" w:eastAsia="宋体" w:cs="Times New Roman"/>
          <w:kern w:val="0"/>
          <w:sz w:val="20"/>
          <w:szCs w:val="20"/>
          <w:lang w:eastAsia="ko-KR"/>
          <w14:ligatures w14:val="none"/>
        </w:rPr>
      </w:pPr>
      <w:ins w:id="3723" w:author="ZTE" w:date="2025-03-27T16:57:23Z">
        <w:r>
          <w:rPr>
            <w:rFonts w:ascii="Times New Roman" w:hAnsi="Times New Roman" w:eastAsia="Times New Roman" w:cs="Times New Roman"/>
            <w:b/>
            <w:kern w:val="0"/>
            <w:sz w:val="20"/>
            <w:szCs w:val="20"/>
            <w:lang w:eastAsia="ko-KR"/>
            <w14:ligatures w14:val="none"/>
          </w:rPr>
          <w:t>Value range:</w:t>
        </w:r>
      </w:ins>
      <w:ins w:id="3724" w:author="ZTE" w:date="2025-03-27T16:57:23Z">
        <w:r>
          <w:rPr>
            <w:rFonts w:ascii="Times New Roman" w:hAnsi="Times New Roman" w:eastAsia="宋体" w:cs="Times New Roman"/>
            <w:kern w:val="0"/>
            <w:sz w:val="20"/>
            <w:szCs w:val="20"/>
            <w:lang w:eastAsia="ko-KR"/>
            <w14:ligatures w14:val="none"/>
          </w:rPr>
          <w:t xml:space="preserve"> {0= DL Congestion Information not present, 1= DL Congestion Information present}.</w:t>
        </w:r>
      </w:ins>
    </w:p>
    <w:p>
      <w:pPr>
        <w:overflowPunct w:val="0"/>
        <w:autoSpaceDE w:val="0"/>
        <w:autoSpaceDN w:val="0"/>
        <w:adjustRightInd w:val="0"/>
        <w:spacing w:after="180" w:line="240" w:lineRule="auto"/>
        <w:textAlignment w:val="baseline"/>
        <w:rPr>
          <w:ins w:id="3725" w:author="ZTE" w:date="2025-03-27T16:57:23Z"/>
          <w:rFonts w:ascii="Times New Roman" w:hAnsi="Times New Roman" w:eastAsia="Times New Roman" w:cs="Times New Roman"/>
          <w:kern w:val="0"/>
          <w:sz w:val="20"/>
          <w:szCs w:val="20"/>
          <w:lang w:eastAsia="ko-KR"/>
          <w14:ligatures w14:val="none"/>
        </w:rPr>
      </w:pPr>
      <w:ins w:id="3726" w:author="ZTE" w:date="2025-03-27T16:57:23Z">
        <w:r>
          <w:rPr>
            <w:rFonts w:ascii="Times New Roman" w:hAnsi="Times New Roman" w:eastAsia="Times New Roman" w:cs="Times New Roman"/>
            <w:b/>
            <w:kern w:val="0"/>
            <w:sz w:val="20"/>
            <w:szCs w:val="20"/>
            <w:lang w:eastAsia="ko-KR"/>
            <w14:ligatures w14:val="none"/>
          </w:rPr>
          <w:t>Field length:</w:t>
        </w:r>
      </w:ins>
      <w:ins w:id="3727" w:author="ZTE" w:date="2025-03-27T16:57:23Z">
        <w:r>
          <w:rPr>
            <w:rFonts w:ascii="Times New Roman" w:hAnsi="Times New Roman" w:eastAsia="Times New Roman" w:cs="Times New Roman"/>
            <w:kern w:val="0"/>
            <w:sz w:val="20"/>
            <w:szCs w:val="20"/>
            <w:lang w:eastAsia="ko-KR"/>
            <w14:ligatures w14:val="none"/>
          </w:rPr>
          <w:t xml:space="preserve"> 1 bit.</w:t>
        </w:r>
      </w:ins>
    </w:p>
    <w:p>
      <w:pPr>
        <w:keepNext/>
        <w:keepLines/>
        <w:pBdr>
          <w:top w:val="none" w:color="auto" w:sz="0" w:space="0"/>
        </w:pBdr>
        <w:overflowPunct w:val="0"/>
        <w:autoSpaceDE w:val="0"/>
        <w:autoSpaceDN w:val="0"/>
        <w:adjustRightInd w:val="0"/>
        <w:spacing w:before="120" w:after="180"/>
        <w:ind w:left="1418" w:hanging="1418"/>
        <w:textAlignment w:val="baseline"/>
        <w:outlineLvl w:val="3"/>
        <w:rPr>
          <w:ins w:id="3728" w:author="ZTE" w:date="2025-03-27T16:57:23Z"/>
          <w:rFonts w:hint="default" w:ascii="Arial" w:hAnsi="Arial" w:eastAsia="等线" w:cs="Times New Roman"/>
          <w:sz w:val="24"/>
          <w:lang w:val="en-US" w:eastAsia="ko-KR" w:bidi="ar-SA"/>
        </w:rPr>
      </w:pPr>
      <w:ins w:id="3729" w:author="ZTE" w:date="2025-03-27T16:57:23Z">
        <w:bookmarkStart w:id="1341" w:name="_CR5_5_3_61"/>
        <w:bookmarkEnd w:id="1341"/>
        <w:bookmarkStart w:id="1342" w:name="_Toc170749927"/>
        <w:r>
          <w:rPr>
            <w:rFonts w:ascii="Arial" w:hAnsi="Arial" w:eastAsia="等线" w:cs="Times New Roman"/>
            <w:sz w:val="24"/>
            <w:lang w:val="en-GB" w:eastAsia="ko-KR" w:bidi="ar-SA"/>
          </w:rPr>
          <w:t>5.5.3.</w:t>
        </w:r>
      </w:ins>
      <w:ins w:id="3730" w:author="ZTE" w:date="2025-03-27T16:57:36Z">
        <w:r>
          <w:rPr>
            <w:rFonts w:hint="default" w:ascii="Arial" w:hAnsi="Arial" w:eastAsia="等线" w:cs="Times New Roman"/>
            <w:sz w:val="24"/>
            <w:lang w:val="en-US" w:eastAsia="ko-KR" w:bidi="ar-SA"/>
          </w:rPr>
          <w:t>x</w:t>
        </w:r>
      </w:ins>
      <w:ins w:id="3731" w:author="ZTE" w:date="2025-03-27T16:57:37Z">
        <w:r>
          <w:rPr>
            <w:rFonts w:hint="default" w:ascii="Arial" w:hAnsi="Arial" w:eastAsia="等线" w:cs="Times New Roman"/>
            <w:sz w:val="24"/>
            <w:lang w:val="en-US" w:eastAsia="ko-KR" w:bidi="ar-SA"/>
          </w:rPr>
          <w:t>2</w:t>
        </w:r>
      </w:ins>
      <w:ins w:id="3732" w:author="ZTE" w:date="2025-03-27T16:57:23Z">
        <w:r>
          <w:rPr>
            <w:rFonts w:ascii="Arial" w:hAnsi="Arial" w:eastAsia="等线" w:cs="Times New Roman"/>
            <w:sz w:val="24"/>
            <w:lang w:val="en-GB" w:eastAsia="ko-KR" w:bidi="ar-SA"/>
          </w:rPr>
          <w:tab/>
        </w:r>
      </w:ins>
      <w:ins w:id="3733" w:author="ZTE" w:date="2025-03-27T16:57:23Z">
        <w:r>
          <w:rPr>
            <w:rFonts w:ascii="Arial" w:hAnsi="Arial" w:eastAsia="等线" w:cs="Times New Roman"/>
            <w:sz w:val="24"/>
            <w:lang w:val="en-GB" w:eastAsia="ko-KR" w:bidi="ar-SA"/>
          </w:rPr>
          <w:t xml:space="preserve">UL </w:t>
        </w:r>
        <w:bookmarkEnd w:id="1342"/>
      </w:ins>
      <w:ins w:id="3734" w:author="ZTE" w:date="2025-03-27T16:59:50Z">
        <w:r>
          <w:rPr>
            <w:rFonts w:hint="default" w:ascii="Arial" w:hAnsi="Arial" w:eastAsia="等线" w:cs="Times New Roman"/>
            <w:sz w:val="24"/>
            <w:lang w:val="en-US" w:eastAsia="ko-KR" w:bidi="ar-SA"/>
          </w:rPr>
          <w:t>A</w:t>
        </w:r>
      </w:ins>
      <w:ins w:id="3735" w:author="ZTE" w:date="2025-03-27T16:59:51Z">
        <w:r>
          <w:rPr>
            <w:rFonts w:hint="default" w:ascii="Arial" w:hAnsi="Arial" w:eastAsia="等线" w:cs="Times New Roman"/>
            <w:sz w:val="24"/>
            <w:lang w:val="en-US" w:eastAsia="ko-KR" w:bidi="ar-SA"/>
          </w:rPr>
          <w:t>vail</w:t>
        </w:r>
      </w:ins>
      <w:ins w:id="3736" w:author="ZTE" w:date="2025-03-27T16:59:52Z">
        <w:r>
          <w:rPr>
            <w:rFonts w:hint="default" w:ascii="Arial" w:hAnsi="Arial" w:eastAsia="等线" w:cs="Times New Roman"/>
            <w:sz w:val="24"/>
            <w:lang w:val="en-US" w:eastAsia="ko-KR" w:bidi="ar-SA"/>
          </w:rPr>
          <w:t xml:space="preserve">able </w:t>
        </w:r>
      </w:ins>
      <w:ins w:id="3737" w:author="ZTE" w:date="2025-03-27T16:59:53Z">
        <w:r>
          <w:rPr>
            <w:rFonts w:hint="default" w:ascii="Arial" w:hAnsi="Arial" w:eastAsia="等线" w:cs="Times New Roman"/>
            <w:sz w:val="24"/>
            <w:lang w:val="en-US" w:eastAsia="ko-KR" w:bidi="ar-SA"/>
          </w:rPr>
          <w:t xml:space="preserve">Data </w:t>
        </w:r>
      </w:ins>
      <w:ins w:id="3738" w:author="ZTE" w:date="2025-03-27T16:59:54Z">
        <w:r>
          <w:rPr>
            <w:rFonts w:hint="default" w:ascii="Arial" w:hAnsi="Arial" w:eastAsia="等线" w:cs="Times New Roman"/>
            <w:sz w:val="24"/>
            <w:lang w:val="en-US" w:eastAsia="ko-KR" w:bidi="ar-SA"/>
          </w:rPr>
          <w:t>Rate</w:t>
        </w:r>
      </w:ins>
    </w:p>
    <w:p>
      <w:pPr>
        <w:overflowPunct w:val="0"/>
        <w:autoSpaceDE w:val="0"/>
        <w:autoSpaceDN w:val="0"/>
        <w:adjustRightInd w:val="0"/>
        <w:spacing w:after="180" w:line="240" w:lineRule="auto"/>
        <w:textAlignment w:val="baseline"/>
        <w:rPr>
          <w:ins w:id="3739" w:author="ZTE" w:date="2025-03-27T16:57:23Z"/>
          <w:rFonts w:ascii="Times New Roman" w:hAnsi="Times New Roman" w:eastAsia="Times New Roman" w:cs="Times New Roman"/>
          <w:kern w:val="0"/>
          <w:sz w:val="20"/>
          <w:szCs w:val="20"/>
          <w:lang w:eastAsia="ko-KR"/>
          <w14:ligatures w14:val="none"/>
        </w:rPr>
      </w:pPr>
      <w:ins w:id="3740" w:author="ZTE" w:date="2025-03-27T16:57:23Z">
        <w:r>
          <w:rPr>
            <w:rFonts w:ascii="Times New Roman" w:hAnsi="Times New Roman" w:eastAsia="Times New Roman" w:cs="Times New Roman"/>
            <w:b/>
            <w:kern w:val="0"/>
            <w:sz w:val="20"/>
            <w:szCs w:val="20"/>
            <w:lang w:eastAsia="ko-KR"/>
            <w14:ligatures w14:val="none"/>
          </w:rPr>
          <w:t>Description:</w:t>
        </w:r>
      </w:ins>
      <w:ins w:id="3741" w:author="ZTE" w:date="2025-03-27T16:57:23Z">
        <w:r>
          <w:rPr>
            <w:rFonts w:ascii="Times New Roman" w:hAnsi="Times New Roman" w:eastAsia="Times New Roman" w:cs="Times New Roman"/>
            <w:kern w:val="0"/>
            <w:sz w:val="20"/>
            <w:szCs w:val="20"/>
            <w:lang w:eastAsia="ko-KR"/>
            <w14:ligatures w14:val="none"/>
          </w:rPr>
          <w:t xml:space="preserve"> </w:t>
        </w:r>
      </w:ins>
      <w:ins w:id="3742" w:author="ZTE" w:date="2025-03-27T17:00:00Z">
        <w:r>
          <w:rPr>
            <w:rFonts w:hint="default" w:ascii="Times New Roman" w:hAnsi="Times New Roman" w:eastAsia="Times New Roman" w:cs="Times New Roman"/>
            <w:kern w:val="0"/>
            <w:sz w:val="20"/>
            <w:szCs w:val="20"/>
            <w:lang w:val="en-US" w:eastAsia="ko-KR"/>
            <w14:ligatures w14:val="none"/>
          </w:rPr>
          <w:t>T</w:t>
        </w:r>
      </w:ins>
      <w:ins w:id="3743" w:author="ZTE" w:date="2025-03-27T16:57:23Z">
        <w:r>
          <w:rPr>
            <w:rFonts w:ascii="Times New Roman" w:hAnsi="Times New Roman" w:eastAsia="Times New Roman" w:cs="Times New Roman"/>
            <w:kern w:val="0"/>
            <w:sz w:val="20"/>
            <w:szCs w:val="20"/>
            <w:lang w:eastAsia="ko-KR"/>
            <w14:ligatures w14:val="none"/>
          </w:rPr>
          <w:t xml:space="preserve">his field indicates </w:t>
        </w:r>
      </w:ins>
      <w:ins w:id="3744" w:author="ZTE" w:date="2025-03-27T17:00:17Z">
        <w:r>
          <w:rPr>
            <w:rFonts w:hint="default" w:ascii="Times New Roman" w:hAnsi="Times New Roman" w:eastAsia="Times New Roman" w:cs="Times New Roman"/>
            <w:kern w:val="0"/>
            <w:sz w:val="20"/>
            <w:szCs w:val="20"/>
            <w:lang w:val="en-US" w:eastAsia="ko-KR"/>
            <w14:ligatures w14:val="none"/>
          </w:rPr>
          <w:t xml:space="preserve">the </w:t>
        </w:r>
      </w:ins>
      <w:ins w:id="3745" w:author="ZTE" w:date="2025-03-27T17:00:18Z">
        <w:r>
          <w:rPr>
            <w:rFonts w:hint="default" w:ascii="Times New Roman" w:hAnsi="Times New Roman" w:eastAsia="Times New Roman" w:cs="Times New Roman"/>
            <w:kern w:val="0"/>
            <w:sz w:val="20"/>
            <w:szCs w:val="20"/>
            <w:lang w:val="en-US" w:eastAsia="ko-KR"/>
            <w14:ligatures w14:val="none"/>
          </w:rPr>
          <w:t xml:space="preserve">value of </w:t>
        </w:r>
      </w:ins>
      <w:ins w:id="3746" w:author="ZTE" w:date="2025-03-27T17:01:21Z">
        <w:r>
          <w:rPr>
            <w:rFonts w:hint="default" w:ascii="Times New Roman" w:hAnsi="Times New Roman" w:eastAsia="Times New Roman" w:cs="Times New Roman"/>
            <w:kern w:val="0"/>
            <w:sz w:val="20"/>
            <w:szCs w:val="20"/>
            <w:lang w:val="en-US" w:eastAsia="ko-KR"/>
            <w14:ligatures w14:val="none"/>
          </w:rPr>
          <w:t>u</w:t>
        </w:r>
      </w:ins>
      <w:ins w:id="3747" w:author="ZTE" w:date="2025-03-27T17:00:23Z">
        <w:r>
          <w:rPr>
            <w:rFonts w:hint="default" w:ascii="Times New Roman" w:hAnsi="Times New Roman" w:eastAsia="Times New Roman" w:cs="Times New Roman"/>
            <w:kern w:val="0"/>
            <w:sz w:val="20"/>
            <w:szCs w:val="20"/>
            <w:lang w:val="en-US" w:eastAsia="ko-KR"/>
            <w14:ligatures w14:val="none"/>
          </w:rPr>
          <w:t>pli</w:t>
        </w:r>
      </w:ins>
      <w:ins w:id="3748" w:author="ZTE" w:date="2025-03-27T17:00:25Z">
        <w:r>
          <w:rPr>
            <w:rFonts w:hint="default" w:ascii="Times New Roman" w:hAnsi="Times New Roman" w:eastAsia="Times New Roman" w:cs="Times New Roman"/>
            <w:kern w:val="0"/>
            <w:sz w:val="20"/>
            <w:szCs w:val="20"/>
            <w:lang w:val="en-US" w:eastAsia="ko-KR"/>
            <w14:ligatures w14:val="none"/>
          </w:rPr>
          <w:t>n</w:t>
        </w:r>
      </w:ins>
      <w:ins w:id="3749" w:author="ZTE" w:date="2025-03-27T17:00:26Z">
        <w:r>
          <w:rPr>
            <w:rFonts w:hint="default" w:ascii="Times New Roman" w:hAnsi="Times New Roman" w:eastAsia="Times New Roman" w:cs="Times New Roman"/>
            <w:kern w:val="0"/>
            <w:sz w:val="20"/>
            <w:szCs w:val="20"/>
            <w:lang w:val="en-US" w:eastAsia="ko-KR"/>
            <w14:ligatures w14:val="none"/>
          </w:rPr>
          <w:t>k of</w:t>
        </w:r>
      </w:ins>
      <w:ins w:id="3750" w:author="ZTE" w:date="2025-03-27T17:00:27Z">
        <w:r>
          <w:rPr>
            <w:rFonts w:hint="default" w:ascii="Times New Roman" w:hAnsi="Times New Roman" w:eastAsia="Times New Roman" w:cs="Times New Roman"/>
            <w:kern w:val="0"/>
            <w:sz w:val="20"/>
            <w:szCs w:val="20"/>
            <w:lang w:val="en-US" w:eastAsia="ko-KR"/>
            <w14:ligatures w14:val="none"/>
          </w:rPr>
          <w:t xml:space="preserve"> the </w:t>
        </w:r>
      </w:ins>
      <w:ins w:id="3751" w:author="ZTE" w:date="2025-03-27T17:00:28Z">
        <w:r>
          <w:rPr>
            <w:rFonts w:hint="default" w:ascii="Times New Roman" w:hAnsi="Times New Roman" w:eastAsia="Times New Roman" w:cs="Times New Roman"/>
            <w:kern w:val="0"/>
            <w:sz w:val="20"/>
            <w:szCs w:val="20"/>
            <w:lang w:val="en-US" w:eastAsia="ko-KR"/>
            <w14:ligatures w14:val="none"/>
          </w:rPr>
          <w:t>avai</w:t>
        </w:r>
      </w:ins>
      <w:ins w:id="3752" w:author="ZTE" w:date="2025-03-27T17:00:29Z">
        <w:r>
          <w:rPr>
            <w:rFonts w:hint="default" w:ascii="Times New Roman" w:hAnsi="Times New Roman" w:eastAsia="Times New Roman" w:cs="Times New Roman"/>
            <w:kern w:val="0"/>
            <w:sz w:val="20"/>
            <w:szCs w:val="20"/>
            <w:lang w:val="en-US" w:eastAsia="ko-KR"/>
            <w14:ligatures w14:val="none"/>
          </w:rPr>
          <w:t>lable d</w:t>
        </w:r>
      </w:ins>
      <w:ins w:id="3753" w:author="ZTE" w:date="2025-03-27T17:00:30Z">
        <w:r>
          <w:rPr>
            <w:rFonts w:hint="default" w:ascii="Times New Roman" w:hAnsi="Times New Roman" w:eastAsia="Times New Roman" w:cs="Times New Roman"/>
            <w:kern w:val="0"/>
            <w:sz w:val="20"/>
            <w:szCs w:val="20"/>
            <w:lang w:val="en-US" w:eastAsia="ko-KR"/>
            <w14:ligatures w14:val="none"/>
          </w:rPr>
          <w:t>ata rate</w:t>
        </w:r>
      </w:ins>
      <w:ins w:id="3754" w:author="ZTE" w:date="2025-03-27T16:57:23Z">
        <w:r>
          <w:rPr>
            <w:rFonts w:ascii="Times New Roman" w:hAnsi="Times New Roman" w:eastAsia="Times New Roman" w:cs="Times New Roman"/>
            <w:kern w:val="0"/>
            <w:sz w:val="20"/>
            <w:szCs w:val="20"/>
            <w:lang w:eastAsia="ko-KR"/>
            <w14:ligatures w14:val="none"/>
          </w:rPr>
          <w:t>. This information element is not applicable to E-UTRA PDCP.</w:t>
        </w:r>
      </w:ins>
    </w:p>
    <w:p>
      <w:pPr>
        <w:overflowPunct w:val="0"/>
        <w:autoSpaceDE w:val="0"/>
        <w:autoSpaceDN w:val="0"/>
        <w:adjustRightInd w:val="0"/>
        <w:spacing w:after="180" w:line="240" w:lineRule="auto"/>
        <w:textAlignment w:val="baseline"/>
        <w:rPr>
          <w:ins w:id="3755" w:author="ZTE" w:date="2025-03-27T16:57:23Z"/>
          <w:rFonts w:ascii="Times New Roman" w:hAnsi="Times New Roman" w:eastAsia="Times New Roman" w:cs="Times New Roman"/>
          <w:kern w:val="0"/>
          <w:sz w:val="20"/>
          <w:szCs w:val="20"/>
          <w:lang w:eastAsia="ko-KR"/>
          <w14:ligatures w14:val="none"/>
        </w:rPr>
      </w:pPr>
      <w:ins w:id="3756" w:author="ZTE" w:date="2025-03-27T16:57:23Z">
        <w:r>
          <w:rPr>
            <w:rFonts w:ascii="Times New Roman" w:hAnsi="Times New Roman" w:eastAsia="Times New Roman" w:cs="Times New Roman"/>
            <w:b/>
            <w:kern w:val="0"/>
            <w:sz w:val="20"/>
            <w:szCs w:val="20"/>
            <w:lang w:eastAsia="ko-KR"/>
            <w14:ligatures w14:val="none"/>
          </w:rPr>
          <w:t>Value range:</w:t>
        </w:r>
      </w:ins>
      <w:ins w:id="3757" w:author="ZTE" w:date="2025-03-27T16:57:23Z">
        <w:r>
          <w:rPr>
            <w:rFonts w:ascii="Times New Roman" w:hAnsi="Times New Roman" w:eastAsia="Times New Roman" w:cs="Times New Roman"/>
            <w:kern w:val="0"/>
            <w:sz w:val="20"/>
            <w:szCs w:val="20"/>
            <w:lang w:eastAsia="ko-KR"/>
            <w14:ligatures w14:val="none"/>
          </w:rPr>
          <w:t xml:space="preserve"> {0..</w:t>
        </w:r>
      </w:ins>
      <w:ins w:id="3758" w:author="ZTE" w:date="2025-03-27T17:00:41Z">
        <w:r>
          <w:rPr>
            <w:rFonts w:hint="default" w:ascii="Times New Roman" w:hAnsi="Times New Roman" w:eastAsia="Times New Roman" w:cs="Times New Roman"/>
            <w:kern w:val="0"/>
            <w:sz w:val="20"/>
            <w:szCs w:val="20"/>
            <w:lang w:val="en-US" w:eastAsia="ko-KR"/>
            <w14:ligatures w14:val="none"/>
          </w:rPr>
          <w:t>FF</w:t>
        </w:r>
      </w:ins>
      <w:ins w:id="3759" w:author="ZTE" w:date="2025-03-27T17:00:43Z">
        <w:r>
          <w:rPr>
            <w:rFonts w:hint="default" w:ascii="Times New Roman" w:hAnsi="Times New Roman" w:eastAsia="Times New Roman" w:cs="Times New Roman"/>
            <w:kern w:val="0"/>
            <w:sz w:val="20"/>
            <w:szCs w:val="20"/>
            <w:lang w:val="en-US" w:eastAsia="ko-KR"/>
            <w14:ligatures w14:val="none"/>
          </w:rPr>
          <w:t>S</w:t>
        </w:r>
      </w:ins>
      <w:ins w:id="3760" w:author="ZTE" w:date="2025-03-27T16:57:23Z">
        <w:r>
          <w:rPr>
            <w:rFonts w:ascii="Times New Roman" w:hAnsi="Times New Roman" w:eastAsia="Times New Roman" w:cs="Times New Roman"/>
            <w:kern w:val="0"/>
            <w:sz w:val="20"/>
            <w:szCs w:val="20"/>
            <w:lang w:eastAsia="ko-KR"/>
            <w14:ligatures w14:val="none"/>
          </w:rPr>
          <w:t>}.</w:t>
        </w:r>
      </w:ins>
    </w:p>
    <w:p>
      <w:pPr>
        <w:overflowPunct w:val="0"/>
        <w:autoSpaceDE w:val="0"/>
        <w:autoSpaceDN w:val="0"/>
        <w:adjustRightInd w:val="0"/>
        <w:spacing w:after="180" w:line="240" w:lineRule="auto"/>
        <w:textAlignment w:val="baseline"/>
        <w:rPr>
          <w:ins w:id="3761" w:author="ZTE" w:date="2025-03-27T16:57:23Z"/>
          <w:rFonts w:ascii="Times New Roman" w:hAnsi="Times New Roman" w:eastAsia="Times New Roman" w:cs="Times New Roman"/>
          <w:kern w:val="0"/>
          <w:sz w:val="20"/>
          <w:szCs w:val="20"/>
          <w:lang w:eastAsia="ko-KR"/>
          <w14:ligatures w14:val="none"/>
        </w:rPr>
      </w:pPr>
      <w:ins w:id="3762" w:author="ZTE" w:date="2025-03-27T16:57:23Z">
        <w:r>
          <w:rPr>
            <w:rFonts w:ascii="Times New Roman" w:hAnsi="Times New Roman" w:eastAsia="Times New Roman" w:cs="Times New Roman"/>
            <w:b/>
            <w:kern w:val="0"/>
            <w:sz w:val="20"/>
            <w:szCs w:val="20"/>
            <w:lang w:eastAsia="ko-KR"/>
            <w14:ligatures w14:val="none"/>
          </w:rPr>
          <w:t>Field length:</w:t>
        </w:r>
      </w:ins>
      <w:ins w:id="3763" w:author="ZTE" w:date="2025-03-27T16:57:23Z">
        <w:r>
          <w:rPr>
            <w:rFonts w:ascii="Times New Roman" w:hAnsi="Times New Roman" w:eastAsia="Times New Roman" w:cs="Times New Roman"/>
            <w:kern w:val="0"/>
            <w:sz w:val="20"/>
            <w:szCs w:val="20"/>
            <w:lang w:eastAsia="ko-KR"/>
            <w14:ligatures w14:val="none"/>
          </w:rPr>
          <w:t xml:space="preserve"> 2 octets.</w:t>
        </w:r>
      </w:ins>
    </w:p>
    <w:p>
      <w:pPr>
        <w:keepNext/>
        <w:keepLines/>
        <w:pBdr>
          <w:top w:val="none" w:color="auto" w:sz="0" w:space="0"/>
        </w:pBdr>
        <w:overflowPunct w:val="0"/>
        <w:autoSpaceDE w:val="0"/>
        <w:autoSpaceDN w:val="0"/>
        <w:adjustRightInd w:val="0"/>
        <w:spacing w:before="120" w:after="180"/>
        <w:ind w:left="1418" w:hanging="1418"/>
        <w:textAlignment w:val="baseline"/>
        <w:outlineLvl w:val="3"/>
        <w:rPr>
          <w:ins w:id="3764" w:author="ZTE" w:date="2025-03-27T16:57:23Z"/>
          <w:rFonts w:hint="default" w:ascii="Arial" w:hAnsi="Arial" w:eastAsia="等线" w:cs="Times New Roman"/>
          <w:sz w:val="24"/>
          <w:lang w:val="en-US" w:eastAsia="ko-KR" w:bidi="ar-SA"/>
        </w:rPr>
      </w:pPr>
      <w:ins w:id="3765" w:author="ZTE" w:date="2025-03-27T16:57:23Z">
        <w:bookmarkStart w:id="1343" w:name="_CR5_5_3_62"/>
        <w:bookmarkEnd w:id="1343"/>
        <w:bookmarkStart w:id="1344" w:name="_Toc170749928"/>
        <w:r>
          <w:rPr>
            <w:rFonts w:ascii="Arial" w:hAnsi="Arial" w:eastAsia="等线" w:cs="Times New Roman"/>
            <w:sz w:val="24"/>
            <w:lang w:val="en-GB" w:eastAsia="ko-KR" w:bidi="ar-SA"/>
          </w:rPr>
          <w:t>5.5.3.</w:t>
        </w:r>
      </w:ins>
      <w:ins w:id="3766" w:author="ZTE" w:date="2025-03-27T16:57:39Z">
        <w:r>
          <w:rPr>
            <w:rFonts w:hint="default" w:ascii="Arial" w:hAnsi="Arial" w:eastAsia="等线" w:cs="Times New Roman"/>
            <w:sz w:val="24"/>
            <w:lang w:val="en-US" w:eastAsia="ko-KR" w:bidi="ar-SA"/>
          </w:rPr>
          <w:t>y</w:t>
        </w:r>
      </w:ins>
      <w:ins w:id="3767" w:author="ZTE" w:date="2025-03-27T16:57:40Z">
        <w:r>
          <w:rPr>
            <w:rFonts w:hint="default" w:ascii="Arial" w:hAnsi="Arial" w:eastAsia="等线" w:cs="Times New Roman"/>
            <w:sz w:val="24"/>
            <w:lang w:val="en-US" w:eastAsia="ko-KR" w:bidi="ar-SA"/>
          </w:rPr>
          <w:t>2</w:t>
        </w:r>
      </w:ins>
      <w:ins w:id="3768" w:author="ZTE" w:date="2025-03-27T16:57:23Z">
        <w:r>
          <w:rPr>
            <w:rFonts w:ascii="Arial" w:hAnsi="Arial" w:eastAsia="等线" w:cs="Times New Roman"/>
            <w:sz w:val="24"/>
            <w:lang w:val="en-GB" w:eastAsia="ko-KR" w:bidi="ar-SA"/>
          </w:rPr>
          <w:tab/>
        </w:r>
      </w:ins>
      <w:ins w:id="3769" w:author="ZTE" w:date="2025-03-27T16:57:23Z">
        <w:r>
          <w:rPr>
            <w:rFonts w:ascii="Arial" w:hAnsi="Arial" w:eastAsia="等线" w:cs="Times New Roman"/>
            <w:sz w:val="24"/>
            <w:lang w:val="en-GB" w:eastAsia="ko-KR" w:bidi="ar-SA"/>
          </w:rPr>
          <w:t>DL</w:t>
        </w:r>
        <w:bookmarkEnd w:id="1344"/>
      </w:ins>
      <w:ins w:id="3770" w:author="ZTE" w:date="2025-03-27T17:01:08Z">
        <w:r>
          <w:rPr>
            <w:rFonts w:hint="default" w:ascii="Arial" w:hAnsi="Arial" w:eastAsia="等线" w:cs="Times New Roman"/>
            <w:sz w:val="24"/>
            <w:lang w:val="en-US" w:eastAsia="ko-KR" w:bidi="ar-SA"/>
          </w:rPr>
          <w:t xml:space="preserve"> </w:t>
        </w:r>
      </w:ins>
      <w:ins w:id="3771" w:author="ZTE" w:date="2025-03-27T17:00:55Z">
        <w:r>
          <w:rPr>
            <w:rFonts w:hint="default" w:ascii="Arial" w:hAnsi="Arial" w:eastAsia="等线" w:cs="Times New Roman"/>
            <w:sz w:val="24"/>
            <w:lang w:val="en-US" w:eastAsia="ko-KR" w:bidi="ar-SA"/>
          </w:rPr>
          <w:t>Avai</w:t>
        </w:r>
      </w:ins>
      <w:ins w:id="3772" w:author="ZTE" w:date="2025-03-27T17:00:56Z">
        <w:r>
          <w:rPr>
            <w:rFonts w:hint="default" w:ascii="Arial" w:hAnsi="Arial" w:eastAsia="等线" w:cs="Times New Roman"/>
            <w:sz w:val="24"/>
            <w:lang w:val="en-US" w:eastAsia="ko-KR" w:bidi="ar-SA"/>
          </w:rPr>
          <w:t>lab</w:t>
        </w:r>
      </w:ins>
      <w:ins w:id="3773" w:author="ZTE" w:date="2025-03-27T17:00:57Z">
        <w:r>
          <w:rPr>
            <w:rFonts w:hint="default" w:ascii="Arial" w:hAnsi="Arial" w:eastAsia="等线" w:cs="Times New Roman"/>
            <w:sz w:val="24"/>
            <w:lang w:val="en-US" w:eastAsia="ko-KR" w:bidi="ar-SA"/>
          </w:rPr>
          <w:t xml:space="preserve">le </w:t>
        </w:r>
      </w:ins>
      <w:ins w:id="3774" w:author="ZTE" w:date="2025-03-27T17:01:03Z">
        <w:r>
          <w:rPr>
            <w:rFonts w:hint="default" w:ascii="Arial" w:hAnsi="Arial" w:eastAsia="等线" w:cs="Times New Roman"/>
            <w:sz w:val="24"/>
            <w:lang w:val="en-US" w:eastAsia="ko-KR" w:bidi="ar-SA"/>
          </w:rPr>
          <w:t>D</w:t>
        </w:r>
      </w:ins>
      <w:ins w:id="3775" w:author="ZTE" w:date="2025-03-27T17:00:59Z">
        <w:r>
          <w:rPr>
            <w:rFonts w:hint="default" w:ascii="Arial" w:hAnsi="Arial" w:eastAsia="等线" w:cs="Times New Roman"/>
            <w:sz w:val="24"/>
            <w:lang w:val="en-US" w:eastAsia="ko-KR" w:bidi="ar-SA"/>
          </w:rPr>
          <w:t>ata</w:t>
        </w:r>
      </w:ins>
      <w:ins w:id="3776" w:author="ZTE" w:date="2025-03-27T17:01:00Z">
        <w:r>
          <w:rPr>
            <w:rFonts w:hint="default" w:ascii="Arial" w:hAnsi="Arial" w:eastAsia="等线" w:cs="Times New Roman"/>
            <w:sz w:val="24"/>
            <w:lang w:val="en-US" w:eastAsia="ko-KR" w:bidi="ar-SA"/>
          </w:rPr>
          <w:t xml:space="preserve"> </w:t>
        </w:r>
      </w:ins>
      <w:ins w:id="3777" w:author="ZTE" w:date="2025-03-27T17:01:05Z">
        <w:r>
          <w:rPr>
            <w:rFonts w:hint="default" w:ascii="Arial" w:hAnsi="Arial" w:eastAsia="等线" w:cs="Times New Roman"/>
            <w:sz w:val="24"/>
            <w:lang w:val="en-US" w:eastAsia="ko-KR" w:bidi="ar-SA"/>
          </w:rPr>
          <w:t>R</w:t>
        </w:r>
      </w:ins>
      <w:ins w:id="3778" w:author="ZTE" w:date="2025-03-27T17:01:00Z">
        <w:r>
          <w:rPr>
            <w:rFonts w:hint="default" w:ascii="Arial" w:hAnsi="Arial" w:eastAsia="等线" w:cs="Times New Roman"/>
            <w:sz w:val="24"/>
            <w:lang w:val="en-US" w:eastAsia="ko-KR" w:bidi="ar-SA"/>
          </w:rPr>
          <w:t>ate</w:t>
        </w:r>
      </w:ins>
    </w:p>
    <w:p>
      <w:pPr>
        <w:overflowPunct w:val="0"/>
        <w:autoSpaceDE w:val="0"/>
        <w:autoSpaceDN w:val="0"/>
        <w:adjustRightInd w:val="0"/>
        <w:spacing w:after="180" w:line="240" w:lineRule="auto"/>
        <w:textAlignment w:val="baseline"/>
        <w:rPr>
          <w:ins w:id="3779" w:author="ZTE" w:date="2025-03-27T16:57:23Z"/>
          <w:rFonts w:ascii="Times New Roman" w:hAnsi="Times New Roman" w:eastAsia="Times New Roman" w:cs="Times New Roman"/>
          <w:kern w:val="0"/>
          <w:sz w:val="20"/>
          <w:szCs w:val="20"/>
          <w:lang w:eastAsia="ko-KR"/>
          <w14:ligatures w14:val="none"/>
        </w:rPr>
      </w:pPr>
      <w:ins w:id="3780" w:author="ZTE" w:date="2025-03-27T16:57:23Z">
        <w:r>
          <w:rPr>
            <w:rFonts w:ascii="Times New Roman" w:hAnsi="Times New Roman" w:eastAsia="Times New Roman" w:cs="Times New Roman"/>
            <w:b/>
            <w:kern w:val="0"/>
            <w:sz w:val="20"/>
            <w:szCs w:val="20"/>
            <w:lang w:eastAsia="ko-KR"/>
            <w14:ligatures w14:val="none"/>
          </w:rPr>
          <w:t>Description:</w:t>
        </w:r>
      </w:ins>
      <w:ins w:id="3781" w:author="ZTE" w:date="2025-03-27T16:57:23Z">
        <w:r>
          <w:rPr>
            <w:rFonts w:ascii="Times New Roman" w:hAnsi="Times New Roman" w:eastAsia="Times New Roman" w:cs="Times New Roman"/>
            <w:kern w:val="0"/>
            <w:sz w:val="20"/>
            <w:szCs w:val="20"/>
            <w:lang w:eastAsia="ko-KR"/>
            <w14:ligatures w14:val="none"/>
          </w:rPr>
          <w:t xml:space="preserve"> </w:t>
        </w:r>
      </w:ins>
      <w:ins w:id="3782" w:author="ZTE" w:date="2025-03-27T17:01:13Z">
        <w:r>
          <w:rPr>
            <w:rFonts w:hint="default" w:ascii="Times New Roman" w:hAnsi="Times New Roman" w:eastAsia="Times New Roman" w:cs="Times New Roman"/>
            <w:kern w:val="0"/>
            <w:sz w:val="20"/>
            <w:szCs w:val="20"/>
            <w:lang w:val="en-US" w:eastAsia="ko-KR"/>
            <w14:ligatures w14:val="none"/>
          </w:rPr>
          <w:t>T</w:t>
        </w:r>
      </w:ins>
      <w:ins w:id="3783" w:author="ZTE" w:date="2025-03-27T17:01:13Z">
        <w:r>
          <w:rPr>
            <w:rFonts w:ascii="Times New Roman" w:hAnsi="Times New Roman" w:eastAsia="Times New Roman" w:cs="Times New Roman"/>
            <w:kern w:val="0"/>
            <w:sz w:val="20"/>
            <w:szCs w:val="20"/>
            <w:lang w:eastAsia="ko-KR"/>
            <w14:ligatures w14:val="none"/>
          </w:rPr>
          <w:t xml:space="preserve">his field indicates </w:t>
        </w:r>
      </w:ins>
      <w:ins w:id="3784" w:author="ZTE" w:date="2025-03-27T17:01:13Z">
        <w:r>
          <w:rPr>
            <w:rFonts w:hint="default" w:ascii="Times New Roman" w:hAnsi="Times New Roman" w:eastAsia="Times New Roman" w:cs="Times New Roman"/>
            <w:kern w:val="0"/>
            <w:sz w:val="20"/>
            <w:szCs w:val="20"/>
            <w:lang w:val="en-US" w:eastAsia="ko-KR"/>
            <w14:ligatures w14:val="none"/>
          </w:rPr>
          <w:t xml:space="preserve">the value of </w:t>
        </w:r>
      </w:ins>
      <w:ins w:id="3785" w:author="ZTE" w:date="2025-03-27T17:01:16Z">
        <w:r>
          <w:rPr>
            <w:rFonts w:hint="default" w:ascii="Times New Roman" w:hAnsi="Times New Roman" w:eastAsia="Times New Roman" w:cs="Times New Roman"/>
            <w:kern w:val="0"/>
            <w:sz w:val="20"/>
            <w:szCs w:val="20"/>
            <w:lang w:val="en-US" w:eastAsia="ko-KR"/>
            <w14:ligatures w14:val="none"/>
          </w:rPr>
          <w:t>d</w:t>
        </w:r>
      </w:ins>
      <w:ins w:id="3786" w:author="ZTE" w:date="2025-03-27T17:01:18Z">
        <w:r>
          <w:rPr>
            <w:rFonts w:hint="default" w:ascii="Times New Roman" w:hAnsi="Times New Roman" w:eastAsia="Times New Roman" w:cs="Times New Roman"/>
            <w:kern w:val="0"/>
            <w:sz w:val="20"/>
            <w:szCs w:val="20"/>
            <w:lang w:val="en-US" w:eastAsia="ko-KR"/>
            <w14:ligatures w14:val="none"/>
          </w:rPr>
          <w:t>own</w:t>
        </w:r>
      </w:ins>
      <w:ins w:id="3787" w:author="ZTE" w:date="2025-03-27T17:01:13Z">
        <w:r>
          <w:rPr>
            <w:rFonts w:hint="default" w:ascii="Times New Roman" w:hAnsi="Times New Roman" w:eastAsia="Times New Roman" w:cs="Times New Roman"/>
            <w:kern w:val="0"/>
            <w:sz w:val="20"/>
            <w:szCs w:val="20"/>
            <w:lang w:val="en-US" w:eastAsia="ko-KR"/>
            <w14:ligatures w14:val="none"/>
          </w:rPr>
          <w:t>link of the available data rate</w:t>
        </w:r>
      </w:ins>
      <w:ins w:id="3788" w:author="ZTE" w:date="2025-03-27T17:01:13Z">
        <w:r>
          <w:rPr>
            <w:rFonts w:ascii="Times New Roman" w:hAnsi="Times New Roman" w:eastAsia="Times New Roman" w:cs="Times New Roman"/>
            <w:kern w:val="0"/>
            <w:sz w:val="20"/>
            <w:szCs w:val="20"/>
            <w:lang w:eastAsia="ko-KR"/>
            <w14:ligatures w14:val="none"/>
          </w:rPr>
          <w:t>. This information element is not applicable to E-UTRA PDCP.</w:t>
        </w:r>
      </w:ins>
    </w:p>
    <w:p>
      <w:pPr>
        <w:overflowPunct w:val="0"/>
        <w:autoSpaceDE w:val="0"/>
        <w:autoSpaceDN w:val="0"/>
        <w:adjustRightInd w:val="0"/>
        <w:spacing w:after="180" w:line="240" w:lineRule="auto"/>
        <w:textAlignment w:val="baseline"/>
        <w:rPr>
          <w:ins w:id="3789" w:author="ZTE" w:date="2025-03-27T16:57:23Z"/>
          <w:rFonts w:ascii="Times New Roman" w:hAnsi="Times New Roman" w:eastAsia="Times New Roman" w:cs="Times New Roman"/>
          <w:kern w:val="0"/>
          <w:sz w:val="20"/>
          <w:szCs w:val="20"/>
          <w:lang w:eastAsia="ko-KR"/>
          <w14:ligatures w14:val="none"/>
        </w:rPr>
      </w:pPr>
      <w:ins w:id="3790" w:author="ZTE" w:date="2025-03-27T16:57:23Z">
        <w:r>
          <w:rPr>
            <w:rFonts w:ascii="Times New Roman" w:hAnsi="Times New Roman" w:eastAsia="Times New Roman" w:cs="Times New Roman"/>
            <w:b/>
            <w:kern w:val="0"/>
            <w:sz w:val="20"/>
            <w:szCs w:val="20"/>
            <w:lang w:eastAsia="ko-KR"/>
            <w14:ligatures w14:val="none"/>
          </w:rPr>
          <w:t>Value range:</w:t>
        </w:r>
      </w:ins>
      <w:ins w:id="3791" w:author="ZTE" w:date="2025-03-27T16:57:23Z">
        <w:r>
          <w:rPr>
            <w:rFonts w:ascii="Times New Roman" w:hAnsi="Times New Roman" w:eastAsia="Times New Roman" w:cs="Times New Roman"/>
            <w:kern w:val="0"/>
            <w:sz w:val="20"/>
            <w:szCs w:val="20"/>
            <w:lang w:eastAsia="ko-KR"/>
            <w14:ligatures w14:val="none"/>
          </w:rPr>
          <w:t xml:space="preserve"> </w:t>
        </w:r>
        <w:bookmarkStart w:id="1345" w:name="_Hlk152005844"/>
        <w:r>
          <w:rPr>
            <w:rFonts w:ascii="Times New Roman" w:hAnsi="Times New Roman" w:eastAsia="Times New Roman" w:cs="Times New Roman"/>
            <w:kern w:val="0"/>
            <w:sz w:val="20"/>
            <w:szCs w:val="20"/>
            <w:lang w:eastAsia="ko-KR"/>
            <w14:ligatures w14:val="none"/>
          </w:rPr>
          <w:t>{0..</w:t>
        </w:r>
      </w:ins>
      <w:ins w:id="3792" w:author="ZTE" w:date="2025-03-27T17:01:26Z">
        <w:r>
          <w:rPr>
            <w:rFonts w:hint="default" w:ascii="Times New Roman" w:hAnsi="Times New Roman" w:eastAsia="Times New Roman" w:cs="Times New Roman"/>
            <w:kern w:val="0"/>
            <w:sz w:val="20"/>
            <w:szCs w:val="20"/>
            <w:lang w:val="en-US" w:eastAsia="ko-KR"/>
            <w14:ligatures w14:val="none"/>
          </w:rPr>
          <w:t>FFS</w:t>
        </w:r>
      </w:ins>
      <w:ins w:id="3793" w:author="ZTE" w:date="2025-03-27T16:57:23Z">
        <w:r>
          <w:rPr>
            <w:rFonts w:ascii="Times New Roman" w:hAnsi="Times New Roman" w:eastAsia="Times New Roman" w:cs="Times New Roman"/>
            <w:kern w:val="0"/>
            <w:sz w:val="20"/>
            <w:szCs w:val="20"/>
            <w:lang w:eastAsia="ko-KR"/>
            <w14:ligatures w14:val="none"/>
          </w:rPr>
          <w:t>}</w:t>
        </w:r>
        <w:bookmarkEnd w:id="1345"/>
        <w:r>
          <w:rPr>
            <w:rFonts w:ascii="Times New Roman" w:hAnsi="Times New Roman" w:eastAsia="Times New Roman" w:cs="Times New Roman"/>
            <w:kern w:val="0"/>
            <w:sz w:val="20"/>
            <w:szCs w:val="20"/>
            <w:lang w:eastAsia="ko-KR"/>
            <w14:ligatures w14:val="none"/>
          </w:rPr>
          <w:t>.</w:t>
        </w:r>
      </w:ins>
    </w:p>
    <w:p>
      <w:pPr>
        <w:overflowPunct w:val="0"/>
        <w:autoSpaceDE w:val="0"/>
        <w:autoSpaceDN w:val="0"/>
        <w:adjustRightInd w:val="0"/>
        <w:spacing w:after="180" w:line="240" w:lineRule="auto"/>
        <w:textAlignment w:val="baseline"/>
        <w:rPr>
          <w:ins w:id="3794" w:author="ZTE" w:date="2025-03-27T16:57:23Z"/>
          <w:rFonts w:ascii="Times New Roman" w:hAnsi="Times New Roman" w:eastAsia="Times New Roman" w:cs="Times New Roman"/>
          <w:kern w:val="0"/>
          <w:sz w:val="20"/>
          <w:szCs w:val="20"/>
          <w:lang w:eastAsia="ko-KR"/>
          <w14:ligatures w14:val="none"/>
        </w:rPr>
      </w:pPr>
      <w:ins w:id="3795" w:author="ZTE" w:date="2025-03-27T16:57:23Z">
        <w:r>
          <w:rPr>
            <w:rFonts w:ascii="Times New Roman" w:hAnsi="Times New Roman" w:eastAsia="Times New Roman" w:cs="Times New Roman"/>
            <w:b/>
            <w:kern w:val="0"/>
            <w:sz w:val="20"/>
            <w:szCs w:val="20"/>
            <w:lang w:eastAsia="ko-KR"/>
            <w14:ligatures w14:val="none"/>
          </w:rPr>
          <w:t>Field length:</w:t>
        </w:r>
      </w:ins>
      <w:ins w:id="3796" w:author="ZTE" w:date="2025-03-27T16:57:23Z">
        <w:r>
          <w:rPr>
            <w:rFonts w:ascii="Times New Roman" w:hAnsi="Times New Roman" w:eastAsia="Times New Roman" w:cs="Times New Roman"/>
            <w:kern w:val="0"/>
            <w:sz w:val="20"/>
            <w:szCs w:val="20"/>
            <w:lang w:eastAsia="ko-KR"/>
            <w14:ligatures w14:val="none"/>
          </w:rPr>
          <w:t xml:space="preserve"> 2 octets.</w:t>
        </w:r>
      </w:ins>
    </w:p>
    <w:p>
      <w:pPr>
        <w:pStyle w:val="2"/>
      </w:pPr>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sectPr>
          <w:pgSz w:w="11906" w:h="16838"/>
          <w:pgMar w:top="1440" w:right="1440" w:bottom="1440" w:left="1440" w:header="708" w:footer="708" w:gutter="0"/>
          <w:cols w:space="708" w:num="1"/>
          <w:docGrid w:linePitch="360" w:charSpace="0"/>
        </w:sect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End of change</w:t>
      </w:r>
    </w:p>
    <w:p>
      <w:pPr>
        <w:pStyle w:val="3"/>
        <w:rPr>
          <w:rFonts w:hint="eastAsia" w:eastAsia="宋体"/>
          <w:lang w:val="en-US" w:eastAsia="zh-CN"/>
        </w:rPr>
      </w:pPr>
      <w:r>
        <w:t xml:space="preserve">Annex </w:t>
      </w:r>
      <w:r>
        <w:rPr>
          <w:rFonts w:hint="eastAsia"/>
        </w:rPr>
        <w:t>——</w:t>
      </w:r>
      <w:r>
        <w:t xml:space="preserve">TP </w:t>
      </w:r>
      <w:r>
        <w:rPr>
          <w:rFonts w:hint="eastAsia" w:eastAsia="宋体"/>
          <w:lang w:val="en-US" w:eastAsia="zh-CN"/>
        </w:rPr>
        <w:t xml:space="preserve">to </w:t>
      </w:r>
      <w:r>
        <w:t>BL CR for TS 3</w:t>
      </w:r>
      <w:r>
        <w:rPr>
          <w:rFonts w:hint="eastAsia" w:eastAsia="宋体"/>
          <w:lang w:val="en-US" w:eastAsia="zh-CN"/>
        </w:rPr>
        <w:t>8.300</w:t>
      </w:r>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Start of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1346" w:name="_Toc193404342"/>
      <w:r>
        <w:rPr>
          <w:rFonts w:ascii="Arial" w:hAnsi="Arial" w:eastAsia="Times New Roman" w:cs="Times New Roman"/>
          <w:sz w:val="28"/>
          <w:lang w:val="en-GB" w:eastAsia="zh-CN" w:bidi="ar-SA"/>
        </w:rPr>
        <w:t>16.15.2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Awareness</w:t>
      </w:r>
      <w:bookmarkEnd w:id="1346"/>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zh-CN"/>
          <w14:ligatures w14:val="none"/>
        </w:rPr>
      </w:pPr>
      <w:r>
        <w:rPr>
          <w:rFonts w:ascii="Times New Roman" w:hAnsi="Times New Roman" w:eastAsia="Times New Roman" w:cs="Times New Roman"/>
          <w:kern w:val="0"/>
          <w:sz w:val="20"/>
          <w:szCs w:val="20"/>
          <w:lang w:eastAsia="zh-CN"/>
          <w14:ligatures w14:val="none"/>
        </w:rPr>
        <w:t>XR-Awareness relies on QoS flows, PDU Sets, Data Bursts and traffic assistance information (see TS 23.501 [3]).</w:t>
      </w:r>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zh-CN"/>
          <w14:ligatures w14:val="none"/>
        </w:rPr>
      </w:pPr>
      <w:r>
        <w:rPr>
          <w:rFonts w:ascii="Times New Roman" w:hAnsi="Times New Roman" w:eastAsia="Times New Roman" w:cs="Times New Roman"/>
          <w:kern w:val="0"/>
          <w:sz w:val="20"/>
          <w:szCs w:val="20"/>
          <w:lang w:eastAsia="zh-CN"/>
          <w14:ligatures w14:val="none"/>
        </w:rPr>
        <w:t xml:space="preserve">The following </w:t>
      </w:r>
      <w:r>
        <w:rPr>
          <w:rFonts w:ascii="Times New Roman" w:hAnsi="Times New Roman" w:eastAsia="Times New Roman" w:cs="Times New Roman"/>
          <w:b/>
          <w:bCs/>
          <w:kern w:val="0"/>
          <w:sz w:val="20"/>
          <w:szCs w:val="20"/>
          <w:lang w:eastAsia="zh-CN"/>
          <w14:ligatures w14:val="none"/>
        </w:rPr>
        <w:t>PDU Set QoS Parameters</w:t>
      </w:r>
      <w:r>
        <w:rPr>
          <w:rFonts w:ascii="Times New Roman" w:hAnsi="Times New Roman" w:eastAsia="Times New Roman" w:cs="Times New Roman"/>
          <w:kern w:val="0"/>
          <w:sz w:val="20"/>
          <w:szCs w:val="20"/>
          <w:lang w:eastAsia="zh-CN"/>
          <w14:ligatures w14:val="none"/>
        </w:rPr>
        <w:t xml:space="preserve"> may be provided by the SMF to the gNB as part of the QoS profile of the QoS flow, and to enable PDU Set based QoS handling at least one of them shall be provided: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PDU Set Error Rate (PSER): as defined in TS 23.501 [3], upper bound for a rate of non-congestion related PDU Set losses between RAN and the UE. When available, it supersedes the PER of the QoS flow.</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1:</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In this release, a PDU set is considered as successfully delivered only when all PDUs of a PDU Set are delivered successfully.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PDU Set Integrated Handling Information (PSIHI): indicates whether all PDUs of the PDU Set are needed for the usage of PDU Set by application layer, as defined in TS 23.501 [3].</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2:</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For a given QoS flow, the PDU Set QoS parameters are common for all PDU Sets but can be different for UL and DL.</w:t>
      </w:r>
    </w:p>
    <w:p>
      <w:pPr>
        <w:overflowPunct w:val="0"/>
        <w:autoSpaceDE w:val="0"/>
        <w:autoSpaceDN w:val="0"/>
        <w:adjustRightInd w:val="0"/>
        <w:spacing w:after="180" w:line="240" w:lineRule="auto"/>
        <w:textAlignment w:val="baseline"/>
        <w:rPr>
          <w:ins w:id="3797" w:author="ZTE" w:date="2025-03-27T15:47:58Z"/>
          <w:rFonts w:ascii="Times New Roman" w:hAnsi="Times New Roman" w:eastAsia="Times New Roman" w:cs="Times New Roman"/>
          <w:kern w:val="0"/>
          <w:sz w:val="20"/>
          <w:szCs w:val="20"/>
          <w:lang w:eastAsia="ko-KR"/>
          <w14:ligatures w14:val="none"/>
        </w:rPr>
      </w:pPr>
      <w:r>
        <w:rPr>
          <w:rFonts w:ascii="Times New Roman" w:hAnsi="Times New Roman" w:eastAsia="Times New Roman" w:cs="Times New Roman"/>
          <w:kern w:val="0"/>
          <w:sz w:val="20"/>
          <w:szCs w:val="20"/>
          <w:lang w:eastAsia="ko-KR"/>
          <w14:ligatures w14:val="none"/>
        </w:rPr>
        <w:t>During the Xn-handover preparation procedure, the source gNB sends the stored PDU Set QoS Parameters as part of the QoS profile to the target NG-RAN node. For NG handover, the AMF provides the PDU Set QoS parameters to the target gNB by means of the NGAP HANDOVER REQUEST message.</w:t>
      </w:r>
    </w:p>
    <w:p>
      <w:pPr>
        <w:pStyle w:val="2"/>
        <w:rPr>
          <w:ins w:id="3798" w:author="ZTE" w:date="2025-03-27T15:49:03Z"/>
          <w:rFonts w:hint="default" w:ascii="Times New Roman" w:hAnsi="Times New Roman" w:eastAsia="Times New Roman" w:cs="Times New Roman"/>
          <w:kern w:val="0"/>
          <w:sz w:val="20"/>
          <w:szCs w:val="20"/>
          <w:lang w:val="en-US" w:eastAsia="ko-KR"/>
          <w14:ligatures w14:val="none"/>
        </w:rPr>
      </w:pPr>
      <w:ins w:id="3799" w:author="ZTE" w:date="2025-03-27T15:48:06Z">
        <w:r>
          <w:rPr>
            <w:rFonts w:hint="default" w:ascii="Times New Roman" w:hAnsi="Times New Roman" w:eastAsia="Times New Roman" w:cs="Times New Roman"/>
            <w:kern w:val="0"/>
            <w:sz w:val="20"/>
            <w:szCs w:val="20"/>
            <w:lang w:val="en-US" w:eastAsia="ko-KR"/>
            <w14:ligatures w14:val="none"/>
          </w:rPr>
          <w:t>SM</w:t>
        </w:r>
      </w:ins>
      <w:ins w:id="3800" w:author="ZTE" w:date="2025-03-27T15:48:07Z">
        <w:r>
          <w:rPr>
            <w:rFonts w:hint="default" w:ascii="Times New Roman" w:hAnsi="Times New Roman" w:eastAsia="Times New Roman" w:cs="Times New Roman"/>
            <w:kern w:val="0"/>
            <w:sz w:val="20"/>
            <w:szCs w:val="20"/>
            <w:lang w:val="en-US" w:eastAsia="ko-KR"/>
            <w14:ligatures w14:val="none"/>
          </w:rPr>
          <w:t xml:space="preserve">F may </w:t>
        </w:r>
      </w:ins>
      <w:ins w:id="3801" w:author="ZTE" w:date="2025-03-27T15:48:08Z">
        <w:r>
          <w:rPr>
            <w:rFonts w:hint="default" w:ascii="Times New Roman" w:hAnsi="Times New Roman" w:eastAsia="Times New Roman" w:cs="Times New Roman"/>
            <w:kern w:val="0"/>
            <w:sz w:val="20"/>
            <w:szCs w:val="20"/>
            <w:lang w:val="en-US" w:eastAsia="ko-KR"/>
            <w14:ligatures w14:val="none"/>
          </w:rPr>
          <w:t>also pr</w:t>
        </w:r>
      </w:ins>
      <w:ins w:id="3802" w:author="ZTE" w:date="2025-03-27T15:48:09Z">
        <w:r>
          <w:rPr>
            <w:rFonts w:hint="default" w:ascii="Times New Roman" w:hAnsi="Times New Roman" w:eastAsia="Times New Roman" w:cs="Times New Roman"/>
            <w:kern w:val="0"/>
            <w:sz w:val="20"/>
            <w:szCs w:val="20"/>
            <w:lang w:val="en-US" w:eastAsia="ko-KR"/>
            <w14:ligatures w14:val="none"/>
          </w:rPr>
          <w:t xml:space="preserve">ovide </w:t>
        </w:r>
      </w:ins>
      <w:ins w:id="3803" w:author="ZTE" w:date="2025-03-27T15:48:12Z">
        <w:r>
          <w:rPr>
            <w:rFonts w:hint="default" w:ascii="Times New Roman" w:hAnsi="Times New Roman" w:eastAsia="Times New Roman" w:cs="Times New Roman"/>
            <w:kern w:val="0"/>
            <w:sz w:val="20"/>
            <w:szCs w:val="20"/>
            <w:lang w:val="en-US" w:eastAsia="ko-KR"/>
            <w14:ligatures w14:val="none"/>
          </w:rPr>
          <w:t>g</w:t>
        </w:r>
      </w:ins>
      <w:ins w:id="3804" w:author="ZTE" w:date="2025-03-27T15:48:13Z">
        <w:r>
          <w:rPr>
            <w:rFonts w:hint="default" w:ascii="Times New Roman" w:hAnsi="Times New Roman" w:eastAsia="Times New Roman" w:cs="Times New Roman"/>
            <w:kern w:val="0"/>
            <w:sz w:val="20"/>
            <w:szCs w:val="20"/>
            <w:lang w:val="en-US" w:eastAsia="ko-KR"/>
            <w14:ligatures w14:val="none"/>
          </w:rPr>
          <w:t>NB</w:t>
        </w:r>
      </w:ins>
      <w:ins w:id="3805" w:author="ZTE" w:date="2025-03-27T15:48:14Z">
        <w:r>
          <w:rPr>
            <w:rFonts w:hint="default" w:ascii="Times New Roman" w:hAnsi="Times New Roman" w:eastAsia="Times New Roman" w:cs="Times New Roman"/>
            <w:kern w:val="0"/>
            <w:sz w:val="20"/>
            <w:szCs w:val="20"/>
            <w:lang w:val="en-US" w:eastAsia="ko-KR"/>
            <w14:ligatures w14:val="none"/>
          </w:rPr>
          <w:t xml:space="preserve"> </w:t>
        </w:r>
      </w:ins>
      <w:ins w:id="3806" w:author="ZTE" w:date="2025-03-27T15:48:18Z">
        <w:r>
          <w:rPr>
            <w:rFonts w:hint="default" w:ascii="Times New Roman" w:hAnsi="Times New Roman" w:eastAsia="Times New Roman" w:cs="Times New Roman"/>
            <w:kern w:val="0"/>
            <w:sz w:val="20"/>
            <w:szCs w:val="20"/>
            <w:lang w:val="en-US" w:eastAsia="ko-KR"/>
            <w14:ligatures w14:val="none"/>
          </w:rPr>
          <w:t>mult</w:t>
        </w:r>
      </w:ins>
      <w:ins w:id="3807" w:author="ZTE" w:date="2025-03-27T15:48:19Z">
        <w:r>
          <w:rPr>
            <w:rFonts w:hint="default" w:ascii="Times New Roman" w:hAnsi="Times New Roman" w:eastAsia="Times New Roman" w:cs="Times New Roman"/>
            <w:kern w:val="0"/>
            <w:sz w:val="20"/>
            <w:szCs w:val="20"/>
            <w:lang w:val="en-US" w:eastAsia="ko-KR"/>
            <w14:ligatures w14:val="none"/>
          </w:rPr>
          <w:t>iple al</w:t>
        </w:r>
      </w:ins>
      <w:ins w:id="3808" w:author="ZTE" w:date="2025-03-27T15:49:49Z">
        <w:r>
          <w:rPr>
            <w:rFonts w:hint="default" w:ascii="Times New Roman" w:hAnsi="Times New Roman" w:eastAsia="Times New Roman" w:cs="Times New Roman"/>
            <w:kern w:val="0"/>
            <w:sz w:val="20"/>
            <w:szCs w:val="20"/>
            <w:lang w:val="en-US" w:eastAsia="ko-KR"/>
            <w14:ligatures w14:val="none"/>
          </w:rPr>
          <w:t>t</w:t>
        </w:r>
      </w:ins>
      <w:ins w:id="3809" w:author="ZTE" w:date="2025-03-27T15:48:20Z">
        <w:r>
          <w:rPr>
            <w:rFonts w:hint="default" w:ascii="Times New Roman" w:hAnsi="Times New Roman" w:eastAsia="Times New Roman" w:cs="Times New Roman"/>
            <w:kern w:val="0"/>
            <w:sz w:val="20"/>
            <w:szCs w:val="20"/>
            <w:lang w:val="en-US" w:eastAsia="ko-KR"/>
            <w14:ligatures w14:val="none"/>
          </w:rPr>
          <w:t>ernativ</w:t>
        </w:r>
      </w:ins>
      <w:ins w:id="3810" w:author="ZTE" w:date="2025-03-27T15:48:21Z">
        <w:r>
          <w:rPr>
            <w:rFonts w:hint="default" w:ascii="Times New Roman" w:hAnsi="Times New Roman" w:eastAsia="Times New Roman" w:cs="Times New Roman"/>
            <w:kern w:val="0"/>
            <w:sz w:val="20"/>
            <w:szCs w:val="20"/>
            <w:lang w:val="en-US" w:eastAsia="ko-KR"/>
            <w14:ligatures w14:val="none"/>
          </w:rPr>
          <w:t xml:space="preserve">e </w:t>
        </w:r>
      </w:ins>
      <w:ins w:id="3811" w:author="ZTE" w:date="2025-03-27T15:48:22Z">
        <w:r>
          <w:rPr>
            <w:rFonts w:hint="default" w:ascii="Times New Roman" w:hAnsi="Times New Roman" w:eastAsia="Times New Roman" w:cs="Times New Roman"/>
            <w:kern w:val="0"/>
            <w:sz w:val="20"/>
            <w:szCs w:val="20"/>
            <w:lang w:val="en-US" w:eastAsia="ko-KR"/>
            <w14:ligatures w14:val="none"/>
          </w:rPr>
          <w:t>PDU S</w:t>
        </w:r>
      </w:ins>
      <w:ins w:id="3812" w:author="ZTE" w:date="2025-03-27T15:48:23Z">
        <w:r>
          <w:rPr>
            <w:rFonts w:hint="default" w:ascii="Times New Roman" w:hAnsi="Times New Roman" w:eastAsia="Times New Roman" w:cs="Times New Roman"/>
            <w:kern w:val="0"/>
            <w:sz w:val="20"/>
            <w:szCs w:val="20"/>
            <w:lang w:val="en-US" w:eastAsia="ko-KR"/>
            <w14:ligatures w14:val="none"/>
          </w:rPr>
          <w:t>et Qo</w:t>
        </w:r>
      </w:ins>
      <w:ins w:id="3813" w:author="ZTE" w:date="2025-03-27T15:48:24Z">
        <w:r>
          <w:rPr>
            <w:rFonts w:hint="default" w:ascii="Times New Roman" w:hAnsi="Times New Roman" w:eastAsia="Times New Roman" w:cs="Times New Roman"/>
            <w:kern w:val="0"/>
            <w:sz w:val="20"/>
            <w:szCs w:val="20"/>
            <w:lang w:val="en-US" w:eastAsia="ko-KR"/>
            <w14:ligatures w14:val="none"/>
          </w:rPr>
          <w:t>S para</w:t>
        </w:r>
      </w:ins>
      <w:ins w:id="3814" w:author="ZTE" w:date="2025-03-27T15:48:25Z">
        <w:r>
          <w:rPr>
            <w:rFonts w:hint="default" w:ascii="Times New Roman" w:hAnsi="Times New Roman" w:eastAsia="Times New Roman" w:cs="Times New Roman"/>
            <w:kern w:val="0"/>
            <w:sz w:val="20"/>
            <w:szCs w:val="20"/>
            <w:lang w:val="en-US" w:eastAsia="ko-KR"/>
            <w14:ligatures w14:val="none"/>
          </w:rPr>
          <w:t>met</w:t>
        </w:r>
      </w:ins>
      <w:ins w:id="3815" w:author="ZTE" w:date="2025-03-27T15:48:26Z">
        <w:r>
          <w:rPr>
            <w:rFonts w:hint="default" w:ascii="Times New Roman" w:hAnsi="Times New Roman" w:eastAsia="Times New Roman" w:cs="Times New Roman"/>
            <w:kern w:val="0"/>
            <w:sz w:val="20"/>
            <w:szCs w:val="20"/>
            <w:lang w:val="en-US" w:eastAsia="ko-KR"/>
            <w14:ligatures w14:val="none"/>
          </w:rPr>
          <w:t>ers</w:t>
        </w:r>
      </w:ins>
      <w:ins w:id="3816" w:author="ZTE" w:date="2025-03-27T15:48:28Z">
        <w:r>
          <w:rPr>
            <w:rFonts w:hint="default" w:ascii="Times New Roman" w:hAnsi="Times New Roman" w:eastAsia="Times New Roman" w:cs="Times New Roman"/>
            <w:kern w:val="0"/>
            <w:sz w:val="20"/>
            <w:szCs w:val="20"/>
            <w:lang w:val="en-US" w:eastAsia="ko-KR"/>
            <w14:ligatures w14:val="none"/>
          </w:rPr>
          <w:t xml:space="preserve">. </w:t>
        </w:r>
      </w:ins>
      <w:ins w:id="3817" w:author="ZTE" w:date="2025-03-27T15:50:22Z">
        <w:r>
          <w:rPr>
            <w:rFonts w:hint="default" w:ascii="Times New Roman" w:hAnsi="Times New Roman" w:eastAsia="Times New Roman" w:cs="Times New Roman"/>
            <w:kern w:val="0"/>
            <w:sz w:val="20"/>
            <w:szCs w:val="20"/>
            <w:lang w:val="en-US" w:eastAsia="ko-KR"/>
            <w14:ligatures w14:val="none"/>
          </w:rPr>
          <w:t>gNB</w:t>
        </w:r>
      </w:ins>
      <w:ins w:id="3818" w:author="ZTE" w:date="2025-03-27T15:50:23Z">
        <w:r>
          <w:rPr>
            <w:rFonts w:hint="default" w:ascii="Times New Roman" w:hAnsi="Times New Roman" w:eastAsia="Times New Roman" w:cs="Times New Roman"/>
            <w:kern w:val="0"/>
            <w:sz w:val="20"/>
            <w:szCs w:val="20"/>
            <w:lang w:val="en-US" w:eastAsia="ko-KR"/>
            <w14:ligatures w14:val="none"/>
          </w:rPr>
          <w:t xml:space="preserve"> may </w:t>
        </w:r>
      </w:ins>
      <w:ins w:id="3819" w:author="ZTE" w:date="2025-03-27T15:50:26Z">
        <w:r>
          <w:rPr>
            <w:rFonts w:hint="default" w:ascii="Times New Roman" w:hAnsi="Times New Roman" w:eastAsia="Times New Roman" w:cs="Times New Roman"/>
            <w:kern w:val="0"/>
            <w:sz w:val="20"/>
            <w:szCs w:val="20"/>
            <w:lang w:val="en-US" w:eastAsia="ko-KR"/>
            <w14:ligatures w14:val="none"/>
          </w:rPr>
          <w:t>acc</w:t>
        </w:r>
      </w:ins>
      <w:ins w:id="3820" w:author="ZTE" w:date="2025-03-27T15:50:29Z">
        <w:r>
          <w:rPr>
            <w:rFonts w:hint="default" w:ascii="Times New Roman" w:hAnsi="Times New Roman" w:eastAsia="Times New Roman" w:cs="Times New Roman"/>
            <w:kern w:val="0"/>
            <w:sz w:val="20"/>
            <w:szCs w:val="20"/>
            <w:lang w:val="en-US" w:eastAsia="ko-KR"/>
            <w14:ligatures w14:val="none"/>
          </w:rPr>
          <w:t>epts</w:t>
        </w:r>
      </w:ins>
      <w:ins w:id="3821" w:author="ZTE" w:date="2025-03-27T15:50:31Z">
        <w:r>
          <w:rPr>
            <w:rFonts w:hint="default" w:ascii="Times New Roman" w:hAnsi="Times New Roman" w:eastAsia="Times New Roman" w:cs="Times New Roman"/>
            <w:kern w:val="0"/>
            <w:sz w:val="20"/>
            <w:szCs w:val="20"/>
            <w:lang w:val="en-US" w:eastAsia="ko-KR"/>
            <w14:ligatures w14:val="none"/>
          </w:rPr>
          <w:t xml:space="preserve"> t</w:t>
        </w:r>
      </w:ins>
      <w:ins w:id="3822" w:author="ZTE" w:date="2025-03-27T15:50:32Z">
        <w:r>
          <w:rPr>
            <w:rFonts w:hint="default" w:ascii="Times New Roman" w:hAnsi="Times New Roman" w:eastAsia="Times New Roman" w:cs="Times New Roman"/>
            <w:kern w:val="0"/>
            <w:sz w:val="20"/>
            <w:szCs w:val="20"/>
            <w:lang w:val="en-US" w:eastAsia="ko-KR"/>
            <w14:ligatures w14:val="none"/>
          </w:rPr>
          <w:t>he se</w:t>
        </w:r>
      </w:ins>
      <w:ins w:id="3823" w:author="ZTE" w:date="2025-03-27T15:50:34Z">
        <w:r>
          <w:rPr>
            <w:rFonts w:hint="default" w:ascii="Times New Roman" w:hAnsi="Times New Roman" w:eastAsia="Times New Roman" w:cs="Times New Roman"/>
            <w:kern w:val="0"/>
            <w:sz w:val="20"/>
            <w:szCs w:val="20"/>
            <w:lang w:val="en-US" w:eastAsia="ko-KR"/>
            <w14:ligatures w14:val="none"/>
          </w:rPr>
          <w:t>t</w:t>
        </w:r>
      </w:ins>
      <w:ins w:id="3824" w:author="ZTE" w:date="2025-03-27T15:50:35Z">
        <w:r>
          <w:rPr>
            <w:rFonts w:hint="default" w:ascii="Times New Roman" w:hAnsi="Times New Roman" w:eastAsia="Times New Roman" w:cs="Times New Roman"/>
            <w:kern w:val="0"/>
            <w:sz w:val="20"/>
            <w:szCs w:val="20"/>
            <w:lang w:val="en-US" w:eastAsia="ko-KR"/>
            <w14:ligatures w14:val="none"/>
          </w:rPr>
          <w:t>up ful</w:t>
        </w:r>
      </w:ins>
      <w:ins w:id="3825" w:author="ZTE" w:date="2025-03-27T15:50:36Z">
        <w:r>
          <w:rPr>
            <w:rFonts w:hint="default" w:ascii="Times New Roman" w:hAnsi="Times New Roman" w:eastAsia="Times New Roman" w:cs="Times New Roman"/>
            <w:kern w:val="0"/>
            <w:sz w:val="20"/>
            <w:szCs w:val="20"/>
            <w:lang w:val="en-US" w:eastAsia="ko-KR"/>
            <w14:ligatures w14:val="none"/>
          </w:rPr>
          <w:t>fill</w:t>
        </w:r>
      </w:ins>
      <w:ins w:id="3826" w:author="ZTE" w:date="2025-03-27T15:50:37Z">
        <w:r>
          <w:rPr>
            <w:rFonts w:hint="default" w:ascii="Times New Roman" w:hAnsi="Times New Roman" w:eastAsia="Times New Roman" w:cs="Times New Roman"/>
            <w:kern w:val="0"/>
            <w:sz w:val="20"/>
            <w:szCs w:val="20"/>
            <w:lang w:val="en-US" w:eastAsia="ko-KR"/>
            <w14:ligatures w14:val="none"/>
          </w:rPr>
          <w:t xml:space="preserve">ing one </w:t>
        </w:r>
      </w:ins>
      <w:ins w:id="3827" w:author="ZTE" w:date="2025-03-27T15:50:38Z">
        <w:r>
          <w:rPr>
            <w:rFonts w:hint="default" w:ascii="Times New Roman" w:hAnsi="Times New Roman" w:eastAsia="Times New Roman" w:cs="Times New Roman"/>
            <w:kern w:val="0"/>
            <w:sz w:val="20"/>
            <w:szCs w:val="20"/>
            <w:lang w:val="en-US" w:eastAsia="ko-KR"/>
            <w14:ligatures w14:val="none"/>
          </w:rPr>
          <w:t>of t</w:t>
        </w:r>
      </w:ins>
      <w:ins w:id="3828" w:author="ZTE" w:date="2025-03-27T15:50:39Z">
        <w:r>
          <w:rPr>
            <w:rFonts w:hint="default" w:ascii="Times New Roman" w:hAnsi="Times New Roman" w:eastAsia="Times New Roman" w:cs="Times New Roman"/>
            <w:kern w:val="0"/>
            <w:sz w:val="20"/>
            <w:szCs w:val="20"/>
            <w:lang w:val="en-US" w:eastAsia="ko-KR"/>
            <w14:ligatures w14:val="none"/>
          </w:rPr>
          <w:t xml:space="preserve">he </w:t>
        </w:r>
      </w:ins>
      <w:ins w:id="3829" w:author="ZTE" w:date="2025-03-27T15:50:40Z">
        <w:r>
          <w:rPr>
            <w:rFonts w:hint="default" w:ascii="Times New Roman" w:hAnsi="Times New Roman" w:eastAsia="Times New Roman" w:cs="Times New Roman"/>
            <w:kern w:val="0"/>
            <w:sz w:val="20"/>
            <w:szCs w:val="20"/>
            <w:lang w:val="en-US" w:eastAsia="ko-KR"/>
            <w14:ligatures w14:val="none"/>
          </w:rPr>
          <w:t>a</w:t>
        </w:r>
      </w:ins>
      <w:ins w:id="3830" w:author="ZTE" w:date="2025-03-27T15:50:41Z">
        <w:r>
          <w:rPr>
            <w:rFonts w:hint="default" w:ascii="Times New Roman" w:hAnsi="Times New Roman" w:eastAsia="Times New Roman" w:cs="Times New Roman"/>
            <w:kern w:val="0"/>
            <w:sz w:val="20"/>
            <w:szCs w:val="20"/>
            <w:lang w:val="en-US" w:eastAsia="ko-KR"/>
            <w14:ligatures w14:val="none"/>
          </w:rPr>
          <w:t>lternativ</w:t>
        </w:r>
      </w:ins>
      <w:ins w:id="3831" w:author="ZTE" w:date="2025-03-27T15:50:42Z">
        <w:r>
          <w:rPr>
            <w:rFonts w:hint="default" w:ascii="Times New Roman" w:hAnsi="Times New Roman" w:eastAsia="Times New Roman" w:cs="Times New Roman"/>
            <w:kern w:val="0"/>
            <w:sz w:val="20"/>
            <w:szCs w:val="20"/>
            <w:lang w:val="en-US" w:eastAsia="ko-KR"/>
            <w14:ligatures w14:val="none"/>
          </w:rPr>
          <w:t xml:space="preserve">e </w:t>
        </w:r>
      </w:ins>
      <w:ins w:id="3832" w:author="ZTE" w:date="2025-03-27T15:50:43Z">
        <w:r>
          <w:rPr>
            <w:rFonts w:hint="default" w:ascii="Times New Roman" w:hAnsi="Times New Roman" w:eastAsia="Times New Roman" w:cs="Times New Roman"/>
            <w:kern w:val="0"/>
            <w:sz w:val="20"/>
            <w:szCs w:val="20"/>
            <w:lang w:val="en-US" w:eastAsia="ko-KR"/>
            <w14:ligatures w14:val="none"/>
          </w:rPr>
          <w:t>PDU S</w:t>
        </w:r>
      </w:ins>
      <w:ins w:id="3833" w:author="ZTE" w:date="2025-03-27T15:50:44Z">
        <w:r>
          <w:rPr>
            <w:rFonts w:hint="default" w:ascii="Times New Roman" w:hAnsi="Times New Roman" w:eastAsia="Times New Roman" w:cs="Times New Roman"/>
            <w:kern w:val="0"/>
            <w:sz w:val="20"/>
            <w:szCs w:val="20"/>
            <w:lang w:val="en-US" w:eastAsia="ko-KR"/>
            <w14:ligatures w14:val="none"/>
          </w:rPr>
          <w:t>et Q</w:t>
        </w:r>
      </w:ins>
      <w:ins w:id="3834" w:author="ZTE" w:date="2025-03-27T15:50:45Z">
        <w:r>
          <w:rPr>
            <w:rFonts w:hint="default" w:ascii="Times New Roman" w:hAnsi="Times New Roman" w:eastAsia="Times New Roman" w:cs="Times New Roman"/>
            <w:kern w:val="0"/>
            <w:sz w:val="20"/>
            <w:szCs w:val="20"/>
            <w:lang w:val="en-US" w:eastAsia="ko-KR"/>
            <w14:ligatures w14:val="none"/>
          </w:rPr>
          <w:t xml:space="preserve">oS </w:t>
        </w:r>
      </w:ins>
      <w:ins w:id="3835" w:author="ZTE" w:date="2025-03-27T15:50:46Z">
        <w:r>
          <w:rPr>
            <w:rFonts w:hint="default" w:ascii="Times New Roman" w:hAnsi="Times New Roman" w:eastAsia="Times New Roman" w:cs="Times New Roman"/>
            <w:kern w:val="0"/>
            <w:sz w:val="20"/>
            <w:szCs w:val="20"/>
            <w:lang w:val="en-US" w:eastAsia="ko-KR"/>
            <w14:ligatures w14:val="none"/>
          </w:rPr>
          <w:t>parame</w:t>
        </w:r>
      </w:ins>
      <w:ins w:id="3836" w:author="ZTE" w:date="2025-03-27T15:50:47Z">
        <w:r>
          <w:rPr>
            <w:rFonts w:hint="default" w:ascii="Times New Roman" w:hAnsi="Times New Roman" w:eastAsia="Times New Roman" w:cs="Times New Roman"/>
            <w:kern w:val="0"/>
            <w:sz w:val="20"/>
            <w:szCs w:val="20"/>
            <w:lang w:val="en-US" w:eastAsia="ko-KR"/>
            <w14:ligatures w14:val="none"/>
          </w:rPr>
          <w:t>ters</w:t>
        </w:r>
      </w:ins>
      <w:ins w:id="3837" w:author="ZTE" w:date="2025-03-27T15:50:50Z">
        <w:r>
          <w:rPr>
            <w:rFonts w:hint="default" w:ascii="Times New Roman" w:hAnsi="Times New Roman" w:eastAsia="Times New Roman" w:cs="Times New Roman"/>
            <w:kern w:val="0"/>
            <w:sz w:val="20"/>
            <w:szCs w:val="20"/>
            <w:lang w:val="en-US" w:eastAsia="ko-KR"/>
            <w14:ligatures w14:val="none"/>
          </w:rPr>
          <w:t>,</w:t>
        </w:r>
      </w:ins>
      <w:ins w:id="3838" w:author="ZTE" w:date="2025-03-27T15:50:55Z">
        <w:r>
          <w:rPr>
            <w:rFonts w:hint="default" w:ascii="Times New Roman" w:hAnsi="Times New Roman" w:eastAsia="Times New Roman" w:cs="Times New Roman"/>
            <w:kern w:val="0"/>
            <w:sz w:val="20"/>
            <w:szCs w:val="20"/>
            <w:lang w:val="en-US" w:eastAsia="ko-KR"/>
            <w14:ligatures w14:val="none"/>
          </w:rPr>
          <w:t xml:space="preserve">it </w:t>
        </w:r>
      </w:ins>
      <w:ins w:id="3839" w:author="ZTE" w:date="2025-03-27T15:50:56Z">
        <w:r>
          <w:rPr>
            <w:rFonts w:hint="default" w:ascii="Times New Roman" w:hAnsi="Times New Roman" w:eastAsia="Times New Roman" w:cs="Times New Roman"/>
            <w:kern w:val="0"/>
            <w:sz w:val="20"/>
            <w:szCs w:val="20"/>
            <w:lang w:val="en-US" w:eastAsia="ko-KR"/>
            <w14:ligatures w14:val="none"/>
          </w:rPr>
          <w:t xml:space="preserve">shall </w:t>
        </w:r>
      </w:ins>
      <w:ins w:id="3840" w:author="ZTE" w:date="2025-03-27T15:50:57Z">
        <w:r>
          <w:rPr>
            <w:rFonts w:hint="default" w:ascii="Times New Roman" w:hAnsi="Times New Roman" w:eastAsia="Times New Roman" w:cs="Times New Roman"/>
            <w:kern w:val="0"/>
            <w:sz w:val="20"/>
            <w:szCs w:val="20"/>
            <w:lang w:val="en-US" w:eastAsia="ko-KR"/>
            <w14:ligatures w14:val="none"/>
          </w:rPr>
          <w:t>indicate</w:t>
        </w:r>
      </w:ins>
      <w:ins w:id="3841" w:author="ZTE" w:date="2025-03-27T15:51:04Z">
        <w:r>
          <w:rPr>
            <w:rFonts w:hint="default" w:ascii="Times New Roman" w:hAnsi="Times New Roman" w:eastAsia="Times New Roman" w:cs="Times New Roman"/>
            <w:kern w:val="0"/>
            <w:sz w:val="20"/>
            <w:szCs w:val="20"/>
            <w:lang w:val="en-US" w:eastAsia="ko-KR"/>
            <w14:ligatures w14:val="none"/>
          </w:rPr>
          <w:t xml:space="preserve"> the </w:t>
        </w:r>
      </w:ins>
      <w:ins w:id="3842" w:author="ZTE" w:date="2025-03-27T15:51:05Z">
        <w:r>
          <w:rPr>
            <w:rFonts w:hint="default" w:ascii="Times New Roman" w:hAnsi="Times New Roman" w:eastAsia="Times New Roman" w:cs="Times New Roman"/>
            <w:kern w:val="0"/>
            <w:sz w:val="20"/>
            <w:szCs w:val="20"/>
            <w:lang w:val="en-US" w:eastAsia="ko-KR"/>
            <w14:ligatures w14:val="none"/>
          </w:rPr>
          <w:t>altern</w:t>
        </w:r>
      </w:ins>
      <w:ins w:id="3843" w:author="ZTE" w:date="2025-03-27T15:51:07Z">
        <w:r>
          <w:rPr>
            <w:rFonts w:hint="default" w:ascii="Times New Roman" w:hAnsi="Times New Roman" w:eastAsia="Times New Roman" w:cs="Times New Roman"/>
            <w:kern w:val="0"/>
            <w:sz w:val="20"/>
            <w:szCs w:val="20"/>
            <w:lang w:val="en-US" w:eastAsia="ko-KR"/>
            <w14:ligatures w14:val="none"/>
          </w:rPr>
          <w:t>ativ</w:t>
        </w:r>
      </w:ins>
      <w:ins w:id="3844" w:author="ZTE" w:date="2025-03-27T15:51:08Z">
        <w:r>
          <w:rPr>
            <w:rFonts w:hint="default" w:ascii="Times New Roman" w:hAnsi="Times New Roman" w:eastAsia="Times New Roman" w:cs="Times New Roman"/>
            <w:kern w:val="0"/>
            <w:sz w:val="20"/>
            <w:szCs w:val="20"/>
            <w:lang w:val="en-US" w:eastAsia="ko-KR"/>
            <w14:ligatures w14:val="none"/>
          </w:rPr>
          <w:t xml:space="preserve">e PDU </w:t>
        </w:r>
      </w:ins>
      <w:ins w:id="3845" w:author="ZTE" w:date="2025-03-27T15:51:09Z">
        <w:r>
          <w:rPr>
            <w:rFonts w:hint="default" w:ascii="Times New Roman" w:hAnsi="Times New Roman" w:eastAsia="Times New Roman" w:cs="Times New Roman"/>
            <w:kern w:val="0"/>
            <w:sz w:val="20"/>
            <w:szCs w:val="20"/>
            <w:lang w:val="en-US" w:eastAsia="ko-KR"/>
            <w14:ligatures w14:val="none"/>
          </w:rPr>
          <w:t>Set Qo</w:t>
        </w:r>
      </w:ins>
      <w:ins w:id="3846" w:author="ZTE" w:date="2025-03-27T15:51:10Z">
        <w:r>
          <w:rPr>
            <w:rFonts w:hint="default" w:ascii="Times New Roman" w:hAnsi="Times New Roman" w:eastAsia="Times New Roman" w:cs="Times New Roman"/>
            <w:kern w:val="0"/>
            <w:sz w:val="20"/>
            <w:szCs w:val="20"/>
            <w:lang w:val="en-US" w:eastAsia="ko-KR"/>
            <w14:ligatures w14:val="none"/>
          </w:rPr>
          <w:t>S para</w:t>
        </w:r>
      </w:ins>
      <w:ins w:id="3847" w:author="ZTE" w:date="2025-03-27T15:51:11Z">
        <w:r>
          <w:rPr>
            <w:rFonts w:hint="default" w:ascii="Times New Roman" w:hAnsi="Times New Roman" w:eastAsia="Times New Roman" w:cs="Times New Roman"/>
            <w:kern w:val="0"/>
            <w:sz w:val="20"/>
            <w:szCs w:val="20"/>
            <w:lang w:val="en-US" w:eastAsia="ko-KR"/>
            <w14:ligatures w14:val="none"/>
          </w:rPr>
          <w:t>meter</w:t>
        </w:r>
      </w:ins>
      <w:ins w:id="3848" w:author="ZTE" w:date="2025-03-27T15:51:12Z">
        <w:r>
          <w:rPr>
            <w:rFonts w:hint="default" w:ascii="Times New Roman" w:hAnsi="Times New Roman" w:eastAsia="Times New Roman" w:cs="Times New Roman"/>
            <w:kern w:val="0"/>
            <w:sz w:val="20"/>
            <w:szCs w:val="20"/>
            <w:lang w:val="en-US" w:eastAsia="ko-KR"/>
            <w14:ligatures w14:val="none"/>
          </w:rPr>
          <w:t>s i</w:t>
        </w:r>
      </w:ins>
      <w:ins w:id="3849" w:author="ZTE" w:date="2025-03-27T15:51:13Z">
        <w:r>
          <w:rPr>
            <w:rFonts w:hint="default" w:ascii="Times New Roman" w:hAnsi="Times New Roman" w:eastAsia="Times New Roman" w:cs="Times New Roman"/>
            <w:kern w:val="0"/>
            <w:sz w:val="20"/>
            <w:szCs w:val="20"/>
            <w:lang w:val="en-US" w:eastAsia="ko-KR"/>
            <w14:ligatures w14:val="none"/>
          </w:rPr>
          <w:t>nformatio</w:t>
        </w:r>
      </w:ins>
      <w:ins w:id="3850" w:author="ZTE" w:date="2025-03-27T15:51:14Z">
        <w:r>
          <w:rPr>
            <w:rFonts w:hint="default" w:ascii="Times New Roman" w:hAnsi="Times New Roman" w:eastAsia="Times New Roman" w:cs="Times New Roman"/>
            <w:kern w:val="0"/>
            <w:sz w:val="20"/>
            <w:szCs w:val="20"/>
            <w:lang w:val="en-US" w:eastAsia="ko-KR"/>
            <w14:ligatures w14:val="none"/>
          </w:rPr>
          <w:t xml:space="preserve">n which </w:t>
        </w:r>
      </w:ins>
      <w:ins w:id="3851" w:author="ZTE" w:date="2025-03-27T15:51:15Z">
        <w:r>
          <w:rPr>
            <w:rFonts w:hint="default" w:ascii="Times New Roman" w:hAnsi="Times New Roman" w:eastAsia="Times New Roman" w:cs="Times New Roman"/>
            <w:kern w:val="0"/>
            <w:sz w:val="20"/>
            <w:szCs w:val="20"/>
            <w:lang w:val="en-US" w:eastAsia="ko-KR"/>
            <w14:ligatures w14:val="none"/>
          </w:rPr>
          <w:t xml:space="preserve">it </w:t>
        </w:r>
      </w:ins>
      <w:ins w:id="3852" w:author="ZTE" w:date="2025-03-27T15:51:16Z">
        <w:r>
          <w:rPr>
            <w:rFonts w:hint="default" w:ascii="Times New Roman" w:hAnsi="Times New Roman" w:eastAsia="Times New Roman" w:cs="Times New Roman"/>
            <w:kern w:val="0"/>
            <w:sz w:val="20"/>
            <w:szCs w:val="20"/>
            <w:lang w:val="en-US" w:eastAsia="ko-KR"/>
            <w14:ligatures w14:val="none"/>
          </w:rPr>
          <w:t>curren</w:t>
        </w:r>
      </w:ins>
      <w:ins w:id="3853" w:author="ZTE" w:date="2025-03-27T15:51:17Z">
        <w:r>
          <w:rPr>
            <w:rFonts w:hint="default" w:ascii="Times New Roman" w:hAnsi="Times New Roman" w:eastAsia="Times New Roman" w:cs="Times New Roman"/>
            <w:kern w:val="0"/>
            <w:sz w:val="20"/>
            <w:szCs w:val="20"/>
            <w:lang w:val="en-US" w:eastAsia="ko-KR"/>
            <w14:ligatures w14:val="none"/>
          </w:rPr>
          <w:t xml:space="preserve">tly </w:t>
        </w:r>
      </w:ins>
      <w:ins w:id="3854" w:author="ZTE" w:date="2025-03-27T15:51:18Z">
        <w:r>
          <w:rPr>
            <w:rFonts w:hint="default" w:ascii="Times New Roman" w:hAnsi="Times New Roman" w:eastAsia="Times New Roman" w:cs="Times New Roman"/>
            <w:kern w:val="0"/>
            <w:sz w:val="20"/>
            <w:szCs w:val="20"/>
            <w:lang w:val="en-US" w:eastAsia="ko-KR"/>
            <w14:ligatures w14:val="none"/>
          </w:rPr>
          <w:t>ful</w:t>
        </w:r>
      </w:ins>
      <w:ins w:id="3855" w:author="ZTE" w:date="2025-03-27T15:51:19Z">
        <w:r>
          <w:rPr>
            <w:rFonts w:hint="default" w:ascii="Times New Roman" w:hAnsi="Times New Roman" w:eastAsia="Times New Roman" w:cs="Times New Roman"/>
            <w:kern w:val="0"/>
            <w:sz w:val="20"/>
            <w:szCs w:val="20"/>
            <w:lang w:val="en-US" w:eastAsia="ko-KR"/>
            <w14:ligatures w14:val="none"/>
          </w:rPr>
          <w:t>fills</w:t>
        </w:r>
      </w:ins>
      <w:ins w:id="3856" w:author="ZTE" w:date="2025-03-27T15:51:20Z">
        <w:r>
          <w:rPr>
            <w:rFonts w:hint="default" w:ascii="Times New Roman" w:hAnsi="Times New Roman" w:eastAsia="Times New Roman" w:cs="Times New Roman"/>
            <w:kern w:val="0"/>
            <w:sz w:val="20"/>
            <w:szCs w:val="20"/>
            <w:lang w:val="en-US" w:eastAsia="ko-KR"/>
            <w14:ligatures w14:val="none"/>
          </w:rPr>
          <w:t xml:space="preserve"> </w:t>
        </w:r>
      </w:ins>
      <w:ins w:id="3857" w:author="ZTE" w:date="2025-03-27T15:51:27Z">
        <w:r>
          <w:rPr>
            <w:rFonts w:hint="default" w:ascii="Times New Roman" w:hAnsi="Times New Roman" w:eastAsia="Times New Roman" w:cs="Times New Roman"/>
            <w:kern w:val="0"/>
            <w:sz w:val="20"/>
            <w:szCs w:val="20"/>
            <w:lang w:val="en-US" w:eastAsia="ko-KR"/>
            <w14:ligatures w14:val="none"/>
          </w:rPr>
          <w:t>by us</w:t>
        </w:r>
      </w:ins>
      <w:ins w:id="3858" w:author="ZTE" w:date="2025-03-27T15:51:28Z">
        <w:r>
          <w:rPr>
            <w:rFonts w:hint="default" w:ascii="Times New Roman" w:hAnsi="Times New Roman" w:eastAsia="Times New Roman" w:cs="Times New Roman"/>
            <w:kern w:val="0"/>
            <w:sz w:val="20"/>
            <w:szCs w:val="20"/>
            <w:lang w:val="en-US" w:eastAsia="ko-KR"/>
            <w14:ligatures w14:val="none"/>
          </w:rPr>
          <w:t xml:space="preserve">ing </w:t>
        </w:r>
      </w:ins>
      <w:ins w:id="3859" w:author="ZTE" w:date="2025-03-27T15:51:43Z">
        <w:r>
          <w:rPr>
            <w:rFonts w:ascii="Times New Roman" w:hAnsi="Times New Roman" w:eastAsia="Times New Roman" w:cs="Times New Roman"/>
            <w:kern w:val="0"/>
            <w:sz w:val="20"/>
            <w:szCs w:val="20"/>
            <w:lang w:eastAsia="zh-CN"/>
            <w14:ligatures w14:val="none"/>
          </w:rPr>
          <w:t>PDU Session Resource Management procedure</w:t>
        </w:r>
      </w:ins>
    </w:p>
    <w:p>
      <w:pPr>
        <w:overflowPunct w:val="0"/>
        <w:autoSpaceDE w:val="0"/>
        <w:autoSpaceDN w:val="0"/>
        <w:adjustRightInd w:val="0"/>
        <w:spacing w:after="180" w:line="240" w:lineRule="auto"/>
        <w:textAlignment w:val="baseline"/>
        <w:rPr>
          <w:rFonts w:ascii="Times New Roman" w:hAnsi="Times New Roman" w:eastAsia="等线" w:cs="Times New Roman"/>
          <w:kern w:val="0"/>
          <w:sz w:val="20"/>
          <w:szCs w:val="20"/>
          <w:lang w:eastAsia="zh-CN"/>
          <w14:ligatures w14:val="none"/>
        </w:rPr>
      </w:pPr>
      <w:r>
        <w:rPr>
          <w:rFonts w:ascii="Times New Roman" w:hAnsi="Times New Roman" w:eastAsia="Times New Roman" w:cs="Times New Roman"/>
          <w:kern w:val="0"/>
          <w:sz w:val="20"/>
          <w:szCs w:val="20"/>
          <w:lang w:eastAsia="ko-KR"/>
          <w14:ligatures w14:val="none"/>
        </w:rPr>
        <w:t xml:space="preserve">In addition, the UPF can identify PDUs that belong to PDU Sets, and may indicate to the gNB the following </w:t>
      </w:r>
      <w:r>
        <w:rPr>
          <w:rFonts w:ascii="Times New Roman" w:hAnsi="Times New Roman" w:eastAsia="Times New Roman" w:cs="Times New Roman"/>
          <w:b/>
          <w:bCs/>
          <w:kern w:val="0"/>
          <w:sz w:val="20"/>
          <w:szCs w:val="20"/>
          <w:lang w:eastAsia="ko-KR"/>
          <w14:ligatures w14:val="none"/>
        </w:rPr>
        <w:t xml:space="preserve">PDU Set Information </w:t>
      </w:r>
      <w:r>
        <w:rPr>
          <w:rFonts w:ascii="Times New Roman" w:hAnsi="Times New Roman" w:eastAsia="Times New Roman" w:cs="Times New Roman"/>
          <w:kern w:val="0"/>
          <w:sz w:val="20"/>
          <w:szCs w:val="20"/>
          <w:lang w:eastAsia="ko-KR"/>
          <w14:ligatures w14:val="none"/>
        </w:rPr>
        <w:t>in the GTP-U header:</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PDU Set Sequence Number;</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Indication of End PDU of the PDU Set;</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PDU Sequence Number within a PDU Set;</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PDU Set Size in bytes;</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PDU Set Importance (PSI), which identifies the relative importance of a PDU Set compared to other PDU Sets within the same QoS Flow.</w:t>
      </w:r>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zh-CN"/>
          <w14:ligatures w14:val="none"/>
        </w:rPr>
      </w:pPr>
      <w:r>
        <w:rPr>
          <w:rFonts w:ascii="Times New Roman" w:hAnsi="Times New Roman" w:eastAsia="Times New Roman" w:cs="Times New Roman"/>
          <w:kern w:val="0"/>
          <w:sz w:val="20"/>
          <w:szCs w:val="20"/>
          <w:lang w:eastAsia="zh-CN"/>
          <w14:ligatures w14:val="none"/>
        </w:rPr>
        <w:t>5GC may provide XR traffic assistance information to gNB through NG AP TSC Assistance Information (TSCAI) as specified in clause 5.37.8 of TS 23.501[3] (for both GBR and non-GBR QoS flows):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UL and/or DL Periodicity;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N6 Jitter Information (i.e. between UPF and Data Network) associated with the DL Periodicity.</w:t>
      </w:r>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zh-CN"/>
          <w14:ligatures w14:val="none"/>
        </w:rPr>
      </w:pPr>
      <w:r>
        <w:rPr>
          <w:rFonts w:ascii="Times New Roman" w:hAnsi="Times New Roman" w:eastAsia="Times New Roman" w:cs="Times New Roman"/>
          <w:kern w:val="0"/>
          <w:sz w:val="20"/>
          <w:szCs w:val="20"/>
          <w:lang w:eastAsia="zh-CN"/>
          <w14:ligatures w14:val="none"/>
        </w:rPr>
        <w:t>This assistance information can be used by the gNB to configure DRX to enable better UE power saving.</w:t>
      </w:r>
    </w:p>
    <w:p>
      <w:pPr>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eastAsia="zh-CN"/>
          <w14:ligatures w14:val="none"/>
        </w:rPr>
      </w:pPr>
      <w:r>
        <w:rPr>
          <w:rFonts w:ascii="Times New Roman" w:hAnsi="Times New Roman" w:eastAsia="Times New Roman" w:cs="Times New Roman"/>
          <w:kern w:val="0"/>
          <w:sz w:val="20"/>
          <w:szCs w:val="20"/>
          <w:lang w:eastAsia="zh-CN"/>
          <w14:ligatures w14:val="none"/>
        </w:rPr>
        <w:t>In addition, 5GC may provide the following information through NG-U as specified in clause 5.37.5.2 of TS 23.501[3]:</w:t>
      </w:r>
    </w:p>
    <w:p>
      <w:pPr>
        <w:overflowPunct w:val="0"/>
        <w:autoSpaceDE w:val="0"/>
        <w:autoSpaceDN w:val="0"/>
        <w:adjustRightInd w:val="0"/>
        <w:spacing w:after="180"/>
        <w:ind w:left="568" w:hanging="284"/>
        <w:textAlignment w:val="baseline"/>
        <w:rPr>
          <w:ins w:id="3860" w:author="ZTE" w:date="2025-03-27T15:31:54Z"/>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Indication of End of </w:t>
      </w:r>
      <w:r>
        <w:rPr>
          <w:rFonts w:ascii="Times New Roman" w:hAnsi="Times New Roman" w:eastAsia="等线" w:cs="Times New Roman"/>
          <w:lang w:val="en-GB" w:eastAsia="zh-CN" w:bidi="ar-SA"/>
        </w:rPr>
        <w:t>Data</w:t>
      </w:r>
      <w:r>
        <w:rPr>
          <w:rFonts w:ascii="Times New Roman" w:hAnsi="Times New Roman" w:eastAsia="Times New Roman" w:cs="Times New Roman"/>
          <w:lang w:val="en-GB" w:eastAsia="zh-CN" w:bidi="ar-SA"/>
        </w:rPr>
        <w:t xml:space="preserve"> Burst in the GTP-U header of the last PDU in downlink.</w:t>
      </w:r>
    </w:p>
    <w:p>
      <w:pPr>
        <w:ind w:left="568" w:hanging="284"/>
        <w:rPr>
          <w:ins w:id="3861" w:author="ZTE" w:date="2025-03-27T15:33:50Z"/>
          <w:rFonts w:hint="default" w:ascii="Times New Roman" w:hAnsi="Times New Roman" w:eastAsia="Times New Roman" w:cs="Times New Roman"/>
          <w:sz w:val="20"/>
          <w:szCs w:val="20"/>
          <w:lang w:val="en-GB" w:eastAsia="zh-CN" w:bidi="ar-SA"/>
        </w:rPr>
      </w:pPr>
      <w:ins w:id="3862" w:author="ZTE" w:date="2025-03-27T15:33:00Z">
        <w:r>
          <w:rPr>
            <w:rFonts w:hint="default" w:ascii="Times New Roman" w:hAnsi="Times New Roman" w:eastAsia="Times New Roman" w:cs="Times New Roman"/>
            <w:sz w:val="20"/>
            <w:szCs w:val="20"/>
            <w:lang w:val="en-GB" w:eastAsia="zh-CN" w:bidi="ar-SA"/>
          </w:rPr>
          <w:t xml:space="preserve">- </w:t>
        </w:r>
      </w:ins>
      <w:ins w:id="3863" w:author="ZTE" w:date="2025-03-27T15:33:15Z">
        <w:r>
          <w:rPr>
            <w:rFonts w:hint="default" w:ascii="Times New Roman" w:hAnsi="Times New Roman" w:eastAsia="Times New Roman" w:cs="Times New Roman"/>
            <w:sz w:val="20"/>
            <w:szCs w:val="20"/>
            <w:lang w:val="en-GB" w:eastAsia="zh-CN" w:bidi="ar-SA"/>
          </w:rPr>
          <w:tab/>
        </w:r>
      </w:ins>
      <w:ins w:id="3864" w:author="ZTE" w:date="2025-03-27T15:32:01Z">
        <w:r>
          <w:rPr>
            <w:rFonts w:hint="default" w:ascii="Times New Roman" w:hAnsi="Times New Roman" w:eastAsia="Times New Roman" w:cs="Times New Roman"/>
            <w:sz w:val="20"/>
            <w:szCs w:val="20"/>
            <w:lang w:val="en-GB" w:eastAsia="zh-CN" w:bidi="ar-SA"/>
          </w:rPr>
          <w:t xml:space="preserve">Time </w:t>
        </w:r>
      </w:ins>
      <w:ins w:id="3865" w:author="ZTE" w:date="2025-03-27T15:32:02Z">
        <w:r>
          <w:rPr>
            <w:rFonts w:hint="default" w:ascii="Times New Roman" w:hAnsi="Times New Roman" w:eastAsia="Times New Roman" w:cs="Times New Roman"/>
            <w:sz w:val="20"/>
            <w:szCs w:val="20"/>
            <w:lang w:val="en-GB" w:eastAsia="zh-CN" w:bidi="ar-SA"/>
          </w:rPr>
          <w:t xml:space="preserve">to </w:t>
        </w:r>
      </w:ins>
      <w:ins w:id="3866" w:author="ZTE" w:date="2025-03-27T15:32:03Z">
        <w:r>
          <w:rPr>
            <w:rFonts w:hint="default" w:ascii="Times New Roman" w:hAnsi="Times New Roman" w:eastAsia="Times New Roman" w:cs="Times New Roman"/>
            <w:sz w:val="20"/>
            <w:szCs w:val="20"/>
            <w:lang w:val="en-GB" w:eastAsia="zh-CN" w:bidi="ar-SA"/>
          </w:rPr>
          <w:t>Next</w:t>
        </w:r>
      </w:ins>
      <w:ins w:id="3867" w:author="ZTE" w:date="2025-03-27T15:32:07Z">
        <w:r>
          <w:rPr>
            <w:rFonts w:hint="default" w:ascii="Times New Roman" w:hAnsi="Times New Roman" w:eastAsia="Times New Roman" w:cs="Times New Roman"/>
            <w:sz w:val="20"/>
            <w:szCs w:val="20"/>
            <w:lang w:val="en-GB" w:eastAsia="zh-CN" w:bidi="ar-SA"/>
          </w:rPr>
          <w:t xml:space="preserve"> Burs</w:t>
        </w:r>
      </w:ins>
      <w:ins w:id="3868" w:author="ZTE" w:date="2025-03-27T15:32:08Z">
        <w:r>
          <w:rPr>
            <w:rFonts w:hint="default" w:ascii="Times New Roman" w:hAnsi="Times New Roman" w:eastAsia="Times New Roman" w:cs="Times New Roman"/>
            <w:sz w:val="20"/>
            <w:szCs w:val="20"/>
            <w:lang w:val="en-GB" w:eastAsia="zh-CN" w:bidi="ar-SA"/>
          </w:rPr>
          <w:t>t inf</w:t>
        </w:r>
      </w:ins>
      <w:ins w:id="3869" w:author="ZTE" w:date="2025-03-27T15:32:09Z">
        <w:r>
          <w:rPr>
            <w:rFonts w:hint="default" w:ascii="Times New Roman" w:hAnsi="Times New Roman" w:eastAsia="Times New Roman" w:cs="Times New Roman"/>
            <w:sz w:val="20"/>
            <w:szCs w:val="20"/>
            <w:lang w:val="en-GB" w:eastAsia="zh-CN" w:bidi="ar-SA"/>
          </w:rPr>
          <w:t>ormation</w:t>
        </w:r>
      </w:ins>
      <w:ins w:id="3870" w:author="ZTE" w:date="2025-03-27T15:32:17Z">
        <w:r>
          <w:rPr>
            <w:rFonts w:hint="default" w:ascii="Times New Roman" w:hAnsi="Times New Roman" w:eastAsia="Times New Roman" w:cs="Times New Roman"/>
            <w:sz w:val="20"/>
            <w:szCs w:val="20"/>
            <w:lang w:val="en-GB" w:eastAsia="zh-CN" w:bidi="ar-SA"/>
          </w:rPr>
          <w:t>.</w:t>
        </w:r>
      </w:ins>
    </w:p>
    <w:p>
      <w:pPr>
        <w:overflowPunct w:val="0"/>
        <w:autoSpaceDE w:val="0"/>
        <w:autoSpaceDN w:val="0"/>
        <w:adjustRightInd w:val="0"/>
        <w:spacing w:after="180"/>
        <w:ind w:left="568" w:hanging="284"/>
        <w:textAlignment w:val="baseline"/>
        <w:rPr>
          <w:ins w:id="3871" w:author="ZTE" w:date="2025-03-27T15:33:50Z"/>
          <w:rFonts w:ascii="Times New Roman" w:hAnsi="Times New Roman" w:eastAsia="Times New Roman" w:cs="Times New Roman"/>
          <w:lang w:val="en-GB" w:eastAsia="zh-CN" w:bidi="ar-SA"/>
        </w:rPr>
      </w:pPr>
      <w:ins w:id="3872" w:author="ZTE" w:date="2025-03-27T15:33:50Z">
        <w:r>
          <w:rPr>
            <w:rFonts w:ascii="Times New Roman" w:hAnsi="Times New Roman" w:eastAsia="Times New Roman" w:cs="Times New Roman"/>
            <w:lang w:val="en-GB" w:eastAsia="zh-CN" w:bidi="ar-SA"/>
          </w:rPr>
          <w:t>-</w:t>
        </w:r>
      </w:ins>
      <w:ins w:id="3873" w:author="ZTE" w:date="2025-03-27T15:33:50Z">
        <w:r>
          <w:rPr>
            <w:rFonts w:ascii="Times New Roman" w:hAnsi="Times New Roman" w:eastAsia="Times New Roman" w:cs="Times New Roman"/>
            <w:lang w:val="en-GB" w:eastAsia="zh-CN" w:bidi="ar-SA"/>
          </w:rPr>
          <w:tab/>
        </w:r>
      </w:ins>
      <w:ins w:id="3874" w:author="ZTE" w:date="2025-03-27T15:33:59Z">
        <w:r>
          <w:rPr>
            <w:rFonts w:hint="default" w:ascii="Times New Roman" w:hAnsi="Times New Roman" w:eastAsia="Times New Roman" w:cs="Times New Roman"/>
            <w:sz w:val="20"/>
            <w:szCs w:val="20"/>
            <w:lang w:val="en-GB" w:eastAsia="zh-CN" w:bidi="ar-SA"/>
          </w:rPr>
          <w:t>Size of Data Burst</w:t>
        </w:r>
      </w:ins>
      <w:ins w:id="3875" w:author="ZTE" w:date="2025-03-27T15:33:50Z">
        <w:r>
          <w:rPr>
            <w:rFonts w:ascii="Times New Roman" w:hAnsi="Times New Roman" w:eastAsia="Times New Roman" w:cs="Times New Roman"/>
            <w:lang w:val="en-GB" w:eastAsia="zh-CN" w:bidi="ar-SA"/>
          </w:rPr>
          <w:t>.</w:t>
        </w:r>
      </w:ins>
    </w:p>
    <w:p>
      <w:pPr>
        <w:spacing w:after="180"/>
        <w:rPr>
          <w:rFonts w:ascii="Times New Roman" w:hAnsi="Times New Roman" w:eastAsia="Times New Roman" w:cs="Times New Roman"/>
          <w:kern w:val="0"/>
          <w:sz w:val="20"/>
          <w:szCs w:val="20"/>
          <w:lang w:eastAsia="zh-CN"/>
          <w14:ligatures w14:val="none"/>
        </w:rPr>
      </w:pPr>
      <w:r>
        <w:rPr>
          <w:rFonts w:ascii="Times New Roman" w:hAnsi="Times New Roman" w:eastAsia="Times New Roman" w:cs="Times New Roman"/>
          <w:kern w:val="0"/>
          <w:sz w:val="20"/>
          <w:szCs w:val="20"/>
          <w:lang w:eastAsia="zh-CN"/>
          <w14:ligatures w14:val="none"/>
        </w:rPr>
        <w:t>This information can be used by the gNB to push the UE back to sleep when possible.</w:t>
      </w:r>
      <w:ins w:id="3876" w:author="Rapporteur" w:date="2025-03-17T15:06:00Z">
        <w:r>
          <w:rPr>
            <w:rFonts w:ascii="Times New Roman" w:hAnsi="Times New Roman" w:eastAsia="宋体" w:cs="Times New Roman"/>
            <w:kern w:val="0"/>
            <w:sz w:val="20"/>
            <w:szCs w:val="20"/>
            <w14:ligatures w14:val="none"/>
          </w:rPr>
          <w:t>During the data forwarding for handover, the source gNB provides the Indication of End of Data Burst received from the UPF to target gNB in case one or more PDUs of the data burst is forwarded to target gNB.</w:t>
        </w:r>
      </w:ins>
    </w:p>
    <w:p>
      <w:pPr>
        <w:overflowPunct w:val="0"/>
        <w:autoSpaceDE w:val="0"/>
        <w:autoSpaceDN w:val="0"/>
        <w:adjustRightInd w:val="0"/>
        <w:spacing w:after="180" w:line="240" w:lineRule="auto"/>
        <w:textAlignment w:val="baseline"/>
        <w:rPr>
          <w:ins w:id="3877" w:author="ZTE" w:date="2025-03-27T15:45:31Z"/>
          <w:rFonts w:ascii="Times New Roman" w:hAnsi="Times New Roman" w:eastAsia="Times New Roman" w:cs="Times New Roman"/>
          <w:kern w:val="0"/>
          <w:sz w:val="20"/>
          <w:szCs w:val="20"/>
          <w:lang w:eastAsia="zh-CN"/>
          <w14:ligatures w14:val="none"/>
        </w:rPr>
      </w:pPr>
      <w:r>
        <w:rPr>
          <w:rFonts w:ascii="Times New Roman" w:hAnsi="Times New Roman" w:eastAsia="Times New Roman" w:cs="Times New Roman"/>
          <w:kern w:val="0"/>
          <w:sz w:val="20"/>
          <w:szCs w:val="20"/>
          <w:lang w:eastAsia="zh-CN"/>
          <w14:ligatures w14:val="none"/>
        </w:rPr>
        <w:t>In the uplink, the UE needs to be able to identify PDU Sets and Data Bursts dynamically, including PSI. How this is done is left up to UE implementation but when possible for a QoS flow, this is indicated to the gNB via UE Assistance Information.</w:t>
      </w:r>
    </w:p>
    <w:p>
      <w:pPr>
        <w:pStyle w:val="2"/>
        <w:rPr>
          <w:ins w:id="3878" w:author="ZTE" w:date="2025-03-27T15:46:46Z"/>
          <w:rFonts w:hint="default" w:ascii="Times New Roman" w:hAnsi="Times New Roman" w:eastAsia="Times New Roman" w:cs="Times New Roman"/>
          <w:kern w:val="0"/>
          <w:sz w:val="20"/>
          <w:szCs w:val="20"/>
          <w:lang w:val="en-US" w:eastAsia="zh-CN"/>
          <w14:ligatures w14:val="none"/>
        </w:rPr>
      </w:pPr>
      <w:ins w:id="3879" w:author="ZTE" w:date="2025-03-27T15:45:33Z">
        <w:r>
          <w:rPr>
            <w:rFonts w:hint="default" w:ascii="Times New Roman" w:hAnsi="Times New Roman" w:eastAsia="Times New Roman" w:cs="Times New Roman"/>
            <w:kern w:val="0"/>
            <w:sz w:val="20"/>
            <w:szCs w:val="20"/>
            <w:lang w:val="en-US" w:eastAsia="zh-CN"/>
            <w14:ligatures w14:val="none"/>
          </w:rPr>
          <w:t>gNB</w:t>
        </w:r>
      </w:ins>
      <w:ins w:id="3880" w:author="ZTE" w:date="2025-03-27T15:45:34Z">
        <w:r>
          <w:rPr>
            <w:rFonts w:hint="default" w:ascii="Times New Roman" w:hAnsi="Times New Roman" w:eastAsia="Times New Roman" w:cs="Times New Roman"/>
            <w:kern w:val="0"/>
            <w:sz w:val="20"/>
            <w:szCs w:val="20"/>
            <w:lang w:val="en-US" w:eastAsia="zh-CN"/>
            <w14:ligatures w14:val="none"/>
          </w:rPr>
          <w:t xml:space="preserve"> </w:t>
        </w:r>
      </w:ins>
      <w:ins w:id="3881" w:author="ZTE" w:date="2025-03-27T15:45:37Z">
        <w:r>
          <w:rPr>
            <w:rFonts w:hint="default" w:ascii="Times New Roman" w:hAnsi="Times New Roman" w:eastAsia="Times New Roman" w:cs="Times New Roman"/>
            <w:kern w:val="0"/>
            <w:sz w:val="20"/>
            <w:szCs w:val="20"/>
            <w:lang w:val="en-US" w:eastAsia="zh-CN"/>
            <w14:ligatures w14:val="none"/>
          </w:rPr>
          <w:t xml:space="preserve">may </w:t>
        </w:r>
      </w:ins>
      <w:ins w:id="3882" w:author="ZTE" w:date="2025-03-27T15:45:38Z">
        <w:r>
          <w:rPr>
            <w:rFonts w:hint="default" w:ascii="Times New Roman" w:hAnsi="Times New Roman" w:eastAsia="Times New Roman" w:cs="Times New Roman"/>
            <w:kern w:val="0"/>
            <w:sz w:val="20"/>
            <w:szCs w:val="20"/>
            <w:lang w:val="en-US" w:eastAsia="zh-CN"/>
            <w14:ligatures w14:val="none"/>
          </w:rPr>
          <w:t>be requ</w:t>
        </w:r>
      </w:ins>
      <w:ins w:id="3883" w:author="ZTE" w:date="2025-03-27T15:45:39Z">
        <w:r>
          <w:rPr>
            <w:rFonts w:hint="default" w:ascii="Times New Roman" w:hAnsi="Times New Roman" w:eastAsia="Times New Roman" w:cs="Times New Roman"/>
            <w:kern w:val="0"/>
            <w:sz w:val="20"/>
            <w:szCs w:val="20"/>
            <w:lang w:val="en-US" w:eastAsia="zh-CN"/>
            <w14:ligatures w14:val="none"/>
          </w:rPr>
          <w:t xml:space="preserve">ired </w:t>
        </w:r>
      </w:ins>
      <w:ins w:id="3884" w:author="ZTE" w:date="2025-03-27T15:45:40Z">
        <w:r>
          <w:rPr>
            <w:rFonts w:hint="default" w:ascii="Times New Roman" w:hAnsi="Times New Roman" w:eastAsia="Times New Roman" w:cs="Times New Roman"/>
            <w:kern w:val="0"/>
            <w:sz w:val="20"/>
            <w:szCs w:val="20"/>
            <w:lang w:val="en-US" w:eastAsia="zh-CN"/>
            <w14:ligatures w14:val="none"/>
          </w:rPr>
          <w:t>to handl</w:t>
        </w:r>
      </w:ins>
      <w:ins w:id="3885" w:author="ZTE" w:date="2025-03-27T15:45:41Z">
        <w:r>
          <w:rPr>
            <w:rFonts w:hint="default" w:ascii="Times New Roman" w:hAnsi="Times New Roman" w:eastAsia="Times New Roman" w:cs="Times New Roman"/>
            <w:kern w:val="0"/>
            <w:sz w:val="20"/>
            <w:szCs w:val="20"/>
            <w:lang w:val="en-US" w:eastAsia="zh-CN"/>
            <w14:ligatures w14:val="none"/>
          </w:rPr>
          <w:t xml:space="preserve">e the </w:t>
        </w:r>
      </w:ins>
      <w:ins w:id="3886" w:author="ZTE" w:date="2025-03-27T15:46:08Z">
        <w:r>
          <w:rPr>
            <w:rFonts w:hint="default" w:ascii="Times New Roman" w:hAnsi="Times New Roman" w:eastAsia="Times New Roman" w:cs="Times New Roman"/>
            <w:kern w:val="0"/>
            <w:sz w:val="20"/>
            <w:szCs w:val="20"/>
            <w:lang w:val="en-US" w:eastAsia="zh-CN"/>
            <w14:ligatures w14:val="none"/>
          </w:rPr>
          <w:t>do</w:t>
        </w:r>
      </w:ins>
      <w:ins w:id="3887" w:author="ZTE" w:date="2025-03-27T15:46:10Z">
        <w:r>
          <w:rPr>
            <w:rFonts w:hint="default" w:ascii="Times New Roman" w:hAnsi="Times New Roman" w:eastAsia="Times New Roman" w:cs="Times New Roman"/>
            <w:kern w:val="0"/>
            <w:sz w:val="20"/>
            <w:szCs w:val="20"/>
            <w:lang w:val="en-US" w:eastAsia="zh-CN"/>
            <w14:ligatures w14:val="none"/>
          </w:rPr>
          <w:t>wnlink</w:t>
        </w:r>
      </w:ins>
      <w:ins w:id="3888" w:author="ZTE" w:date="2025-03-27T15:46:11Z">
        <w:r>
          <w:rPr>
            <w:rFonts w:hint="default" w:ascii="Times New Roman" w:hAnsi="Times New Roman" w:eastAsia="Times New Roman" w:cs="Times New Roman"/>
            <w:kern w:val="0"/>
            <w:sz w:val="20"/>
            <w:szCs w:val="20"/>
            <w:lang w:val="en-US" w:eastAsia="zh-CN"/>
            <w14:ligatures w14:val="none"/>
          </w:rPr>
          <w:t xml:space="preserve"> </w:t>
        </w:r>
      </w:ins>
      <w:ins w:id="3889" w:author="ZTE" w:date="2025-03-27T15:45:42Z">
        <w:r>
          <w:rPr>
            <w:rFonts w:hint="default" w:ascii="Times New Roman" w:hAnsi="Times New Roman" w:eastAsia="Times New Roman" w:cs="Times New Roman"/>
            <w:kern w:val="0"/>
            <w:sz w:val="20"/>
            <w:szCs w:val="20"/>
            <w:lang w:val="en-US" w:eastAsia="zh-CN"/>
            <w14:ligatures w14:val="none"/>
          </w:rPr>
          <w:t>P</w:t>
        </w:r>
      </w:ins>
      <w:ins w:id="3890" w:author="ZTE" w:date="2025-03-27T15:45:43Z">
        <w:r>
          <w:rPr>
            <w:rFonts w:hint="default" w:ascii="Times New Roman" w:hAnsi="Times New Roman" w:eastAsia="Times New Roman" w:cs="Times New Roman"/>
            <w:kern w:val="0"/>
            <w:sz w:val="20"/>
            <w:szCs w:val="20"/>
            <w:lang w:val="en-US" w:eastAsia="zh-CN"/>
            <w14:ligatures w14:val="none"/>
          </w:rPr>
          <w:t>DU</w:t>
        </w:r>
      </w:ins>
      <w:ins w:id="3891" w:author="ZTE" w:date="2025-03-27T15:45:44Z">
        <w:r>
          <w:rPr>
            <w:rFonts w:hint="default" w:ascii="Times New Roman" w:hAnsi="Times New Roman" w:eastAsia="Times New Roman" w:cs="Times New Roman"/>
            <w:kern w:val="0"/>
            <w:sz w:val="20"/>
            <w:szCs w:val="20"/>
            <w:lang w:val="en-US" w:eastAsia="zh-CN"/>
            <w14:ligatures w14:val="none"/>
          </w:rPr>
          <w:t xml:space="preserve"> Set </w:t>
        </w:r>
      </w:ins>
      <w:ins w:id="3892" w:author="ZTE" w:date="2025-03-27T15:45:57Z">
        <w:r>
          <w:rPr>
            <w:rFonts w:hint="default" w:ascii="Times New Roman" w:hAnsi="Times New Roman" w:eastAsia="Times New Roman" w:cs="Times New Roman"/>
            <w:kern w:val="0"/>
            <w:sz w:val="20"/>
            <w:szCs w:val="20"/>
            <w:lang w:val="en-US" w:eastAsia="zh-CN"/>
            <w14:ligatures w14:val="none"/>
          </w:rPr>
          <w:t xml:space="preserve">marking </w:t>
        </w:r>
      </w:ins>
      <w:ins w:id="3893" w:author="ZTE" w:date="2025-03-27T15:45:58Z">
        <w:r>
          <w:rPr>
            <w:rFonts w:hint="default" w:ascii="Times New Roman" w:hAnsi="Times New Roman" w:eastAsia="Times New Roman" w:cs="Times New Roman"/>
            <w:kern w:val="0"/>
            <w:sz w:val="20"/>
            <w:szCs w:val="20"/>
            <w:lang w:val="en-US" w:eastAsia="zh-CN"/>
            <w14:ligatures w14:val="none"/>
          </w:rPr>
          <w:t>without</w:t>
        </w:r>
      </w:ins>
      <w:ins w:id="3894" w:author="ZTE" w:date="2025-03-27T15:45:59Z">
        <w:r>
          <w:rPr>
            <w:rFonts w:hint="default" w:ascii="Times New Roman" w:hAnsi="Times New Roman" w:eastAsia="Times New Roman" w:cs="Times New Roman"/>
            <w:kern w:val="0"/>
            <w:sz w:val="20"/>
            <w:szCs w:val="20"/>
            <w:lang w:val="en-US" w:eastAsia="zh-CN"/>
            <w14:ligatures w14:val="none"/>
          </w:rPr>
          <w:t xml:space="preserve"> </w:t>
        </w:r>
      </w:ins>
      <w:ins w:id="3895" w:author="ZTE" w:date="2025-03-27T15:46:01Z">
        <w:r>
          <w:rPr>
            <w:rFonts w:hint="default" w:ascii="Times New Roman" w:hAnsi="Times New Roman" w:eastAsia="Times New Roman" w:cs="Times New Roman"/>
            <w:kern w:val="0"/>
            <w:sz w:val="20"/>
            <w:szCs w:val="20"/>
            <w:lang w:val="en-US" w:eastAsia="zh-CN"/>
            <w14:ligatures w14:val="none"/>
          </w:rPr>
          <w:t>PDU S</w:t>
        </w:r>
      </w:ins>
      <w:ins w:id="3896" w:author="ZTE" w:date="2025-03-27T15:46:02Z">
        <w:r>
          <w:rPr>
            <w:rFonts w:hint="default" w:ascii="Times New Roman" w:hAnsi="Times New Roman" w:eastAsia="Times New Roman" w:cs="Times New Roman"/>
            <w:kern w:val="0"/>
            <w:sz w:val="20"/>
            <w:szCs w:val="20"/>
            <w:lang w:val="en-US" w:eastAsia="zh-CN"/>
            <w14:ligatures w14:val="none"/>
          </w:rPr>
          <w:t>et Qo</w:t>
        </w:r>
      </w:ins>
      <w:ins w:id="3897" w:author="ZTE" w:date="2025-03-27T15:46:03Z">
        <w:r>
          <w:rPr>
            <w:rFonts w:hint="default" w:ascii="Times New Roman" w:hAnsi="Times New Roman" w:eastAsia="Times New Roman" w:cs="Times New Roman"/>
            <w:kern w:val="0"/>
            <w:sz w:val="20"/>
            <w:szCs w:val="20"/>
            <w:lang w:val="en-US" w:eastAsia="zh-CN"/>
            <w14:ligatures w14:val="none"/>
          </w:rPr>
          <w:t>S re</w:t>
        </w:r>
      </w:ins>
      <w:ins w:id="3898" w:author="ZTE" w:date="2025-03-27T15:46:04Z">
        <w:r>
          <w:rPr>
            <w:rFonts w:hint="default" w:ascii="Times New Roman" w:hAnsi="Times New Roman" w:eastAsia="Times New Roman" w:cs="Times New Roman"/>
            <w:kern w:val="0"/>
            <w:sz w:val="20"/>
            <w:szCs w:val="20"/>
            <w:lang w:val="en-US" w:eastAsia="zh-CN"/>
            <w14:ligatures w14:val="none"/>
          </w:rPr>
          <w:t>quirem</w:t>
        </w:r>
      </w:ins>
      <w:ins w:id="3899" w:author="ZTE" w:date="2025-03-27T15:46:05Z">
        <w:r>
          <w:rPr>
            <w:rFonts w:hint="default" w:ascii="Times New Roman" w:hAnsi="Times New Roman" w:eastAsia="Times New Roman" w:cs="Times New Roman"/>
            <w:kern w:val="0"/>
            <w:sz w:val="20"/>
            <w:szCs w:val="20"/>
            <w:lang w:val="en-US" w:eastAsia="zh-CN"/>
            <w14:ligatures w14:val="none"/>
          </w:rPr>
          <w:t>ent.</w:t>
        </w:r>
      </w:ins>
      <w:ins w:id="3900" w:author="ZTE" w:date="2025-03-27T15:46:22Z">
        <w:r>
          <w:rPr>
            <w:rFonts w:hint="default" w:ascii="Times New Roman" w:hAnsi="Times New Roman" w:eastAsia="Times New Roman" w:cs="Times New Roman"/>
            <w:kern w:val="0"/>
            <w:sz w:val="20"/>
            <w:szCs w:val="20"/>
            <w:lang w:val="en-US" w:eastAsia="zh-CN"/>
            <w14:ligatures w14:val="none"/>
          </w:rPr>
          <w:t xml:space="preserve"> When </w:t>
        </w:r>
      </w:ins>
      <w:ins w:id="3901" w:author="ZTE" w:date="2025-03-27T15:46:23Z">
        <w:r>
          <w:rPr>
            <w:rFonts w:hint="default" w:ascii="Times New Roman" w:hAnsi="Times New Roman" w:eastAsia="Times New Roman" w:cs="Times New Roman"/>
            <w:kern w:val="0"/>
            <w:sz w:val="20"/>
            <w:szCs w:val="20"/>
            <w:lang w:val="en-US" w:eastAsia="zh-CN"/>
            <w14:ligatures w14:val="none"/>
          </w:rPr>
          <w:t>gNB</w:t>
        </w:r>
      </w:ins>
      <w:ins w:id="3902" w:author="ZTE" w:date="2025-03-27T15:46:24Z">
        <w:r>
          <w:rPr>
            <w:rFonts w:hint="default" w:ascii="Times New Roman" w:hAnsi="Times New Roman" w:eastAsia="Times New Roman" w:cs="Times New Roman"/>
            <w:kern w:val="0"/>
            <w:sz w:val="20"/>
            <w:szCs w:val="20"/>
            <w:lang w:val="en-US" w:eastAsia="zh-CN"/>
            <w14:ligatures w14:val="none"/>
          </w:rPr>
          <w:t xml:space="preserve"> receive</w:t>
        </w:r>
      </w:ins>
      <w:ins w:id="3903" w:author="ZTE" w:date="2025-03-27T15:46:25Z">
        <w:r>
          <w:rPr>
            <w:rFonts w:hint="default" w:ascii="Times New Roman" w:hAnsi="Times New Roman" w:eastAsia="Times New Roman" w:cs="Times New Roman"/>
            <w:kern w:val="0"/>
            <w:sz w:val="20"/>
            <w:szCs w:val="20"/>
            <w:lang w:val="en-US" w:eastAsia="zh-CN"/>
            <w14:ligatures w14:val="none"/>
          </w:rPr>
          <w:t>s su</w:t>
        </w:r>
      </w:ins>
      <w:ins w:id="3904" w:author="ZTE" w:date="2025-03-27T15:46:26Z">
        <w:r>
          <w:rPr>
            <w:rFonts w:hint="default" w:ascii="Times New Roman" w:hAnsi="Times New Roman" w:eastAsia="Times New Roman" w:cs="Times New Roman"/>
            <w:kern w:val="0"/>
            <w:sz w:val="20"/>
            <w:szCs w:val="20"/>
            <w:lang w:val="en-US" w:eastAsia="zh-CN"/>
            <w14:ligatures w14:val="none"/>
          </w:rPr>
          <w:t>ch r</w:t>
        </w:r>
      </w:ins>
      <w:ins w:id="3905" w:author="ZTE" w:date="2025-03-27T15:46:27Z">
        <w:r>
          <w:rPr>
            <w:rFonts w:hint="default" w:ascii="Times New Roman" w:hAnsi="Times New Roman" w:eastAsia="Times New Roman" w:cs="Times New Roman"/>
            <w:kern w:val="0"/>
            <w:sz w:val="20"/>
            <w:szCs w:val="20"/>
            <w:lang w:val="en-US" w:eastAsia="zh-CN"/>
            <w14:ligatures w14:val="none"/>
          </w:rPr>
          <w:t>equi</w:t>
        </w:r>
      </w:ins>
      <w:ins w:id="3906" w:author="ZTE" w:date="2025-03-27T15:46:28Z">
        <w:r>
          <w:rPr>
            <w:rFonts w:hint="default" w:ascii="Times New Roman" w:hAnsi="Times New Roman" w:eastAsia="Times New Roman" w:cs="Times New Roman"/>
            <w:kern w:val="0"/>
            <w:sz w:val="20"/>
            <w:szCs w:val="20"/>
            <w:lang w:val="en-US" w:eastAsia="zh-CN"/>
            <w14:ligatures w14:val="none"/>
          </w:rPr>
          <w:t>rement</w:t>
        </w:r>
      </w:ins>
      <w:ins w:id="3907" w:author="ZTE" w:date="2025-03-27T15:46:29Z">
        <w:r>
          <w:rPr>
            <w:rFonts w:hint="default" w:ascii="Times New Roman" w:hAnsi="Times New Roman" w:eastAsia="Times New Roman" w:cs="Times New Roman"/>
            <w:kern w:val="0"/>
            <w:sz w:val="20"/>
            <w:szCs w:val="20"/>
            <w:lang w:val="en-US" w:eastAsia="zh-CN"/>
            <w14:ligatures w14:val="none"/>
          </w:rPr>
          <w:t xml:space="preserve">, </w:t>
        </w:r>
      </w:ins>
      <w:ins w:id="3908" w:author="ZTE" w:date="2025-03-27T15:46:30Z">
        <w:r>
          <w:rPr>
            <w:rFonts w:hint="default" w:ascii="Times New Roman" w:hAnsi="Times New Roman" w:eastAsia="Times New Roman" w:cs="Times New Roman"/>
            <w:kern w:val="0"/>
            <w:sz w:val="20"/>
            <w:szCs w:val="20"/>
            <w:lang w:val="en-US" w:eastAsia="zh-CN"/>
            <w14:ligatures w14:val="none"/>
          </w:rPr>
          <w:t>it ma</w:t>
        </w:r>
      </w:ins>
      <w:ins w:id="3909" w:author="ZTE" w:date="2025-03-27T15:46:31Z">
        <w:r>
          <w:rPr>
            <w:rFonts w:hint="default" w:ascii="Times New Roman" w:hAnsi="Times New Roman" w:eastAsia="Times New Roman" w:cs="Times New Roman"/>
            <w:kern w:val="0"/>
            <w:sz w:val="20"/>
            <w:szCs w:val="20"/>
            <w:lang w:val="en-US" w:eastAsia="zh-CN"/>
            <w14:ligatures w14:val="none"/>
          </w:rPr>
          <w:t xml:space="preserve">y </w:t>
        </w:r>
      </w:ins>
      <w:ins w:id="3910" w:author="ZTE" w:date="2025-03-27T15:46:32Z">
        <w:r>
          <w:rPr>
            <w:rFonts w:hint="default" w:ascii="Times New Roman" w:hAnsi="Times New Roman" w:eastAsia="Times New Roman" w:cs="Times New Roman"/>
            <w:kern w:val="0"/>
            <w:sz w:val="20"/>
            <w:szCs w:val="20"/>
            <w:lang w:val="en-US" w:eastAsia="zh-CN"/>
            <w14:ligatures w14:val="none"/>
          </w:rPr>
          <w:t>hand</w:t>
        </w:r>
      </w:ins>
      <w:ins w:id="3911" w:author="ZTE" w:date="2025-03-27T15:46:33Z">
        <w:r>
          <w:rPr>
            <w:rFonts w:hint="default" w:ascii="Times New Roman" w:hAnsi="Times New Roman" w:eastAsia="Times New Roman" w:cs="Times New Roman"/>
            <w:kern w:val="0"/>
            <w:sz w:val="20"/>
            <w:szCs w:val="20"/>
            <w:lang w:val="en-US" w:eastAsia="zh-CN"/>
            <w14:ligatures w14:val="none"/>
          </w:rPr>
          <w:t>le the</w:t>
        </w:r>
      </w:ins>
      <w:ins w:id="3912" w:author="ZTE" w:date="2025-03-27T15:46:34Z">
        <w:r>
          <w:rPr>
            <w:rFonts w:hint="default" w:ascii="Times New Roman" w:hAnsi="Times New Roman" w:eastAsia="Times New Roman" w:cs="Times New Roman"/>
            <w:kern w:val="0"/>
            <w:sz w:val="20"/>
            <w:szCs w:val="20"/>
            <w:lang w:val="en-US" w:eastAsia="zh-CN"/>
            <w14:ligatures w14:val="none"/>
          </w:rPr>
          <w:t xml:space="preserve"> </w:t>
        </w:r>
      </w:ins>
      <w:ins w:id="3913" w:author="ZTE" w:date="2025-03-27T15:46:38Z">
        <w:r>
          <w:rPr>
            <w:rFonts w:hint="default" w:ascii="Times New Roman" w:hAnsi="Times New Roman" w:eastAsia="Times New Roman" w:cs="Times New Roman"/>
            <w:kern w:val="0"/>
            <w:sz w:val="20"/>
            <w:szCs w:val="20"/>
            <w:lang w:val="en-US" w:eastAsia="zh-CN"/>
            <w14:ligatures w14:val="none"/>
          </w:rPr>
          <w:t>rela</w:t>
        </w:r>
      </w:ins>
      <w:ins w:id="3914" w:author="ZTE" w:date="2025-03-27T15:46:39Z">
        <w:r>
          <w:rPr>
            <w:rFonts w:hint="default" w:ascii="Times New Roman" w:hAnsi="Times New Roman" w:eastAsia="Times New Roman" w:cs="Times New Roman"/>
            <w:kern w:val="0"/>
            <w:sz w:val="20"/>
            <w:szCs w:val="20"/>
            <w:lang w:val="en-US" w:eastAsia="zh-CN"/>
            <w14:ligatures w14:val="none"/>
          </w:rPr>
          <w:t>ted QoS</w:t>
        </w:r>
      </w:ins>
      <w:ins w:id="3915" w:author="ZTE" w:date="2025-03-27T15:46:40Z">
        <w:r>
          <w:rPr>
            <w:rFonts w:hint="default" w:ascii="Times New Roman" w:hAnsi="Times New Roman" w:eastAsia="Times New Roman" w:cs="Times New Roman"/>
            <w:kern w:val="0"/>
            <w:sz w:val="20"/>
            <w:szCs w:val="20"/>
            <w:lang w:val="en-US" w:eastAsia="zh-CN"/>
            <w14:ligatures w14:val="none"/>
          </w:rPr>
          <w:t xml:space="preserve"> f</w:t>
        </w:r>
      </w:ins>
      <w:ins w:id="3916" w:author="ZTE" w:date="2025-03-27T15:46:41Z">
        <w:r>
          <w:rPr>
            <w:rFonts w:hint="default" w:ascii="Times New Roman" w:hAnsi="Times New Roman" w:eastAsia="Times New Roman" w:cs="Times New Roman"/>
            <w:kern w:val="0"/>
            <w:sz w:val="20"/>
            <w:szCs w:val="20"/>
            <w:lang w:val="en-US" w:eastAsia="zh-CN"/>
            <w14:ligatures w14:val="none"/>
          </w:rPr>
          <w:t xml:space="preserve">low </w:t>
        </w:r>
      </w:ins>
      <w:ins w:id="3917" w:author="ZTE" w:date="2025-03-27T15:46:42Z">
        <w:r>
          <w:rPr>
            <w:rFonts w:hint="default" w:ascii="Times New Roman" w:hAnsi="Times New Roman" w:eastAsia="Times New Roman" w:cs="Times New Roman"/>
            <w:kern w:val="0"/>
            <w:sz w:val="20"/>
            <w:szCs w:val="20"/>
            <w:lang w:val="en-US" w:eastAsia="zh-CN"/>
            <w14:ligatures w14:val="none"/>
          </w:rPr>
          <w:t>by</w:t>
        </w:r>
      </w:ins>
      <w:ins w:id="3918" w:author="ZTE" w:date="2025-03-27T15:46:43Z">
        <w:r>
          <w:rPr>
            <w:rFonts w:hint="default" w:ascii="Times New Roman" w:hAnsi="Times New Roman" w:eastAsia="Times New Roman" w:cs="Times New Roman"/>
            <w:kern w:val="0"/>
            <w:sz w:val="20"/>
            <w:szCs w:val="20"/>
            <w:lang w:val="en-US" w:eastAsia="zh-CN"/>
            <w14:ligatures w14:val="none"/>
          </w:rPr>
          <w:t xml:space="preserve"> imple</w:t>
        </w:r>
      </w:ins>
      <w:ins w:id="3919" w:author="ZTE" w:date="2025-03-27T15:46:44Z">
        <w:r>
          <w:rPr>
            <w:rFonts w:hint="default" w:ascii="Times New Roman" w:hAnsi="Times New Roman" w:eastAsia="Times New Roman" w:cs="Times New Roman"/>
            <w:kern w:val="0"/>
            <w:sz w:val="20"/>
            <w:szCs w:val="20"/>
            <w:lang w:val="en-US" w:eastAsia="zh-CN"/>
            <w14:ligatures w14:val="none"/>
          </w:rPr>
          <w:t>mentatio</w:t>
        </w:r>
      </w:ins>
      <w:ins w:id="3920" w:author="ZTE" w:date="2025-03-27T15:46:45Z">
        <w:r>
          <w:rPr>
            <w:rFonts w:hint="default" w:ascii="Times New Roman" w:hAnsi="Times New Roman" w:eastAsia="Times New Roman" w:cs="Times New Roman"/>
            <w:kern w:val="0"/>
            <w:sz w:val="20"/>
            <w:szCs w:val="20"/>
            <w:lang w:val="en-US" w:eastAsia="zh-CN"/>
            <w14:ligatures w14:val="none"/>
          </w:rPr>
          <w:t>n.</w:t>
        </w:r>
      </w:ins>
    </w:p>
    <w:p>
      <w:pPr>
        <w:pStyle w:val="2"/>
        <w:rPr>
          <w:rFonts w:hint="default" w:ascii="Times New Roman" w:hAnsi="Times New Roman" w:eastAsia="Times New Roman" w:cs="Times New Roman"/>
          <w:kern w:val="0"/>
          <w:sz w:val="20"/>
          <w:szCs w:val="20"/>
          <w:lang w:val="en-US" w:eastAsia="zh-CN"/>
          <w14:ligatures w14:val="none"/>
        </w:rPr>
      </w:pPr>
    </w:p>
    <w:p>
      <w:pPr>
        <w:pBdr>
          <w:top w:val="single" w:color="4472C4" w:themeColor="accent1" w:sz="4" w:space="10"/>
          <w:bottom w:val="single" w:color="4472C4" w:themeColor="accent1" w:sz="4" w:space="10"/>
        </w:pBdr>
        <w:spacing w:before="360" w:after="360" w:line="240" w:lineRule="auto"/>
        <w:ind w:left="864" w:right="864"/>
        <w:jc w:val="center"/>
        <w:outlineLvl w:val="0"/>
        <w:rPr>
          <w:rFonts w:ascii="Times New Roman" w:hAnsi="Times New Roman" w:eastAsia="宋体" w:cs="Times New Roman"/>
          <w:b/>
          <w:bCs/>
          <w:color w:val="404040" w:themeColor="text1" w:themeTint="BF"/>
          <w:kern w:val="0"/>
          <w:sz w:val="20"/>
          <w:szCs w:val="20"/>
          <w14:textFill>
            <w14:solidFill>
              <w14:schemeClr w14:val="tx1">
                <w14:lumMod w14:val="75000"/>
                <w14:lumOff w14:val="25000"/>
              </w14:schemeClr>
            </w14:solidFill>
          </w14:textFill>
          <w14:ligatures w14:val="none"/>
        </w:r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Next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ins w:id="3921" w:author="ZTE" w:date="2025-03-27T15:37:33Z"/>
          <w:rFonts w:hint="default" w:ascii="Arial" w:hAnsi="Arial" w:eastAsia="Times New Roman" w:cs="Times New Roman"/>
          <w:sz w:val="28"/>
          <w:lang w:val="en-US" w:eastAsia="zh-CN"/>
        </w:rPr>
      </w:pPr>
      <w:ins w:id="3922" w:author="ZTE" w:date="2025-03-27T15:37:13Z">
        <w:r>
          <w:rPr>
            <w:rFonts w:hint="default" w:ascii="Arial" w:hAnsi="Arial" w:eastAsia="Times New Roman" w:cs="Times New Roman"/>
            <w:sz w:val="28"/>
            <w:lang w:val="en-GB" w:eastAsia="zh-CN"/>
          </w:rPr>
          <w:t>16.</w:t>
        </w:r>
      </w:ins>
      <w:ins w:id="3923" w:author="ZTE" w:date="2025-03-27T15:37:14Z">
        <w:r>
          <w:rPr>
            <w:rFonts w:hint="default" w:ascii="Arial" w:hAnsi="Arial" w:eastAsia="Times New Roman" w:cs="Times New Roman"/>
            <w:sz w:val="28"/>
            <w:lang w:val="en-GB" w:eastAsia="zh-CN"/>
          </w:rPr>
          <w:t>15</w:t>
        </w:r>
      </w:ins>
      <w:ins w:id="3924" w:author="ZTE" w:date="2025-03-27T15:37:15Z">
        <w:r>
          <w:rPr>
            <w:rFonts w:hint="default" w:ascii="Arial" w:hAnsi="Arial" w:eastAsia="Times New Roman" w:cs="Times New Roman"/>
            <w:sz w:val="28"/>
            <w:lang w:val="en-GB" w:eastAsia="zh-CN"/>
          </w:rPr>
          <w:t>.x</w:t>
        </w:r>
      </w:ins>
      <w:ins w:id="3925" w:author="ZTE" w:date="2025-03-27T15:37:27Z">
        <w:r>
          <w:rPr>
            <w:rFonts w:hint="default" w:ascii="Arial" w:hAnsi="Arial" w:eastAsia="Times New Roman" w:cs="Times New Roman"/>
            <w:sz w:val="28"/>
            <w:lang w:val="en-US" w:eastAsia="zh-CN"/>
          </w:rPr>
          <w:t xml:space="preserve"> </w:t>
        </w:r>
      </w:ins>
      <w:ins w:id="3926" w:author="ZTE" w:date="2025-03-27T15:37:28Z">
        <w:r>
          <w:rPr>
            <w:rFonts w:hint="default" w:ascii="Arial" w:hAnsi="Arial" w:eastAsia="Times New Roman" w:cs="Times New Roman"/>
            <w:sz w:val="28"/>
            <w:lang w:val="en-US" w:eastAsia="zh-CN"/>
          </w:rPr>
          <w:t>Up</w:t>
        </w:r>
      </w:ins>
      <w:ins w:id="3927" w:author="ZTE" w:date="2025-03-27T15:37:29Z">
        <w:r>
          <w:rPr>
            <w:rFonts w:hint="default" w:ascii="Arial" w:hAnsi="Arial" w:eastAsia="Times New Roman" w:cs="Times New Roman"/>
            <w:sz w:val="28"/>
            <w:lang w:val="en-US" w:eastAsia="zh-CN"/>
          </w:rPr>
          <w:t xml:space="preserve">link </w:t>
        </w:r>
      </w:ins>
      <w:ins w:id="3928" w:author="ZTE" w:date="2025-03-27T15:37:30Z">
        <w:r>
          <w:rPr>
            <w:rFonts w:hint="default" w:ascii="Arial" w:hAnsi="Arial" w:eastAsia="Times New Roman" w:cs="Times New Roman"/>
            <w:sz w:val="28"/>
            <w:lang w:val="en-US" w:eastAsia="zh-CN"/>
          </w:rPr>
          <w:t xml:space="preserve">Rate </w:t>
        </w:r>
      </w:ins>
      <w:ins w:id="3929" w:author="ZTE" w:date="2025-03-27T15:37:31Z">
        <w:r>
          <w:rPr>
            <w:rFonts w:hint="default" w:ascii="Arial" w:hAnsi="Arial" w:eastAsia="Times New Roman" w:cs="Times New Roman"/>
            <w:sz w:val="28"/>
            <w:lang w:val="en-US" w:eastAsia="zh-CN"/>
          </w:rPr>
          <w:t>Contro</w:t>
        </w:r>
      </w:ins>
      <w:ins w:id="3930" w:author="ZTE" w:date="2025-03-27T15:37:32Z">
        <w:r>
          <w:rPr>
            <w:rFonts w:hint="default" w:ascii="Arial" w:hAnsi="Arial" w:eastAsia="Times New Roman" w:cs="Times New Roman"/>
            <w:sz w:val="28"/>
            <w:lang w:val="en-US" w:eastAsia="zh-CN"/>
          </w:rPr>
          <w:t>l</w:t>
        </w:r>
      </w:ins>
    </w:p>
    <w:p>
      <w:pPr>
        <w:overflowPunct w:val="0"/>
        <w:autoSpaceDE w:val="0"/>
        <w:autoSpaceDN w:val="0"/>
        <w:adjustRightInd w:val="0"/>
        <w:spacing w:after="180" w:line="240" w:lineRule="auto"/>
        <w:textAlignment w:val="baseline"/>
        <w:rPr>
          <w:rFonts w:hint="default" w:ascii="Times New Roman" w:hAnsi="Times New Roman" w:eastAsia="Times New Roman" w:cs="Times New Roman"/>
          <w:kern w:val="0"/>
          <w:sz w:val="20"/>
          <w:szCs w:val="20"/>
          <w:lang w:val="en-US" w:eastAsia="zh-CN"/>
          <w14:ligatures w14:val="none"/>
        </w:rPr>
      </w:pPr>
      <w:ins w:id="3931" w:author="ZTE" w:date="2025-03-27T15:38:57Z">
        <w:r>
          <w:rPr>
            <w:rFonts w:hint="default" w:ascii="Times New Roman" w:hAnsi="Times New Roman" w:eastAsia="Times New Roman" w:cs="Times New Roman"/>
            <w:kern w:val="0"/>
            <w:sz w:val="20"/>
            <w:szCs w:val="20"/>
            <w:lang w:val="en-US" w:eastAsia="zh-CN"/>
            <w14:ligatures w14:val="none"/>
          </w:rPr>
          <w:t>In</w:t>
        </w:r>
      </w:ins>
      <w:ins w:id="3932" w:author="ZTE" w:date="2025-03-27T15:38:58Z">
        <w:r>
          <w:rPr>
            <w:rFonts w:hint="default" w:ascii="Times New Roman" w:hAnsi="Times New Roman" w:eastAsia="Times New Roman" w:cs="Times New Roman"/>
            <w:kern w:val="0"/>
            <w:sz w:val="20"/>
            <w:szCs w:val="20"/>
            <w:lang w:val="en-US" w:eastAsia="zh-CN"/>
            <w14:ligatures w14:val="none"/>
          </w:rPr>
          <w:t xml:space="preserve"> o</w:t>
        </w:r>
      </w:ins>
      <w:ins w:id="3933" w:author="ZTE" w:date="2025-03-27T15:39:01Z">
        <w:r>
          <w:rPr>
            <w:rFonts w:hint="default" w:ascii="Times New Roman" w:hAnsi="Times New Roman" w:eastAsia="Times New Roman" w:cs="Times New Roman"/>
            <w:kern w:val="0"/>
            <w:sz w:val="20"/>
            <w:szCs w:val="20"/>
            <w:lang w:val="en-US" w:eastAsia="zh-CN"/>
            <w14:ligatures w14:val="none"/>
          </w:rPr>
          <w:t>r</w:t>
        </w:r>
      </w:ins>
      <w:ins w:id="3934" w:author="ZTE" w:date="2025-03-27T15:39:02Z">
        <w:r>
          <w:rPr>
            <w:rFonts w:hint="default" w:ascii="Times New Roman" w:hAnsi="Times New Roman" w:eastAsia="Times New Roman" w:cs="Times New Roman"/>
            <w:kern w:val="0"/>
            <w:sz w:val="20"/>
            <w:szCs w:val="20"/>
            <w:lang w:val="en-US" w:eastAsia="zh-CN"/>
            <w14:ligatures w14:val="none"/>
          </w:rPr>
          <w:t xml:space="preserve">der to </w:t>
        </w:r>
      </w:ins>
      <w:ins w:id="3935" w:author="ZTE" w:date="2025-03-27T15:39:03Z">
        <w:r>
          <w:rPr>
            <w:rFonts w:hint="default" w:ascii="Times New Roman" w:hAnsi="Times New Roman" w:eastAsia="Times New Roman" w:cs="Times New Roman"/>
            <w:kern w:val="0"/>
            <w:sz w:val="20"/>
            <w:szCs w:val="20"/>
            <w:lang w:val="en-US" w:eastAsia="zh-CN"/>
            <w14:ligatures w14:val="none"/>
          </w:rPr>
          <w:t>suppor</w:t>
        </w:r>
      </w:ins>
      <w:ins w:id="3936" w:author="ZTE" w:date="2025-03-27T15:39:04Z">
        <w:r>
          <w:rPr>
            <w:rFonts w:hint="default" w:ascii="Times New Roman" w:hAnsi="Times New Roman" w:eastAsia="Times New Roman" w:cs="Times New Roman"/>
            <w:kern w:val="0"/>
            <w:sz w:val="20"/>
            <w:szCs w:val="20"/>
            <w:lang w:val="en-US" w:eastAsia="zh-CN"/>
            <w14:ligatures w14:val="none"/>
          </w:rPr>
          <w:t xml:space="preserve">t </w:t>
        </w:r>
      </w:ins>
      <w:ins w:id="3937" w:author="ZTE" w:date="2025-03-27T15:39:06Z">
        <w:r>
          <w:rPr>
            <w:rFonts w:hint="default" w:ascii="Times New Roman" w:hAnsi="Times New Roman" w:eastAsia="Times New Roman" w:cs="Times New Roman"/>
            <w:kern w:val="0"/>
            <w:sz w:val="20"/>
            <w:szCs w:val="20"/>
            <w:lang w:val="en-US" w:eastAsia="zh-CN"/>
            <w14:ligatures w14:val="none"/>
          </w:rPr>
          <w:t>up</w:t>
        </w:r>
      </w:ins>
      <w:ins w:id="3938" w:author="ZTE" w:date="2025-03-27T15:39:07Z">
        <w:r>
          <w:rPr>
            <w:rFonts w:hint="default" w:ascii="Times New Roman" w:hAnsi="Times New Roman" w:eastAsia="Times New Roman" w:cs="Times New Roman"/>
            <w:kern w:val="0"/>
            <w:sz w:val="20"/>
            <w:szCs w:val="20"/>
            <w:lang w:val="en-US" w:eastAsia="zh-CN"/>
            <w14:ligatures w14:val="none"/>
          </w:rPr>
          <w:t xml:space="preserve">link </w:t>
        </w:r>
      </w:ins>
      <w:ins w:id="3939" w:author="ZTE" w:date="2025-03-27T15:39:11Z">
        <w:r>
          <w:rPr>
            <w:rFonts w:hint="default" w:ascii="Times New Roman" w:hAnsi="Times New Roman" w:eastAsia="Times New Roman" w:cs="Times New Roman"/>
            <w:kern w:val="0"/>
            <w:sz w:val="20"/>
            <w:szCs w:val="20"/>
            <w:lang w:val="en-US" w:eastAsia="zh-CN"/>
            <w14:ligatures w14:val="none"/>
          </w:rPr>
          <w:t>rate</w:t>
        </w:r>
      </w:ins>
      <w:ins w:id="3940" w:author="ZTE" w:date="2025-03-27T15:39:12Z">
        <w:r>
          <w:rPr>
            <w:rFonts w:hint="default" w:ascii="Times New Roman" w:hAnsi="Times New Roman" w:eastAsia="Times New Roman" w:cs="Times New Roman"/>
            <w:kern w:val="0"/>
            <w:sz w:val="20"/>
            <w:szCs w:val="20"/>
            <w:lang w:val="en-US" w:eastAsia="zh-CN"/>
            <w14:ligatures w14:val="none"/>
          </w:rPr>
          <w:t xml:space="preserve"> control</w:t>
        </w:r>
      </w:ins>
      <w:ins w:id="3941" w:author="ZTE" w:date="2025-03-27T15:39:13Z">
        <w:r>
          <w:rPr>
            <w:rFonts w:hint="default" w:ascii="Times New Roman" w:hAnsi="Times New Roman" w:eastAsia="Times New Roman" w:cs="Times New Roman"/>
            <w:kern w:val="0"/>
            <w:sz w:val="20"/>
            <w:szCs w:val="20"/>
            <w:lang w:val="en-US" w:eastAsia="zh-CN"/>
            <w14:ligatures w14:val="none"/>
          </w:rPr>
          <w:t xml:space="preserve"> for </w:t>
        </w:r>
      </w:ins>
      <w:ins w:id="3942" w:author="ZTE" w:date="2025-03-27T15:39:17Z">
        <w:r>
          <w:rPr>
            <w:rFonts w:hint="default" w:ascii="Times New Roman" w:hAnsi="Times New Roman" w:eastAsia="Times New Roman" w:cs="Times New Roman"/>
            <w:kern w:val="0"/>
            <w:sz w:val="20"/>
            <w:szCs w:val="20"/>
            <w:lang w:val="en-US" w:eastAsia="zh-CN"/>
            <w14:ligatures w14:val="none"/>
          </w:rPr>
          <w:t>spe</w:t>
        </w:r>
      </w:ins>
      <w:ins w:id="3943" w:author="ZTE" w:date="2025-03-27T15:39:18Z">
        <w:r>
          <w:rPr>
            <w:rFonts w:hint="default" w:ascii="Times New Roman" w:hAnsi="Times New Roman" w:eastAsia="Times New Roman" w:cs="Times New Roman"/>
            <w:kern w:val="0"/>
            <w:sz w:val="20"/>
            <w:szCs w:val="20"/>
            <w:lang w:val="en-US" w:eastAsia="zh-CN"/>
            <w14:ligatures w14:val="none"/>
          </w:rPr>
          <w:t>cific Q</w:t>
        </w:r>
      </w:ins>
      <w:ins w:id="3944" w:author="ZTE" w:date="2025-03-27T15:39:19Z">
        <w:r>
          <w:rPr>
            <w:rFonts w:hint="default" w:ascii="Times New Roman" w:hAnsi="Times New Roman" w:eastAsia="Times New Roman" w:cs="Times New Roman"/>
            <w:kern w:val="0"/>
            <w:sz w:val="20"/>
            <w:szCs w:val="20"/>
            <w:lang w:val="en-US" w:eastAsia="zh-CN"/>
            <w14:ligatures w14:val="none"/>
          </w:rPr>
          <w:t>oS flow</w:t>
        </w:r>
      </w:ins>
      <w:ins w:id="3945" w:author="ZTE" w:date="2025-03-27T15:39:20Z">
        <w:r>
          <w:rPr>
            <w:rFonts w:hint="default" w:ascii="Times New Roman" w:hAnsi="Times New Roman" w:eastAsia="Times New Roman" w:cs="Times New Roman"/>
            <w:kern w:val="0"/>
            <w:sz w:val="20"/>
            <w:szCs w:val="20"/>
            <w:lang w:val="en-US" w:eastAsia="zh-CN"/>
            <w14:ligatures w14:val="none"/>
          </w:rPr>
          <w:t xml:space="preserve">, </w:t>
        </w:r>
      </w:ins>
      <w:ins w:id="3946" w:author="ZTE" w:date="2025-03-27T15:39:33Z">
        <w:r>
          <w:rPr>
            <w:rFonts w:hint="default" w:ascii="Times New Roman" w:hAnsi="Times New Roman" w:eastAsia="Times New Roman" w:cs="Times New Roman"/>
            <w:kern w:val="0"/>
            <w:sz w:val="20"/>
            <w:szCs w:val="20"/>
            <w:lang w:val="en-US" w:eastAsia="zh-CN"/>
            <w14:ligatures w14:val="none"/>
          </w:rPr>
          <w:t>SMF</w:t>
        </w:r>
      </w:ins>
      <w:ins w:id="3947" w:author="ZTE" w:date="2025-03-27T15:39:34Z">
        <w:r>
          <w:rPr>
            <w:rFonts w:hint="default" w:ascii="Times New Roman" w:hAnsi="Times New Roman" w:eastAsia="Times New Roman" w:cs="Times New Roman"/>
            <w:kern w:val="0"/>
            <w:sz w:val="20"/>
            <w:szCs w:val="20"/>
            <w:lang w:val="en-US" w:eastAsia="zh-CN"/>
            <w14:ligatures w14:val="none"/>
          </w:rPr>
          <w:t xml:space="preserve"> pr</w:t>
        </w:r>
      </w:ins>
      <w:ins w:id="3948" w:author="ZTE" w:date="2025-03-27T15:39:35Z">
        <w:r>
          <w:rPr>
            <w:rFonts w:hint="default" w:ascii="Times New Roman" w:hAnsi="Times New Roman" w:eastAsia="Times New Roman" w:cs="Times New Roman"/>
            <w:kern w:val="0"/>
            <w:sz w:val="20"/>
            <w:szCs w:val="20"/>
            <w:lang w:val="en-US" w:eastAsia="zh-CN"/>
            <w14:ligatures w14:val="none"/>
          </w:rPr>
          <w:t>ovide</w:t>
        </w:r>
      </w:ins>
      <w:ins w:id="3949" w:author="ZTE" w:date="2025-03-27T15:39:36Z">
        <w:r>
          <w:rPr>
            <w:rFonts w:hint="default" w:ascii="Times New Roman" w:hAnsi="Times New Roman" w:eastAsia="Times New Roman" w:cs="Times New Roman"/>
            <w:kern w:val="0"/>
            <w:sz w:val="20"/>
            <w:szCs w:val="20"/>
            <w:lang w:val="en-US" w:eastAsia="zh-CN"/>
            <w14:ligatures w14:val="none"/>
          </w:rPr>
          <w:t>s</w:t>
        </w:r>
      </w:ins>
      <w:ins w:id="3950" w:author="ZTE" w:date="2025-03-27T15:39:37Z">
        <w:r>
          <w:rPr>
            <w:rFonts w:hint="default" w:ascii="Times New Roman" w:hAnsi="Times New Roman" w:eastAsia="Times New Roman" w:cs="Times New Roman"/>
            <w:kern w:val="0"/>
            <w:sz w:val="20"/>
            <w:szCs w:val="20"/>
            <w:lang w:val="en-US" w:eastAsia="zh-CN"/>
            <w14:ligatures w14:val="none"/>
          </w:rPr>
          <w:t xml:space="preserve"> </w:t>
        </w:r>
      </w:ins>
      <w:ins w:id="3951" w:author="ZTE" w:date="2025-03-27T15:39:40Z">
        <w:r>
          <w:rPr>
            <w:rFonts w:hint="default" w:ascii="Times New Roman" w:hAnsi="Times New Roman" w:eastAsia="Times New Roman" w:cs="Times New Roman"/>
            <w:kern w:val="0"/>
            <w:sz w:val="20"/>
            <w:szCs w:val="20"/>
            <w:lang w:val="en-US" w:eastAsia="zh-CN"/>
            <w14:ligatures w14:val="none"/>
          </w:rPr>
          <w:t>u</w:t>
        </w:r>
      </w:ins>
      <w:ins w:id="3952" w:author="ZTE" w:date="2025-03-27T15:39:41Z">
        <w:r>
          <w:rPr>
            <w:rFonts w:hint="default" w:ascii="Times New Roman" w:hAnsi="Times New Roman" w:eastAsia="Times New Roman" w:cs="Times New Roman"/>
            <w:kern w:val="0"/>
            <w:sz w:val="20"/>
            <w:szCs w:val="20"/>
            <w:lang w:val="en-US" w:eastAsia="zh-CN"/>
            <w14:ligatures w14:val="none"/>
          </w:rPr>
          <w:t>plink</w:t>
        </w:r>
      </w:ins>
      <w:ins w:id="3953" w:author="ZTE" w:date="2025-03-27T15:39:42Z">
        <w:r>
          <w:rPr>
            <w:rFonts w:hint="default" w:ascii="Times New Roman" w:hAnsi="Times New Roman" w:eastAsia="Times New Roman" w:cs="Times New Roman"/>
            <w:kern w:val="0"/>
            <w:sz w:val="20"/>
            <w:szCs w:val="20"/>
            <w:lang w:val="en-US" w:eastAsia="zh-CN"/>
            <w14:ligatures w14:val="none"/>
          </w:rPr>
          <w:t xml:space="preserve"> ra</w:t>
        </w:r>
      </w:ins>
      <w:ins w:id="3954" w:author="ZTE" w:date="2025-03-27T15:39:43Z">
        <w:r>
          <w:rPr>
            <w:rFonts w:hint="default" w:ascii="Times New Roman" w:hAnsi="Times New Roman" w:eastAsia="Times New Roman" w:cs="Times New Roman"/>
            <w:kern w:val="0"/>
            <w:sz w:val="20"/>
            <w:szCs w:val="20"/>
            <w:lang w:val="en-US" w:eastAsia="zh-CN"/>
            <w14:ligatures w14:val="none"/>
          </w:rPr>
          <w:t>te contro</w:t>
        </w:r>
      </w:ins>
      <w:ins w:id="3955" w:author="ZTE" w:date="2025-03-27T15:39:44Z">
        <w:r>
          <w:rPr>
            <w:rFonts w:hint="default" w:ascii="Times New Roman" w:hAnsi="Times New Roman" w:eastAsia="Times New Roman" w:cs="Times New Roman"/>
            <w:kern w:val="0"/>
            <w:sz w:val="20"/>
            <w:szCs w:val="20"/>
            <w:lang w:val="en-US" w:eastAsia="zh-CN"/>
            <w14:ligatures w14:val="none"/>
          </w:rPr>
          <w:t>l</w:t>
        </w:r>
      </w:ins>
      <w:ins w:id="3956" w:author="ZTE" w:date="2025-03-27T15:40:25Z">
        <w:r>
          <w:rPr>
            <w:rFonts w:hint="default" w:ascii="Times New Roman" w:hAnsi="Times New Roman" w:eastAsia="Times New Roman" w:cs="Times New Roman"/>
            <w:kern w:val="0"/>
            <w:sz w:val="20"/>
            <w:szCs w:val="20"/>
            <w:lang w:val="en-US" w:eastAsia="zh-CN"/>
            <w14:ligatures w14:val="none"/>
          </w:rPr>
          <w:t xml:space="preserve"> </w:t>
        </w:r>
      </w:ins>
      <w:ins w:id="3957" w:author="ZTE" w:date="2025-03-27T15:40:26Z">
        <w:r>
          <w:rPr>
            <w:rFonts w:hint="default" w:ascii="Times New Roman" w:hAnsi="Times New Roman" w:eastAsia="Times New Roman" w:cs="Times New Roman"/>
            <w:kern w:val="0"/>
            <w:sz w:val="20"/>
            <w:szCs w:val="20"/>
            <w:lang w:val="en-US" w:eastAsia="zh-CN"/>
            <w14:ligatures w14:val="none"/>
          </w:rPr>
          <w:t>indi</w:t>
        </w:r>
      </w:ins>
      <w:ins w:id="3958" w:author="ZTE" w:date="2025-03-27T15:40:27Z">
        <w:r>
          <w:rPr>
            <w:rFonts w:hint="default" w:ascii="Times New Roman" w:hAnsi="Times New Roman" w:eastAsia="Times New Roman" w:cs="Times New Roman"/>
            <w:kern w:val="0"/>
            <w:sz w:val="20"/>
            <w:szCs w:val="20"/>
            <w:lang w:val="en-US" w:eastAsia="zh-CN"/>
            <w14:ligatures w14:val="none"/>
          </w:rPr>
          <w:t>cation an</w:t>
        </w:r>
      </w:ins>
      <w:ins w:id="3959" w:author="ZTE" w:date="2025-03-27T15:40:28Z">
        <w:r>
          <w:rPr>
            <w:rFonts w:hint="default" w:ascii="Times New Roman" w:hAnsi="Times New Roman" w:eastAsia="Times New Roman" w:cs="Times New Roman"/>
            <w:kern w:val="0"/>
            <w:sz w:val="20"/>
            <w:szCs w:val="20"/>
            <w:lang w:val="en-US" w:eastAsia="zh-CN"/>
            <w14:ligatures w14:val="none"/>
          </w:rPr>
          <w:t>d the re</w:t>
        </w:r>
      </w:ins>
      <w:ins w:id="3960" w:author="ZTE" w:date="2025-03-27T15:40:29Z">
        <w:r>
          <w:rPr>
            <w:rFonts w:hint="default" w:ascii="Times New Roman" w:hAnsi="Times New Roman" w:eastAsia="Times New Roman" w:cs="Times New Roman"/>
            <w:kern w:val="0"/>
            <w:sz w:val="20"/>
            <w:szCs w:val="20"/>
            <w:lang w:val="en-US" w:eastAsia="zh-CN"/>
            <w14:ligatures w14:val="none"/>
          </w:rPr>
          <w:t>com</w:t>
        </w:r>
      </w:ins>
      <w:ins w:id="3961" w:author="ZTE" w:date="2025-03-27T15:40:30Z">
        <w:r>
          <w:rPr>
            <w:rFonts w:hint="default" w:ascii="Times New Roman" w:hAnsi="Times New Roman" w:eastAsia="Times New Roman" w:cs="Times New Roman"/>
            <w:kern w:val="0"/>
            <w:sz w:val="20"/>
            <w:szCs w:val="20"/>
            <w:lang w:val="en-US" w:eastAsia="zh-CN"/>
            <w14:ligatures w14:val="none"/>
          </w:rPr>
          <w:t>men</w:t>
        </w:r>
      </w:ins>
      <w:ins w:id="3962" w:author="ZTE" w:date="2025-03-27T15:40:33Z">
        <w:r>
          <w:rPr>
            <w:rFonts w:hint="default" w:ascii="Times New Roman" w:hAnsi="Times New Roman" w:eastAsia="Times New Roman" w:cs="Times New Roman"/>
            <w:kern w:val="0"/>
            <w:sz w:val="20"/>
            <w:szCs w:val="20"/>
            <w:lang w:val="en-US" w:eastAsia="zh-CN"/>
            <w14:ligatures w14:val="none"/>
          </w:rPr>
          <w:t>de</w:t>
        </w:r>
      </w:ins>
      <w:ins w:id="3963" w:author="ZTE" w:date="2025-03-27T15:40:34Z">
        <w:r>
          <w:rPr>
            <w:rFonts w:hint="default" w:ascii="Times New Roman" w:hAnsi="Times New Roman" w:eastAsia="Times New Roman" w:cs="Times New Roman"/>
            <w:kern w:val="0"/>
            <w:sz w:val="20"/>
            <w:szCs w:val="20"/>
            <w:lang w:val="en-US" w:eastAsia="zh-CN"/>
            <w14:ligatures w14:val="none"/>
          </w:rPr>
          <w:t xml:space="preserve">d </w:t>
        </w:r>
      </w:ins>
      <w:ins w:id="3964" w:author="ZTE" w:date="2025-03-27T15:40:36Z">
        <w:r>
          <w:rPr>
            <w:rFonts w:hint="default" w:ascii="Times New Roman" w:hAnsi="Times New Roman" w:eastAsia="Times New Roman" w:cs="Times New Roman"/>
            <w:kern w:val="0"/>
            <w:sz w:val="20"/>
            <w:szCs w:val="20"/>
            <w:lang w:val="en-US" w:eastAsia="zh-CN"/>
            <w14:ligatures w14:val="none"/>
          </w:rPr>
          <w:t>upli</w:t>
        </w:r>
      </w:ins>
      <w:ins w:id="3965" w:author="ZTE" w:date="2025-03-27T15:40:37Z">
        <w:r>
          <w:rPr>
            <w:rFonts w:hint="default" w:ascii="Times New Roman" w:hAnsi="Times New Roman" w:eastAsia="Times New Roman" w:cs="Times New Roman"/>
            <w:kern w:val="0"/>
            <w:sz w:val="20"/>
            <w:szCs w:val="20"/>
            <w:lang w:val="en-US" w:eastAsia="zh-CN"/>
            <w14:ligatures w14:val="none"/>
          </w:rPr>
          <w:t>nk ra</w:t>
        </w:r>
      </w:ins>
      <w:ins w:id="3966" w:author="ZTE" w:date="2025-03-27T15:40:38Z">
        <w:r>
          <w:rPr>
            <w:rFonts w:hint="default" w:ascii="Times New Roman" w:hAnsi="Times New Roman" w:eastAsia="Times New Roman" w:cs="Times New Roman"/>
            <w:kern w:val="0"/>
            <w:sz w:val="20"/>
            <w:szCs w:val="20"/>
            <w:lang w:val="en-US" w:eastAsia="zh-CN"/>
            <w14:ligatures w14:val="none"/>
          </w:rPr>
          <w:t xml:space="preserve">te </w:t>
        </w:r>
      </w:ins>
      <w:ins w:id="3967" w:author="ZTE" w:date="2025-03-27T15:40:39Z">
        <w:r>
          <w:rPr>
            <w:rFonts w:hint="default" w:ascii="Times New Roman" w:hAnsi="Times New Roman" w:eastAsia="Times New Roman" w:cs="Times New Roman"/>
            <w:kern w:val="0"/>
            <w:sz w:val="20"/>
            <w:szCs w:val="20"/>
            <w:lang w:val="en-US" w:eastAsia="zh-CN"/>
            <w14:ligatures w14:val="none"/>
          </w:rPr>
          <w:t>con</w:t>
        </w:r>
      </w:ins>
      <w:ins w:id="3968" w:author="ZTE" w:date="2025-03-27T15:40:41Z">
        <w:r>
          <w:rPr>
            <w:rFonts w:hint="default" w:ascii="Times New Roman" w:hAnsi="Times New Roman" w:eastAsia="Times New Roman" w:cs="Times New Roman"/>
            <w:kern w:val="0"/>
            <w:sz w:val="20"/>
            <w:szCs w:val="20"/>
            <w:lang w:val="en-US" w:eastAsia="zh-CN"/>
            <w14:ligatures w14:val="none"/>
          </w:rPr>
          <w:t>tro</w:t>
        </w:r>
      </w:ins>
      <w:ins w:id="3969" w:author="ZTE" w:date="2025-03-27T15:40:42Z">
        <w:r>
          <w:rPr>
            <w:rFonts w:hint="default" w:ascii="Times New Roman" w:hAnsi="Times New Roman" w:eastAsia="Times New Roman" w:cs="Times New Roman"/>
            <w:kern w:val="0"/>
            <w:sz w:val="20"/>
            <w:szCs w:val="20"/>
            <w:lang w:val="en-US" w:eastAsia="zh-CN"/>
            <w14:ligatures w14:val="none"/>
          </w:rPr>
          <w:t>l i</w:t>
        </w:r>
      </w:ins>
      <w:ins w:id="3970" w:author="ZTE" w:date="2025-03-27T15:40:43Z">
        <w:r>
          <w:rPr>
            <w:rFonts w:hint="default" w:ascii="Times New Roman" w:hAnsi="Times New Roman" w:eastAsia="Times New Roman" w:cs="Times New Roman"/>
            <w:kern w:val="0"/>
            <w:sz w:val="20"/>
            <w:szCs w:val="20"/>
            <w:lang w:val="en-US" w:eastAsia="zh-CN"/>
            <w14:ligatures w14:val="none"/>
          </w:rPr>
          <w:t>nformatio</w:t>
        </w:r>
      </w:ins>
      <w:ins w:id="3971" w:author="ZTE" w:date="2025-03-27T15:40:44Z">
        <w:r>
          <w:rPr>
            <w:rFonts w:hint="default" w:ascii="Times New Roman" w:hAnsi="Times New Roman" w:eastAsia="Times New Roman" w:cs="Times New Roman"/>
            <w:kern w:val="0"/>
            <w:sz w:val="20"/>
            <w:szCs w:val="20"/>
            <w:lang w:val="en-US" w:eastAsia="zh-CN"/>
            <w14:ligatures w14:val="none"/>
          </w:rPr>
          <w:t xml:space="preserve">n </w:t>
        </w:r>
      </w:ins>
      <w:ins w:id="3972" w:author="ZTE" w:date="2025-03-27T15:39:46Z">
        <w:r>
          <w:rPr>
            <w:rFonts w:hint="default" w:ascii="Times New Roman" w:hAnsi="Times New Roman" w:eastAsia="Times New Roman" w:cs="Times New Roman"/>
            <w:kern w:val="0"/>
            <w:sz w:val="20"/>
            <w:szCs w:val="20"/>
            <w:lang w:val="en-US" w:eastAsia="zh-CN"/>
            <w14:ligatures w14:val="none"/>
          </w:rPr>
          <w:t>per Qo</w:t>
        </w:r>
      </w:ins>
      <w:ins w:id="3973" w:author="ZTE" w:date="2025-03-27T15:39:47Z">
        <w:r>
          <w:rPr>
            <w:rFonts w:hint="default" w:ascii="Times New Roman" w:hAnsi="Times New Roman" w:eastAsia="Times New Roman" w:cs="Times New Roman"/>
            <w:kern w:val="0"/>
            <w:sz w:val="20"/>
            <w:szCs w:val="20"/>
            <w:lang w:val="en-US" w:eastAsia="zh-CN"/>
            <w14:ligatures w14:val="none"/>
          </w:rPr>
          <w:t>S fl</w:t>
        </w:r>
      </w:ins>
      <w:ins w:id="3974" w:author="ZTE" w:date="2025-03-27T15:39:48Z">
        <w:r>
          <w:rPr>
            <w:rFonts w:hint="default" w:ascii="Times New Roman" w:hAnsi="Times New Roman" w:eastAsia="Times New Roman" w:cs="Times New Roman"/>
            <w:kern w:val="0"/>
            <w:sz w:val="20"/>
            <w:szCs w:val="20"/>
            <w:lang w:val="en-US" w:eastAsia="zh-CN"/>
            <w14:ligatures w14:val="none"/>
          </w:rPr>
          <w:t>ow leve</w:t>
        </w:r>
      </w:ins>
      <w:ins w:id="3975" w:author="ZTE" w:date="2025-03-27T15:39:49Z">
        <w:r>
          <w:rPr>
            <w:rFonts w:hint="default" w:ascii="Times New Roman" w:hAnsi="Times New Roman" w:eastAsia="Times New Roman" w:cs="Times New Roman"/>
            <w:kern w:val="0"/>
            <w:sz w:val="20"/>
            <w:szCs w:val="20"/>
            <w:lang w:val="en-US" w:eastAsia="zh-CN"/>
            <w14:ligatures w14:val="none"/>
          </w:rPr>
          <w:t>l t</w:t>
        </w:r>
      </w:ins>
      <w:ins w:id="3976" w:author="ZTE" w:date="2025-03-27T15:39:50Z">
        <w:r>
          <w:rPr>
            <w:rFonts w:hint="default" w:ascii="Times New Roman" w:hAnsi="Times New Roman" w:eastAsia="Times New Roman" w:cs="Times New Roman"/>
            <w:kern w:val="0"/>
            <w:sz w:val="20"/>
            <w:szCs w:val="20"/>
            <w:lang w:val="en-US" w:eastAsia="zh-CN"/>
            <w14:ligatures w14:val="none"/>
          </w:rPr>
          <w:t>o the g</w:t>
        </w:r>
      </w:ins>
      <w:ins w:id="3977" w:author="ZTE" w:date="2025-03-27T15:39:51Z">
        <w:r>
          <w:rPr>
            <w:rFonts w:hint="default" w:ascii="Times New Roman" w:hAnsi="Times New Roman" w:eastAsia="Times New Roman" w:cs="Times New Roman"/>
            <w:kern w:val="0"/>
            <w:sz w:val="20"/>
            <w:szCs w:val="20"/>
            <w:lang w:val="en-US" w:eastAsia="zh-CN"/>
            <w14:ligatures w14:val="none"/>
          </w:rPr>
          <w:t xml:space="preserve">NB as </w:t>
        </w:r>
      </w:ins>
      <w:ins w:id="3978" w:author="ZTE" w:date="2025-03-27T15:39:52Z">
        <w:r>
          <w:rPr>
            <w:rFonts w:hint="default" w:ascii="Times New Roman" w:hAnsi="Times New Roman" w:eastAsia="Times New Roman" w:cs="Times New Roman"/>
            <w:kern w:val="0"/>
            <w:sz w:val="20"/>
            <w:szCs w:val="20"/>
            <w:lang w:val="en-US" w:eastAsia="zh-CN"/>
            <w14:ligatures w14:val="none"/>
          </w:rPr>
          <w:t>part of</w:t>
        </w:r>
      </w:ins>
      <w:ins w:id="3979" w:author="ZTE" w:date="2025-03-27T15:38:09Z">
        <w:r>
          <w:rPr>
            <w:rFonts w:hint="default" w:ascii="Times New Roman" w:hAnsi="Times New Roman" w:eastAsia="Times New Roman" w:cs="Times New Roman"/>
            <w:kern w:val="0"/>
            <w:sz w:val="20"/>
            <w:szCs w:val="20"/>
            <w:lang w:val="en-US" w:eastAsia="zh-CN"/>
            <w14:ligatures w14:val="none"/>
          </w:rPr>
          <w:t xml:space="preserve"> </w:t>
        </w:r>
      </w:ins>
      <w:ins w:id="3980" w:author="ZTE" w:date="2025-03-27T15:39:59Z">
        <w:r>
          <w:rPr>
            <w:rFonts w:ascii="Times New Roman" w:hAnsi="Times New Roman" w:eastAsia="Times New Roman" w:cs="Times New Roman"/>
            <w:kern w:val="0"/>
            <w:sz w:val="20"/>
            <w:szCs w:val="20"/>
            <w:lang w:eastAsia="zh-CN"/>
            <w14:ligatures w14:val="none"/>
          </w:rPr>
          <w:t>PDU Session Resource Management procedure.</w:t>
        </w:r>
      </w:ins>
    </w:p>
    <w:p>
      <w:pPr>
        <w:keepNext/>
        <w:keepLines/>
        <w:pBdr>
          <w:top w:val="none" w:color="auto" w:sz="0" w:space="0"/>
        </w:pBdr>
        <w:overflowPunct w:val="0"/>
        <w:autoSpaceDE w:val="0"/>
        <w:autoSpaceDN w:val="0"/>
        <w:adjustRightInd w:val="0"/>
        <w:spacing w:before="120" w:after="180"/>
        <w:ind w:left="1134" w:hanging="1134"/>
        <w:textAlignment w:val="baseline"/>
        <w:outlineLvl w:val="2"/>
        <w:rPr>
          <w:ins w:id="3981" w:author="ZTE" w:date="2025-03-27T15:41:03Z"/>
          <w:rFonts w:hint="default" w:ascii="Arial" w:hAnsi="Arial" w:eastAsia="Times New Roman" w:cs="Times New Roman"/>
          <w:sz w:val="28"/>
          <w:lang w:val="en-US" w:eastAsia="zh-CN"/>
        </w:rPr>
      </w:pPr>
      <w:ins w:id="3982" w:author="ZTE" w:date="2025-03-27T15:41:03Z">
        <w:r>
          <w:rPr>
            <w:rFonts w:hint="default" w:ascii="Arial" w:hAnsi="Arial" w:eastAsia="Times New Roman" w:cs="Times New Roman"/>
            <w:sz w:val="28"/>
            <w:lang w:val="en-GB" w:eastAsia="zh-CN"/>
          </w:rPr>
          <w:t>16.15.</w:t>
        </w:r>
      </w:ins>
      <w:ins w:id="3983" w:author="ZTE" w:date="2025-03-27T15:41:04Z">
        <w:r>
          <w:rPr>
            <w:rFonts w:hint="default" w:ascii="Arial" w:hAnsi="Arial" w:eastAsia="Times New Roman" w:cs="Times New Roman"/>
            <w:sz w:val="28"/>
            <w:lang w:val="en-US" w:eastAsia="zh-CN"/>
          </w:rPr>
          <w:t>y</w:t>
        </w:r>
      </w:ins>
      <w:ins w:id="3984" w:author="ZTE" w:date="2025-03-27T15:41:03Z">
        <w:r>
          <w:rPr>
            <w:rFonts w:hint="default" w:ascii="Arial" w:hAnsi="Arial" w:eastAsia="Times New Roman" w:cs="Times New Roman"/>
            <w:sz w:val="28"/>
            <w:lang w:val="en-US" w:eastAsia="zh-CN"/>
          </w:rPr>
          <w:t xml:space="preserve"> </w:t>
        </w:r>
      </w:ins>
      <w:ins w:id="3985" w:author="ZTE" w:date="2025-03-27T15:41:07Z">
        <w:r>
          <w:rPr>
            <w:rFonts w:hint="default" w:ascii="Arial" w:hAnsi="Arial" w:eastAsia="Times New Roman" w:cs="Times New Roman"/>
            <w:sz w:val="28"/>
            <w:lang w:val="en-US" w:eastAsia="zh-CN"/>
          </w:rPr>
          <w:t>A</w:t>
        </w:r>
      </w:ins>
      <w:ins w:id="3986" w:author="ZTE" w:date="2025-03-27T15:41:08Z">
        <w:r>
          <w:rPr>
            <w:rFonts w:hint="default" w:ascii="Arial" w:hAnsi="Arial" w:eastAsia="Times New Roman" w:cs="Times New Roman"/>
            <w:sz w:val="28"/>
            <w:lang w:val="en-US" w:eastAsia="zh-CN"/>
          </w:rPr>
          <w:t>vai</w:t>
        </w:r>
      </w:ins>
      <w:ins w:id="3987" w:author="ZTE" w:date="2025-03-27T15:41:09Z">
        <w:r>
          <w:rPr>
            <w:rFonts w:hint="default" w:ascii="Arial" w:hAnsi="Arial" w:eastAsia="Times New Roman" w:cs="Times New Roman"/>
            <w:sz w:val="28"/>
            <w:lang w:val="en-US" w:eastAsia="zh-CN"/>
          </w:rPr>
          <w:t xml:space="preserve">lable </w:t>
        </w:r>
      </w:ins>
      <w:ins w:id="3988" w:author="ZTE" w:date="2025-03-27T15:41:10Z">
        <w:r>
          <w:rPr>
            <w:rFonts w:hint="default" w:ascii="Arial" w:hAnsi="Arial" w:eastAsia="Times New Roman" w:cs="Times New Roman"/>
            <w:sz w:val="28"/>
            <w:lang w:val="en-US" w:eastAsia="zh-CN"/>
          </w:rPr>
          <w:t>Data</w:t>
        </w:r>
      </w:ins>
      <w:ins w:id="3989" w:author="ZTE" w:date="2025-03-27T15:41:11Z">
        <w:r>
          <w:rPr>
            <w:rFonts w:hint="default" w:ascii="Arial" w:hAnsi="Arial" w:eastAsia="Times New Roman" w:cs="Times New Roman"/>
            <w:sz w:val="28"/>
            <w:lang w:val="en-US" w:eastAsia="zh-CN"/>
          </w:rPr>
          <w:t xml:space="preserve"> Rate</w:t>
        </w:r>
      </w:ins>
    </w:p>
    <w:p>
      <w:pPr>
        <w:overflowPunct w:val="0"/>
        <w:autoSpaceDE w:val="0"/>
        <w:autoSpaceDN w:val="0"/>
        <w:adjustRightInd w:val="0"/>
        <w:spacing w:after="180" w:line="240" w:lineRule="auto"/>
        <w:textAlignment w:val="baseline"/>
        <w:rPr>
          <w:ins w:id="3990" w:author="ZTE" w:date="2025-03-27T15:41:48Z"/>
          <w:rFonts w:hint="default" w:ascii="Times New Roman" w:hAnsi="Times New Roman" w:eastAsia="Times New Roman" w:cs="Times New Roman"/>
          <w:kern w:val="0"/>
          <w:sz w:val="20"/>
          <w:szCs w:val="20"/>
          <w:lang w:val="en-US" w:eastAsia="zh-CN"/>
          <w14:ligatures w14:val="none"/>
        </w:rPr>
      </w:pPr>
      <w:ins w:id="3991" w:author="ZTE" w:date="2025-03-27T15:41:49Z">
        <w:r>
          <w:rPr>
            <w:rFonts w:hint="default" w:ascii="Times New Roman" w:hAnsi="Times New Roman" w:eastAsia="Times New Roman" w:cs="Times New Roman"/>
            <w:kern w:val="0"/>
            <w:sz w:val="20"/>
            <w:szCs w:val="20"/>
            <w:lang w:val="en-US" w:eastAsia="zh-CN"/>
            <w14:ligatures w14:val="none"/>
          </w:rPr>
          <w:t>gN</w:t>
        </w:r>
      </w:ins>
      <w:ins w:id="3992" w:author="ZTE" w:date="2025-03-27T15:41:50Z">
        <w:r>
          <w:rPr>
            <w:rFonts w:hint="default" w:ascii="Times New Roman" w:hAnsi="Times New Roman" w:eastAsia="Times New Roman" w:cs="Times New Roman"/>
            <w:kern w:val="0"/>
            <w:sz w:val="20"/>
            <w:szCs w:val="20"/>
            <w:lang w:val="en-US" w:eastAsia="zh-CN"/>
            <w14:ligatures w14:val="none"/>
          </w:rPr>
          <w:t xml:space="preserve">B may </w:t>
        </w:r>
      </w:ins>
      <w:ins w:id="3993" w:author="ZTE" w:date="2025-03-27T15:41:51Z">
        <w:r>
          <w:rPr>
            <w:rFonts w:hint="default" w:ascii="Times New Roman" w:hAnsi="Times New Roman" w:eastAsia="Times New Roman" w:cs="Times New Roman"/>
            <w:kern w:val="0"/>
            <w:sz w:val="20"/>
            <w:szCs w:val="20"/>
            <w:lang w:val="en-US" w:eastAsia="zh-CN"/>
            <w14:ligatures w14:val="none"/>
          </w:rPr>
          <w:t>prov</w:t>
        </w:r>
      </w:ins>
      <w:ins w:id="3994" w:author="ZTE" w:date="2025-03-27T15:41:52Z">
        <w:r>
          <w:rPr>
            <w:rFonts w:hint="default" w:ascii="Times New Roman" w:hAnsi="Times New Roman" w:eastAsia="Times New Roman" w:cs="Times New Roman"/>
            <w:kern w:val="0"/>
            <w:sz w:val="20"/>
            <w:szCs w:val="20"/>
            <w:lang w:val="en-US" w:eastAsia="zh-CN"/>
            <w14:ligatures w14:val="none"/>
          </w:rPr>
          <w:t>ide</w:t>
        </w:r>
      </w:ins>
      <w:ins w:id="3995" w:author="ZTE" w:date="2025-03-27T15:41:53Z">
        <w:r>
          <w:rPr>
            <w:rFonts w:hint="default" w:ascii="Times New Roman" w:hAnsi="Times New Roman" w:eastAsia="Times New Roman" w:cs="Times New Roman"/>
            <w:kern w:val="0"/>
            <w:sz w:val="20"/>
            <w:szCs w:val="20"/>
            <w:lang w:val="en-US" w:eastAsia="zh-CN"/>
            <w14:ligatures w14:val="none"/>
          </w:rPr>
          <w:t xml:space="preserve"> the</w:t>
        </w:r>
      </w:ins>
      <w:ins w:id="3996" w:author="ZTE" w:date="2025-03-27T15:41:54Z">
        <w:r>
          <w:rPr>
            <w:rFonts w:hint="default" w:ascii="Times New Roman" w:hAnsi="Times New Roman" w:eastAsia="Times New Roman" w:cs="Times New Roman"/>
            <w:kern w:val="0"/>
            <w:sz w:val="20"/>
            <w:szCs w:val="20"/>
            <w:lang w:val="en-US" w:eastAsia="zh-CN"/>
            <w14:ligatures w14:val="none"/>
          </w:rPr>
          <w:t xml:space="preserve"> availa</w:t>
        </w:r>
      </w:ins>
      <w:ins w:id="3997" w:author="ZTE" w:date="2025-03-27T15:41:55Z">
        <w:r>
          <w:rPr>
            <w:rFonts w:hint="default" w:ascii="Times New Roman" w:hAnsi="Times New Roman" w:eastAsia="Times New Roman" w:cs="Times New Roman"/>
            <w:kern w:val="0"/>
            <w:sz w:val="20"/>
            <w:szCs w:val="20"/>
            <w:lang w:val="en-US" w:eastAsia="zh-CN"/>
            <w14:ligatures w14:val="none"/>
          </w:rPr>
          <w:t>ble da</w:t>
        </w:r>
      </w:ins>
      <w:ins w:id="3998" w:author="ZTE" w:date="2025-03-27T15:41:56Z">
        <w:r>
          <w:rPr>
            <w:rFonts w:hint="default" w:ascii="Times New Roman" w:hAnsi="Times New Roman" w:eastAsia="Times New Roman" w:cs="Times New Roman"/>
            <w:kern w:val="0"/>
            <w:sz w:val="20"/>
            <w:szCs w:val="20"/>
            <w:lang w:val="en-US" w:eastAsia="zh-CN"/>
            <w14:ligatures w14:val="none"/>
          </w:rPr>
          <w:t>ta r</w:t>
        </w:r>
      </w:ins>
      <w:ins w:id="3999" w:author="ZTE" w:date="2025-03-27T15:41:57Z">
        <w:r>
          <w:rPr>
            <w:rFonts w:hint="default" w:ascii="Times New Roman" w:hAnsi="Times New Roman" w:eastAsia="Times New Roman" w:cs="Times New Roman"/>
            <w:kern w:val="0"/>
            <w:sz w:val="20"/>
            <w:szCs w:val="20"/>
            <w:lang w:val="en-US" w:eastAsia="zh-CN"/>
            <w14:ligatures w14:val="none"/>
          </w:rPr>
          <w:t>ate infor</w:t>
        </w:r>
      </w:ins>
      <w:ins w:id="4000" w:author="ZTE" w:date="2025-03-27T15:41:58Z">
        <w:r>
          <w:rPr>
            <w:rFonts w:hint="default" w:ascii="Times New Roman" w:hAnsi="Times New Roman" w:eastAsia="Times New Roman" w:cs="Times New Roman"/>
            <w:kern w:val="0"/>
            <w:sz w:val="20"/>
            <w:szCs w:val="20"/>
            <w:lang w:val="en-US" w:eastAsia="zh-CN"/>
            <w14:ligatures w14:val="none"/>
          </w:rPr>
          <w:t xml:space="preserve">mation </w:t>
        </w:r>
      </w:ins>
      <w:ins w:id="4001" w:author="ZTE" w:date="2025-03-27T15:41:59Z">
        <w:r>
          <w:rPr>
            <w:rFonts w:hint="default" w:ascii="Times New Roman" w:hAnsi="Times New Roman" w:eastAsia="Times New Roman" w:cs="Times New Roman"/>
            <w:kern w:val="0"/>
            <w:sz w:val="20"/>
            <w:szCs w:val="20"/>
            <w:lang w:val="en-US" w:eastAsia="zh-CN"/>
            <w14:ligatures w14:val="none"/>
          </w:rPr>
          <w:t xml:space="preserve">to </w:t>
        </w:r>
      </w:ins>
      <w:ins w:id="4002" w:author="ZTE" w:date="2025-03-27T15:42:04Z">
        <w:r>
          <w:rPr>
            <w:rFonts w:hint="default" w:ascii="Times New Roman" w:hAnsi="Times New Roman" w:eastAsia="Times New Roman" w:cs="Times New Roman"/>
            <w:kern w:val="0"/>
            <w:sz w:val="20"/>
            <w:szCs w:val="20"/>
            <w:lang w:val="en-US" w:eastAsia="zh-CN"/>
            <w14:ligatures w14:val="none"/>
          </w:rPr>
          <w:t>SMF</w:t>
        </w:r>
      </w:ins>
      <w:ins w:id="4003" w:author="ZTE" w:date="2025-03-27T15:42:05Z">
        <w:r>
          <w:rPr>
            <w:rFonts w:hint="default" w:ascii="Times New Roman" w:hAnsi="Times New Roman" w:eastAsia="Times New Roman" w:cs="Times New Roman"/>
            <w:kern w:val="0"/>
            <w:sz w:val="20"/>
            <w:szCs w:val="20"/>
            <w:lang w:val="en-US" w:eastAsia="zh-CN"/>
            <w14:ligatures w14:val="none"/>
          </w:rPr>
          <w:t xml:space="preserve"> </w:t>
        </w:r>
      </w:ins>
      <w:ins w:id="4004" w:author="ZTE" w:date="2025-03-27T15:42:10Z">
        <w:r>
          <w:rPr>
            <w:rFonts w:hint="default" w:ascii="Times New Roman" w:hAnsi="Times New Roman" w:eastAsia="Times New Roman" w:cs="Times New Roman"/>
            <w:kern w:val="0"/>
            <w:sz w:val="20"/>
            <w:szCs w:val="20"/>
            <w:lang w:val="en-US" w:eastAsia="zh-CN"/>
            <w14:ligatures w14:val="none"/>
          </w:rPr>
          <w:t>for spec</w:t>
        </w:r>
      </w:ins>
      <w:ins w:id="4005" w:author="ZTE" w:date="2025-03-27T15:42:11Z">
        <w:r>
          <w:rPr>
            <w:rFonts w:hint="default" w:ascii="Times New Roman" w:hAnsi="Times New Roman" w:eastAsia="Times New Roman" w:cs="Times New Roman"/>
            <w:kern w:val="0"/>
            <w:sz w:val="20"/>
            <w:szCs w:val="20"/>
            <w:lang w:val="en-US" w:eastAsia="zh-CN"/>
            <w14:ligatures w14:val="none"/>
          </w:rPr>
          <w:t>ific Q</w:t>
        </w:r>
      </w:ins>
      <w:ins w:id="4006" w:author="ZTE" w:date="2025-03-27T15:42:12Z">
        <w:r>
          <w:rPr>
            <w:rFonts w:hint="default" w:ascii="Times New Roman" w:hAnsi="Times New Roman" w:eastAsia="Times New Roman" w:cs="Times New Roman"/>
            <w:kern w:val="0"/>
            <w:sz w:val="20"/>
            <w:szCs w:val="20"/>
            <w:lang w:val="en-US" w:eastAsia="zh-CN"/>
            <w14:ligatures w14:val="none"/>
          </w:rPr>
          <w:t>oS fl</w:t>
        </w:r>
      </w:ins>
      <w:ins w:id="4007" w:author="ZTE" w:date="2025-03-27T15:42:13Z">
        <w:r>
          <w:rPr>
            <w:rFonts w:hint="default" w:ascii="Times New Roman" w:hAnsi="Times New Roman" w:eastAsia="Times New Roman" w:cs="Times New Roman"/>
            <w:kern w:val="0"/>
            <w:sz w:val="20"/>
            <w:szCs w:val="20"/>
            <w:lang w:val="en-US" w:eastAsia="zh-CN"/>
            <w14:ligatures w14:val="none"/>
          </w:rPr>
          <w:t>ow.</w:t>
        </w:r>
      </w:ins>
      <w:ins w:id="4008" w:author="ZTE" w:date="2025-03-27T15:42:14Z">
        <w:r>
          <w:rPr>
            <w:rFonts w:hint="default" w:ascii="Times New Roman" w:hAnsi="Times New Roman" w:eastAsia="Times New Roman" w:cs="Times New Roman"/>
            <w:kern w:val="0"/>
            <w:sz w:val="20"/>
            <w:szCs w:val="20"/>
            <w:lang w:val="en-US" w:eastAsia="zh-CN"/>
            <w14:ligatures w14:val="none"/>
          </w:rPr>
          <w:t xml:space="preserve"> </w:t>
        </w:r>
      </w:ins>
      <w:ins w:id="4009" w:author="ZTE" w:date="2025-03-27T15:42:45Z">
        <w:r>
          <w:rPr>
            <w:rFonts w:hint="default" w:ascii="Times New Roman" w:hAnsi="Times New Roman" w:eastAsia="Times New Roman" w:cs="Times New Roman"/>
            <w:kern w:val="0"/>
            <w:sz w:val="20"/>
            <w:szCs w:val="20"/>
            <w:lang w:val="en-US" w:eastAsia="zh-CN"/>
            <w14:ligatures w14:val="none"/>
          </w:rPr>
          <w:t xml:space="preserve">SMF provides </w:t>
        </w:r>
      </w:ins>
      <w:ins w:id="4010" w:author="ZTE" w:date="2025-03-27T15:42:54Z">
        <w:r>
          <w:rPr>
            <w:rFonts w:hint="default" w:ascii="Times New Roman" w:hAnsi="Times New Roman" w:eastAsia="Times New Roman" w:cs="Times New Roman"/>
            <w:kern w:val="0"/>
            <w:sz w:val="20"/>
            <w:szCs w:val="20"/>
            <w:lang w:val="en-US" w:eastAsia="zh-CN"/>
            <w14:ligatures w14:val="none"/>
          </w:rPr>
          <w:t>a</w:t>
        </w:r>
      </w:ins>
      <w:ins w:id="4011" w:author="ZTE" w:date="2025-03-27T15:42:55Z">
        <w:r>
          <w:rPr>
            <w:rFonts w:hint="default" w:ascii="Times New Roman" w:hAnsi="Times New Roman" w:eastAsia="Times New Roman" w:cs="Times New Roman"/>
            <w:kern w:val="0"/>
            <w:sz w:val="20"/>
            <w:szCs w:val="20"/>
            <w:lang w:val="en-US" w:eastAsia="zh-CN"/>
            <w14:ligatures w14:val="none"/>
          </w:rPr>
          <w:t>vailab</w:t>
        </w:r>
      </w:ins>
      <w:ins w:id="4012" w:author="ZTE" w:date="2025-03-27T15:42:57Z">
        <w:r>
          <w:rPr>
            <w:rFonts w:hint="default" w:ascii="Times New Roman" w:hAnsi="Times New Roman" w:eastAsia="Times New Roman" w:cs="Times New Roman"/>
            <w:kern w:val="0"/>
            <w:sz w:val="20"/>
            <w:szCs w:val="20"/>
            <w:lang w:val="en-US" w:eastAsia="zh-CN"/>
            <w14:ligatures w14:val="none"/>
          </w:rPr>
          <w:t xml:space="preserve">le </w:t>
        </w:r>
      </w:ins>
      <w:ins w:id="4013" w:author="ZTE" w:date="2025-03-27T15:42:58Z">
        <w:r>
          <w:rPr>
            <w:rFonts w:hint="default" w:ascii="Times New Roman" w:hAnsi="Times New Roman" w:eastAsia="Times New Roman" w:cs="Times New Roman"/>
            <w:kern w:val="0"/>
            <w:sz w:val="20"/>
            <w:szCs w:val="20"/>
            <w:lang w:val="en-US" w:eastAsia="zh-CN"/>
            <w14:ligatures w14:val="none"/>
          </w:rPr>
          <w:t>data rate</w:t>
        </w:r>
      </w:ins>
      <w:ins w:id="4014" w:author="ZTE" w:date="2025-03-27T15:42:59Z">
        <w:r>
          <w:rPr>
            <w:rFonts w:hint="default" w:ascii="Times New Roman" w:hAnsi="Times New Roman" w:eastAsia="Times New Roman" w:cs="Times New Roman"/>
            <w:kern w:val="0"/>
            <w:sz w:val="20"/>
            <w:szCs w:val="20"/>
            <w:lang w:val="en-US" w:eastAsia="zh-CN"/>
            <w14:ligatures w14:val="none"/>
          </w:rPr>
          <w:t xml:space="preserve"> </w:t>
        </w:r>
      </w:ins>
      <w:ins w:id="4015" w:author="ZTE" w:date="2025-03-27T15:43:00Z">
        <w:r>
          <w:rPr>
            <w:rFonts w:hint="default" w:ascii="Times New Roman" w:hAnsi="Times New Roman" w:eastAsia="Times New Roman" w:cs="Times New Roman"/>
            <w:kern w:val="0"/>
            <w:sz w:val="20"/>
            <w:szCs w:val="20"/>
            <w:lang w:val="en-US" w:eastAsia="zh-CN"/>
            <w14:ligatures w14:val="none"/>
          </w:rPr>
          <w:t>re</w:t>
        </w:r>
      </w:ins>
      <w:ins w:id="4016" w:author="ZTE" w:date="2025-03-27T15:43:01Z">
        <w:r>
          <w:rPr>
            <w:rFonts w:hint="default" w:ascii="Times New Roman" w:hAnsi="Times New Roman" w:eastAsia="Times New Roman" w:cs="Times New Roman"/>
            <w:kern w:val="0"/>
            <w:sz w:val="20"/>
            <w:szCs w:val="20"/>
            <w:lang w:val="en-US" w:eastAsia="zh-CN"/>
            <w14:ligatures w14:val="none"/>
          </w:rPr>
          <w:t>porting</w:t>
        </w:r>
      </w:ins>
      <w:ins w:id="4017" w:author="ZTE" w:date="2025-03-27T15:43:02Z">
        <w:r>
          <w:rPr>
            <w:rFonts w:hint="default" w:ascii="Times New Roman" w:hAnsi="Times New Roman" w:eastAsia="Times New Roman" w:cs="Times New Roman"/>
            <w:kern w:val="0"/>
            <w:sz w:val="20"/>
            <w:szCs w:val="20"/>
            <w:lang w:val="en-US" w:eastAsia="zh-CN"/>
            <w14:ligatures w14:val="none"/>
          </w:rPr>
          <w:t xml:space="preserve"> </w:t>
        </w:r>
      </w:ins>
      <w:ins w:id="4018" w:author="ZTE" w:date="2025-03-27T15:43:03Z">
        <w:r>
          <w:rPr>
            <w:rFonts w:hint="default" w:ascii="Times New Roman" w:hAnsi="Times New Roman" w:eastAsia="Times New Roman" w:cs="Times New Roman"/>
            <w:kern w:val="0"/>
            <w:sz w:val="20"/>
            <w:szCs w:val="20"/>
            <w:lang w:val="en-US" w:eastAsia="zh-CN"/>
            <w14:ligatures w14:val="none"/>
          </w:rPr>
          <w:t>require</w:t>
        </w:r>
      </w:ins>
      <w:ins w:id="4019" w:author="ZTE" w:date="2025-03-27T15:43:04Z">
        <w:r>
          <w:rPr>
            <w:rFonts w:hint="default" w:ascii="Times New Roman" w:hAnsi="Times New Roman" w:eastAsia="Times New Roman" w:cs="Times New Roman"/>
            <w:kern w:val="0"/>
            <w:sz w:val="20"/>
            <w:szCs w:val="20"/>
            <w:lang w:val="en-US" w:eastAsia="zh-CN"/>
            <w14:ligatures w14:val="none"/>
          </w:rPr>
          <w:t>ment</w:t>
        </w:r>
      </w:ins>
      <w:ins w:id="4020" w:author="ZTE" w:date="2025-03-27T15:42:45Z">
        <w:r>
          <w:rPr>
            <w:rFonts w:hint="default" w:ascii="Times New Roman" w:hAnsi="Times New Roman" w:eastAsia="Times New Roman" w:cs="Times New Roman"/>
            <w:kern w:val="0"/>
            <w:sz w:val="20"/>
            <w:szCs w:val="20"/>
            <w:lang w:val="en-US" w:eastAsia="zh-CN"/>
            <w14:ligatures w14:val="none"/>
          </w:rPr>
          <w:t xml:space="preserve"> per QoS flow level to the gNB as part of </w:t>
        </w:r>
      </w:ins>
      <w:ins w:id="4021" w:author="ZTE" w:date="2025-03-27T15:42:45Z">
        <w:r>
          <w:rPr>
            <w:rFonts w:ascii="Times New Roman" w:hAnsi="Times New Roman" w:eastAsia="Times New Roman" w:cs="Times New Roman"/>
            <w:kern w:val="0"/>
            <w:sz w:val="20"/>
            <w:szCs w:val="20"/>
            <w:lang w:eastAsia="zh-CN"/>
            <w14:ligatures w14:val="none"/>
          </w:rPr>
          <w:t>PDU Session Resource Management procedure.</w:t>
        </w:r>
      </w:ins>
      <w:ins w:id="4022" w:author="ZTE" w:date="2025-03-27T15:43:16Z">
        <w:r>
          <w:rPr>
            <w:rFonts w:hint="default" w:ascii="Times New Roman" w:hAnsi="Times New Roman" w:eastAsia="Times New Roman" w:cs="Times New Roman"/>
            <w:kern w:val="0"/>
            <w:sz w:val="20"/>
            <w:szCs w:val="20"/>
            <w:lang w:val="en-US" w:eastAsia="zh-CN"/>
            <w14:ligatures w14:val="none"/>
          </w:rPr>
          <w:t xml:space="preserve"> </w:t>
        </w:r>
      </w:ins>
      <w:ins w:id="4023" w:author="ZTE" w:date="2025-03-27T15:43:33Z">
        <w:r>
          <w:rPr>
            <w:rFonts w:hint="default" w:ascii="Times New Roman" w:hAnsi="Times New Roman" w:eastAsia="Times New Roman" w:cs="Times New Roman"/>
            <w:kern w:val="0"/>
            <w:sz w:val="20"/>
            <w:szCs w:val="20"/>
            <w:lang w:val="en-US" w:eastAsia="zh-CN"/>
            <w14:ligatures w14:val="none"/>
          </w:rPr>
          <w:t>Wh</w:t>
        </w:r>
      </w:ins>
      <w:ins w:id="4024" w:author="ZTE" w:date="2025-03-27T15:43:34Z">
        <w:r>
          <w:rPr>
            <w:rFonts w:hint="default" w:ascii="Times New Roman" w:hAnsi="Times New Roman" w:eastAsia="Times New Roman" w:cs="Times New Roman"/>
            <w:kern w:val="0"/>
            <w:sz w:val="20"/>
            <w:szCs w:val="20"/>
            <w:lang w:val="en-US" w:eastAsia="zh-CN"/>
            <w14:ligatures w14:val="none"/>
          </w:rPr>
          <w:t xml:space="preserve">en </w:t>
        </w:r>
      </w:ins>
      <w:ins w:id="4025" w:author="ZTE" w:date="2025-03-27T15:43:35Z">
        <w:r>
          <w:rPr>
            <w:rFonts w:hint="default" w:ascii="Times New Roman" w:hAnsi="Times New Roman" w:eastAsia="Times New Roman" w:cs="Times New Roman"/>
            <w:kern w:val="0"/>
            <w:sz w:val="20"/>
            <w:szCs w:val="20"/>
            <w:lang w:val="en-US" w:eastAsia="zh-CN"/>
            <w14:ligatures w14:val="none"/>
          </w:rPr>
          <w:t>availabl</w:t>
        </w:r>
      </w:ins>
      <w:ins w:id="4026" w:author="ZTE" w:date="2025-03-27T15:43:36Z">
        <w:r>
          <w:rPr>
            <w:rFonts w:hint="default" w:ascii="Times New Roman" w:hAnsi="Times New Roman" w:eastAsia="Times New Roman" w:cs="Times New Roman"/>
            <w:kern w:val="0"/>
            <w:sz w:val="20"/>
            <w:szCs w:val="20"/>
            <w:lang w:val="en-US" w:eastAsia="zh-CN"/>
            <w14:ligatures w14:val="none"/>
          </w:rPr>
          <w:t>e da</w:t>
        </w:r>
      </w:ins>
      <w:ins w:id="4027" w:author="ZTE" w:date="2025-03-27T15:43:38Z">
        <w:r>
          <w:rPr>
            <w:rFonts w:hint="default" w:ascii="Times New Roman" w:hAnsi="Times New Roman" w:eastAsia="Times New Roman" w:cs="Times New Roman"/>
            <w:kern w:val="0"/>
            <w:sz w:val="20"/>
            <w:szCs w:val="20"/>
            <w:lang w:val="en-US" w:eastAsia="zh-CN"/>
            <w14:ligatures w14:val="none"/>
          </w:rPr>
          <w:t>ta ra</w:t>
        </w:r>
      </w:ins>
      <w:ins w:id="4028" w:author="ZTE" w:date="2025-03-27T15:43:39Z">
        <w:r>
          <w:rPr>
            <w:rFonts w:hint="default" w:ascii="Times New Roman" w:hAnsi="Times New Roman" w:eastAsia="Times New Roman" w:cs="Times New Roman"/>
            <w:kern w:val="0"/>
            <w:sz w:val="20"/>
            <w:szCs w:val="20"/>
            <w:lang w:val="en-US" w:eastAsia="zh-CN"/>
            <w14:ligatures w14:val="none"/>
          </w:rPr>
          <w:t>te r</w:t>
        </w:r>
      </w:ins>
      <w:ins w:id="4029" w:author="ZTE" w:date="2025-03-27T15:43:40Z">
        <w:r>
          <w:rPr>
            <w:rFonts w:hint="default" w:ascii="Times New Roman" w:hAnsi="Times New Roman" w:eastAsia="Times New Roman" w:cs="Times New Roman"/>
            <w:kern w:val="0"/>
            <w:sz w:val="20"/>
            <w:szCs w:val="20"/>
            <w:lang w:val="en-US" w:eastAsia="zh-CN"/>
            <w14:ligatures w14:val="none"/>
          </w:rPr>
          <w:t>eporting</w:t>
        </w:r>
      </w:ins>
      <w:ins w:id="4030" w:author="ZTE" w:date="2025-03-27T15:43:41Z">
        <w:r>
          <w:rPr>
            <w:rFonts w:hint="default" w:ascii="Times New Roman" w:hAnsi="Times New Roman" w:eastAsia="Times New Roman" w:cs="Times New Roman"/>
            <w:kern w:val="0"/>
            <w:sz w:val="20"/>
            <w:szCs w:val="20"/>
            <w:lang w:val="en-US" w:eastAsia="zh-CN"/>
            <w14:ligatures w14:val="none"/>
          </w:rPr>
          <w:t xml:space="preserve"> is e</w:t>
        </w:r>
      </w:ins>
      <w:ins w:id="4031" w:author="ZTE" w:date="2025-03-27T15:43:42Z">
        <w:r>
          <w:rPr>
            <w:rFonts w:hint="default" w:ascii="Times New Roman" w:hAnsi="Times New Roman" w:eastAsia="Times New Roman" w:cs="Times New Roman"/>
            <w:kern w:val="0"/>
            <w:sz w:val="20"/>
            <w:szCs w:val="20"/>
            <w:lang w:val="en-US" w:eastAsia="zh-CN"/>
            <w14:ligatures w14:val="none"/>
          </w:rPr>
          <w:t>nable</w:t>
        </w:r>
      </w:ins>
      <w:ins w:id="4032" w:author="ZTE" w:date="2025-03-27T15:43:43Z">
        <w:r>
          <w:rPr>
            <w:rFonts w:hint="default" w:ascii="Times New Roman" w:hAnsi="Times New Roman" w:eastAsia="Times New Roman" w:cs="Times New Roman"/>
            <w:kern w:val="0"/>
            <w:sz w:val="20"/>
            <w:szCs w:val="20"/>
            <w:lang w:val="en-US" w:eastAsia="zh-CN"/>
            <w14:ligatures w14:val="none"/>
          </w:rPr>
          <w:t>d</w:t>
        </w:r>
      </w:ins>
      <w:ins w:id="4033" w:author="ZTE" w:date="2025-03-27T15:43:49Z">
        <w:r>
          <w:rPr>
            <w:rFonts w:hint="default" w:ascii="Times New Roman" w:hAnsi="Times New Roman" w:eastAsia="Times New Roman" w:cs="Times New Roman"/>
            <w:kern w:val="0"/>
            <w:sz w:val="20"/>
            <w:szCs w:val="20"/>
            <w:lang w:val="en-US" w:eastAsia="zh-CN"/>
            <w14:ligatures w14:val="none"/>
          </w:rPr>
          <w:t xml:space="preserve"> f</w:t>
        </w:r>
      </w:ins>
      <w:ins w:id="4034" w:author="ZTE" w:date="2025-03-27T15:43:50Z">
        <w:r>
          <w:rPr>
            <w:rFonts w:hint="default" w:ascii="Times New Roman" w:hAnsi="Times New Roman" w:eastAsia="Times New Roman" w:cs="Times New Roman"/>
            <w:kern w:val="0"/>
            <w:sz w:val="20"/>
            <w:szCs w:val="20"/>
            <w:lang w:val="en-US" w:eastAsia="zh-CN"/>
            <w14:ligatures w14:val="none"/>
          </w:rPr>
          <w:t>or d</w:t>
        </w:r>
      </w:ins>
      <w:ins w:id="4035" w:author="ZTE" w:date="2025-03-27T15:43:51Z">
        <w:r>
          <w:rPr>
            <w:rFonts w:hint="default" w:ascii="Times New Roman" w:hAnsi="Times New Roman" w:eastAsia="Times New Roman" w:cs="Times New Roman"/>
            <w:kern w:val="0"/>
            <w:sz w:val="20"/>
            <w:szCs w:val="20"/>
            <w:lang w:val="en-US" w:eastAsia="zh-CN"/>
            <w14:ligatures w14:val="none"/>
          </w:rPr>
          <w:t>ownlin</w:t>
        </w:r>
      </w:ins>
      <w:ins w:id="4036" w:author="ZTE" w:date="2025-03-27T15:43:52Z">
        <w:r>
          <w:rPr>
            <w:rFonts w:hint="default" w:ascii="Times New Roman" w:hAnsi="Times New Roman" w:eastAsia="Times New Roman" w:cs="Times New Roman"/>
            <w:kern w:val="0"/>
            <w:sz w:val="20"/>
            <w:szCs w:val="20"/>
            <w:lang w:val="en-US" w:eastAsia="zh-CN"/>
            <w14:ligatures w14:val="none"/>
          </w:rPr>
          <w:t xml:space="preserve">k or </w:t>
        </w:r>
      </w:ins>
      <w:ins w:id="4037" w:author="ZTE" w:date="2025-03-27T15:43:53Z">
        <w:r>
          <w:rPr>
            <w:rFonts w:hint="default" w:ascii="Times New Roman" w:hAnsi="Times New Roman" w:eastAsia="Times New Roman" w:cs="Times New Roman"/>
            <w:kern w:val="0"/>
            <w:sz w:val="20"/>
            <w:szCs w:val="20"/>
            <w:lang w:val="en-US" w:eastAsia="zh-CN"/>
            <w14:ligatures w14:val="none"/>
          </w:rPr>
          <w:t>upl</w:t>
        </w:r>
      </w:ins>
      <w:ins w:id="4038" w:author="ZTE" w:date="2025-03-27T15:43:54Z">
        <w:r>
          <w:rPr>
            <w:rFonts w:hint="default" w:ascii="Times New Roman" w:hAnsi="Times New Roman" w:eastAsia="Times New Roman" w:cs="Times New Roman"/>
            <w:kern w:val="0"/>
            <w:sz w:val="20"/>
            <w:szCs w:val="20"/>
            <w:lang w:val="en-US" w:eastAsia="zh-CN"/>
            <w14:ligatures w14:val="none"/>
          </w:rPr>
          <w:t xml:space="preserve">ink, </w:t>
        </w:r>
      </w:ins>
      <w:ins w:id="4039" w:author="ZTE" w:date="2025-03-27T15:44:05Z">
        <w:r>
          <w:rPr>
            <w:rFonts w:hint="default" w:ascii="Times New Roman" w:hAnsi="Times New Roman" w:eastAsia="Times New Roman" w:cs="Times New Roman"/>
            <w:kern w:val="0"/>
            <w:sz w:val="20"/>
            <w:szCs w:val="20"/>
            <w:lang w:val="en-US" w:eastAsia="zh-CN"/>
            <w14:ligatures w14:val="none"/>
          </w:rPr>
          <w:t>t</w:t>
        </w:r>
      </w:ins>
      <w:ins w:id="4040" w:author="ZTE" w:date="2025-03-27T15:44:06Z">
        <w:r>
          <w:rPr>
            <w:rFonts w:hint="default" w:ascii="Times New Roman" w:hAnsi="Times New Roman" w:eastAsia="Times New Roman" w:cs="Times New Roman"/>
            <w:kern w:val="0"/>
            <w:sz w:val="20"/>
            <w:szCs w:val="20"/>
            <w:lang w:val="en-US" w:eastAsia="zh-CN"/>
            <w14:ligatures w14:val="none"/>
          </w:rPr>
          <w:t>he gNB</w:t>
        </w:r>
      </w:ins>
      <w:ins w:id="4041" w:author="ZTE" w:date="2025-03-27T15:44:07Z">
        <w:r>
          <w:rPr>
            <w:rFonts w:hint="default" w:ascii="Times New Roman" w:hAnsi="Times New Roman" w:eastAsia="Times New Roman" w:cs="Times New Roman"/>
            <w:kern w:val="0"/>
            <w:sz w:val="20"/>
            <w:szCs w:val="20"/>
            <w:lang w:val="en-US" w:eastAsia="zh-CN"/>
            <w14:ligatures w14:val="none"/>
          </w:rPr>
          <w:t xml:space="preserve"> shall </w:t>
        </w:r>
      </w:ins>
      <w:ins w:id="4042" w:author="ZTE" w:date="2025-03-27T15:44:14Z">
        <w:r>
          <w:rPr>
            <w:rFonts w:hint="default" w:ascii="Times New Roman" w:hAnsi="Times New Roman" w:eastAsia="Times New Roman" w:cs="Times New Roman"/>
            <w:kern w:val="0"/>
            <w:sz w:val="20"/>
            <w:szCs w:val="20"/>
            <w:lang w:val="en-US" w:eastAsia="zh-CN"/>
            <w14:ligatures w14:val="none"/>
          </w:rPr>
          <w:t>rep</w:t>
        </w:r>
      </w:ins>
      <w:ins w:id="4043" w:author="ZTE" w:date="2025-03-27T15:44:15Z">
        <w:r>
          <w:rPr>
            <w:rFonts w:hint="default" w:ascii="Times New Roman" w:hAnsi="Times New Roman" w:eastAsia="Times New Roman" w:cs="Times New Roman"/>
            <w:kern w:val="0"/>
            <w:sz w:val="20"/>
            <w:szCs w:val="20"/>
            <w:lang w:val="en-US" w:eastAsia="zh-CN"/>
            <w14:ligatures w14:val="none"/>
          </w:rPr>
          <w:t>ort the</w:t>
        </w:r>
      </w:ins>
      <w:ins w:id="4044" w:author="ZTE" w:date="2025-03-27T15:44:16Z">
        <w:r>
          <w:rPr>
            <w:rFonts w:hint="default" w:ascii="Times New Roman" w:hAnsi="Times New Roman" w:eastAsia="Times New Roman" w:cs="Times New Roman"/>
            <w:kern w:val="0"/>
            <w:sz w:val="20"/>
            <w:szCs w:val="20"/>
            <w:lang w:val="en-US" w:eastAsia="zh-CN"/>
            <w14:ligatures w14:val="none"/>
          </w:rPr>
          <w:t xml:space="preserve"> availab</w:t>
        </w:r>
      </w:ins>
      <w:ins w:id="4045" w:author="ZTE" w:date="2025-03-27T15:44:17Z">
        <w:r>
          <w:rPr>
            <w:rFonts w:hint="default" w:ascii="Times New Roman" w:hAnsi="Times New Roman" w:eastAsia="Times New Roman" w:cs="Times New Roman"/>
            <w:kern w:val="0"/>
            <w:sz w:val="20"/>
            <w:szCs w:val="20"/>
            <w:lang w:val="en-US" w:eastAsia="zh-CN"/>
            <w14:ligatures w14:val="none"/>
          </w:rPr>
          <w:t>le data</w:t>
        </w:r>
      </w:ins>
      <w:ins w:id="4046" w:author="ZTE" w:date="2025-03-27T15:44:18Z">
        <w:r>
          <w:rPr>
            <w:rFonts w:hint="default" w:ascii="Times New Roman" w:hAnsi="Times New Roman" w:eastAsia="Times New Roman" w:cs="Times New Roman"/>
            <w:kern w:val="0"/>
            <w:sz w:val="20"/>
            <w:szCs w:val="20"/>
            <w:lang w:val="en-US" w:eastAsia="zh-CN"/>
            <w14:ligatures w14:val="none"/>
          </w:rPr>
          <w:t xml:space="preserve"> rate f</w:t>
        </w:r>
      </w:ins>
      <w:ins w:id="4047" w:author="ZTE" w:date="2025-03-27T15:44:19Z">
        <w:r>
          <w:rPr>
            <w:rFonts w:hint="default" w:ascii="Times New Roman" w:hAnsi="Times New Roman" w:eastAsia="Times New Roman" w:cs="Times New Roman"/>
            <w:kern w:val="0"/>
            <w:sz w:val="20"/>
            <w:szCs w:val="20"/>
            <w:lang w:val="en-US" w:eastAsia="zh-CN"/>
            <w14:ligatures w14:val="none"/>
          </w:rPr>
          <w:t>or spe</w:t>
        </w:r>
      </w:ins>
      <w:ins w:id="4048" w:author="ZTE" w:date="2025-03-27T15:44:21Z">
        <w:r>
          <w:rPr>
            <w:rFonts w:hint="default" w:ascii="Times New Roman" w:hAnsi="Times New Roman" w:eastAsia="Times New Roman" w:cs="Times New Roman"/>
            <w:kern w:val="0"/>
            <w:sz w:val="20"/>
            <w:szCs w:val="20"/>
            <w:lang w:val="en-US" w:eastAsia="zh-CN"/>
            <w14:ligatures w14:val="none"/>
          </w:rPr>
          <w:t>c</w:t>
        </w:r>
      </w:ins>
      <w:ins w:id="4049" w:author="ZTE" w:date="2025-03-27T15:44:22Z">
        <w:r>
          <w:rPr>
            <w:rFonts w:hint="default" w:ascii="Times New Roman" w:hAnsi="Times New Roman" w:eastAsia="Times New Roman" w:cs="Times New Roman"/>
            <w:kern w:val="0"/>
            <w:sz w:val="20"/>
            <w:szCs w:val="20"/>
            <w:lang w:val="en-US" w:eastAsia="zh-CN"/>
            <w14:ligatures w14:val="none"/>
          </w:rPr>
          <w:t>ific Q</w:t>
        </w:r>
      </w:ins>
      <w:ins w:id="4050" w:author="ZTE" w:date="2025-03-27T15:44:23Z">
        <w:r>
          <w:rPr>
            <w:rFonts w:hint="default" w:ascii="Times New Roman" w:hAnsi="Times New Roman" w:eastAsia="Times New Roman" w:cs="Times New Roman"/>
            <w:kern w:val="0"/>
            <w:sz w:val="20"/>
            <w:szCs w:val="20"/>
            <w:lang w:val="en-US" w:eastAsia="zh-CN"/>
            <w14:ligatures w14:val="none"/>
          </w:rPr>
          <w:t>oS fl</w:t>
        </w:r>
      </w:ins>
      <w:ins w:id="4051" w:author="ZTE" w:date="2025-03-27T15:44:24Z">
        <w:r>
          <w:rPr>
            <w:rFonts w:hint="default" w:ascii="Times New Roman" w:hAnsi="Times New Roman" w:eastAsia="Times New Roman" w:cs="Times New Roman"/>
            <w:kern w:val="0"/>
            <w:sz w:val="20"/>
            <w:szCs w:val="20"/>
            <w:lang w:val="en-US" w:eastAsia="zh-CN"/>
            <w14:ligatures w14:val="none"/>
          </w:rPr>
          <w:t>ow to</w:t>
        </w:r>
      </w:ins>
      <w:ins w:id="4052" w:author="ZTE" w:date="2025-03-27T15:44:25Z">
        <w:r>
          <w:rPr>
            <w:rFonts w:hint="default" w:ascii="Times New Roman" w:hAnsi="Times New Roman" w:eastAsia="Times New Roman" w:cs="Times New Roman"/>
            <w:kern w:val="0"/>
            <w:sz w:val="20"/>
            <w:szCs w:val="20"/>
            <w:lang w:val="en-US" w:eastAsia="zh-CN"/>
            <w14:ligatures w14:val="none"/>
          </w:rPr>
          <w:t xml:space="preserve"> </w:t>
        </w:r>
      </w:ins>
      <w:ins w:id="4053" w:author="ZTE" w:date="2025-03-27T15:44:26Z">
        <w:r>
          <w:rPr>
            <w:rFonts w:hint="default" w:ascii="Times New Roman" w:hAnsi="Times New Roman" w:eastAsia="Times New Roman" w:cs="Times New Roman"/>
            <w:kern w:val="0"/>
            <w:sz w:val="20"/>
            <w:szCs w:val="20"/>
            <w:lang w:val="en-US" w:eastAsia="zh-CN"/>
            <w14:ligatures w14:val="none"/>
          </w:rPr>
          <w:t>SMF via</w:t>
        </w:r>
      </w:ins>
      <w:ins w:id="4054" w:author="ZTE" w:date="2025-03-27T15:44:27Z">
        <w:r>
          <w:rPr>
            <w:rFonts w:hint="default" w:ascii="Times New Roman" w:hAnsi="Times New Roman" w:eastAsia="Times New Roman" w:cs="Times New Roman"/>
            <w:kern w:val="0"/>
            <w:sz w:val="20"/>
            <w:szCs w:val="20"/>
            <w:lang w:val="en-US" w:eastAsia="zh-CN"/>
            <w14:ligatures w14:val="none"/>
          </w:rPr>
          <w:t xml:space="preserve"> </w:t>
        </w:r>
      </w:ins>
      <w:ins w:id="4055" w:author="ZTE" w:date="2025-03-27T15:44:30Z">
        <w:r>
          <w:rPr>
            <w:rFonts w:hint="default" w:ascii="Times New Roman" w:hAnsi="Times New Roman" w:eastAsia="Times New Roman" w:cs="Times New Roman"/>
            <w:kern w:val="0"/>
            <w:sz w:val="20"/>
            <w:szCs w:val="20"/>
            <w:lang w:val="en-US" w:eastAsia="zh-CN"/>
            <w14:ligatures w14:val="none"/>
          </w:rPr>
          <w:t>NG-</w:t>
        </w:r>
      </w:ins>
      <w:ins w:id="4056" w:author="ZTE" w:date="2025-03-27T15:44:31Z">
        <w:r>
          <w:rPr>
            <w:rFonts w:hint="default" w:ascii="Times New Roman" w:hAnsi="Times New Roman" w:eastAsia="Times New Roman" w:cs="Times New Roman"/>
            <w:kern w:val="0"/>
            <w:sz w:val="20"/>
            <w:szCs w:val="20"/>
            <w:lang w:val="en-US" w:eastAsia="zh-CN"/>
            <w14:ligatures w14:val="none"/>
          </w:rPr>
          <w:t>U</w:t>
        </w:r>
      </w:ins>
      <w:ins w:id="4057" w:author="ZTE" w:date="2025-03-27T15:44:34Z">
        <w:r>
          <w:rPr>
            <w:rFonts w:hint="default" w:ascii="Times New Roman" w:hAnsi="Times New Roman" w:eastAsia="Times New Roman" w:cs="Times New Roman"/>
            <w:kern w:val="0"/>
            <w:sz w:val="20"/>
            <w:szCs w:val="20"/>
            <w:lang w:val="en-US" w:eastAsia="zh-CN"/>
            <w14:ligatures w14:val="none"/>
          </w:rPr>
          <w:t xml:space="preserve"> </w:t>
        </w:r>
      </w:ins>
      <w:ins w:id="4058" w:author="ZTE" w:date="2025-03-27T15:44:35Z">
        <w:r>
          <w:rPr>
            <w:rFonts w:hint="default" w:ascii="Times New Roman" w:hAnsi="Times New Roman" w:eastAsia="Times New Roman" w:cs="Times New Roman"/>
            <w:kern w:val="0"/>
            <w:sz w:val="20"/>
            <w:szCs w:val="20"/>
            <w:lang w:val="en-US" w:eastAsia="zh-CN"/>
            <w14:ligatures w14:val="none"/>
          </w:rPr>
          <w:t xml:space="preserve">as </w:t>
        </w:r>
      </w:ins>
      <w:ins w:id="4059" w:author="ZTE" w:date="2025-03-27T15:44:36Z">
        <w:r>
          <w:rPr>
            <w:rFonts w:hint="default" w:ascii="Times New Roman" w:hAnsi="Times New Roman" w:eastAsia="Times New Roman" w:cs="Times New Roman"/>
            <w:kern w:val="0"/>
            <w:sz w:val="20"/>
            <w:szCs w:val="20"/>
            <w:lang w:val="en-US" w:eastAsia="zh-CN"/>
            <w14:ligatures w14:val="none"/>
          </w:rPr>
          <w:t>spe</w:t>
        </w:r>
      </w:ins>
      <w:ins w:id="4060" w:author="ZTE" w:date="2025-03-27T15:44:37Z">
        <w:r>
          <w:rPr>
            <w:rFonts w:hint="default" w:ascii="Times New Roman" w:hAnsi="Times New Roman" w:eastAsia="Times New Roman" w:cs="Times New Roman"/>
            <w:kern w:val="0"/>
            <w:sz w:val="20"/>
            <w:szCs w:val="20"/>
            <w:lang w:val="en-US" w:eastAsia="zh-CN"/>
            <w14:ligatures w14:val="none"/>
          </w:rPr>
          <w:t>cifi</w:t>
        </w:r>
      </w:ins>
      <w:ins w:id="4061" w:author="ZTE" w:date="2025-03-27T15:44:42Z">
        <w:r>
          <w:rPr>
            <w:rFonts w:hint="default" w:ascii="Times New Roman" w:hAnsi="Times New Roman" w:eastAsia="Times New Roman" w:cs="Times New Roman"/>
            <w:kern w:val="0"/>
            <w:sz w:val="20"/>
            <w:szCs w:val="20"/>
            <w:lang w:val="en-US" w:eastAsia="zh-CN"/>
            <w14:ligatures w14:val="none"/>
          </w:rPr>
          <w:t xml:space="preserve">ed in </w:t>
        </w:r>
      </w:ins>
      <w:ins w:id="4062" w:author="ZTE" w:date="2025-03-27T15:44:43Z">
        <w:r>
          <w:rPr>
            <w:rFonts w:hint="default" w:ascii="Times New Roman" w:hAnsi="Times New Roman" w:eastAsia="Times New Roman" w:cs="Times New Roman"/>
            <w:kern w:val="0"/>
            <w:sz w:val="20"/>
            <w:szCs w:val="20"/>
            <w:lang w:val="en-US" w:eastAsia="zh-CN"/>
            <w14:ligatures w14:val="none"/>
          </w:rPr>
          <w:t xml:space="preserve">TS </w:t>
        </w:r>
      </w:ins>
      <w:ins w:id="4063" w:author="ZTE" w:date="2025-03-27T15:44:44Z">
        <w:r>
          <w:rPr>
            <w:rFonts w:hint="default" w:ascii="Times New Roman" w:hAnsi="Times New Roman" w:eastAsia="Times New Roman" w:cs="Times New Roman"/>
            <w:kern w:val="0"/>
            <w:sz w:val="20"/>
            <w:szCs w:val="20"/>
            <w:lang w:val="en-US" w:eastAsia="zh-CN"/>
            <w14:ligatures w14:val="none"/>
          </w:rPr>
          <w:t>23</w:t>
        </w:r>
      </w:ins>
      <w:ins w:id="4064" w:author="ZTE" w:date="2025-03-27T15:44:45Z">
        <w:r>
          <w:rPr>
            <w:rFonts w:hint="default" w:ascii="Times New Roman" w:hAnsi="Times New Roman" w:eastAsia="Times New Roman" w:cs="Times New Roman"/>
            <w:kern w:val="0"/>
            <w:sz w:val="20"/>
            <w:szCs w:val="20"/>
            <w:lang w:val="en-US" w:eastAsia="zh-CN"/>
            <w14:ligatures w14:val="none"/>
          </w:rPr>
          <w:t>.501</w:t>
        </w:r>
      </w:ins>
      <w:ins w:id="4065" w:author="ZTE" w:date="2025-03-27T15:44:48Z">
        <w:r>
          <w:rPr>
            <w:rFonts w:hint="default" w:ascii="Times New Roman" w:hAnsi="Times New Roman" w:eastAsia="Times New Roman" w:cs="Times New Roman"/>
            <w:kern w:val="0"/>
            <w:sz w:val="20"/>
            <w:szCs w:val="20"/>
            <w:lang w:val="en-US" w:eastAsia="zh-CN"/>
            <w14:ligatures w14:val="none"/>
          </w:rPr>
          <w:t>[3]</w:t>
        </w:r>
      </w:ins>
      <w:ins w:id="4066" w:author="ZTE" w:date="2025-03-27T15:44:50Z">
        <w:r>
          <w:rPr>
            <w:rFonts w:hint="default" w:ascii="Times New Roman" w:hAnsi="Times New Roman" w:eastAsia="Times New Roman" w:cs="Times New Roman"/>
            <w:kern w:val="0"/>
            <w:sz w:val="20"/>
            <w:szCs w:val="20"/>
            <w:lang w:val="en-US" w:eastAsia="zh-CN"/>
            <w14:ligatures w14:val="none"/>
          </w:rPr>
          <w:t>.</w:t>
        </w:r>
      </w:ins>
      <w:ins w:id="4067" w:author="ZTE" w:date="2025-03-27T15:43:23Z">
        <w:r>
          <w:rPr>
            <w:rFonts w:hint="default" w:ascii="Times New Roman" w:hAnsi="Times New Roman" w:eastAsia="Times New Roman" w:cs="Times New Roman"/>
            <w:kern w:val="0"/>
            <w:sz w:val="20"/>
            <w:szCs w:val="20"/>
            <w:lang w:val="en-US" w:eastAsia="zh-CN"/>
            <w14:ligatures w14:val="none"/>
          </w:rPr>
          <w:t xml:space="preserve"> </w:t>
        </w:r>
      </w:ins>
    </w:p>
    <w:p>
      <w:pPr>
        <w:pStyle w:val="2"/>
        <w:rPr>
          <w:rFonts w:hint="default"/>
          <w:lang w:val="en-US" w:eastAsia="zh-CN"/>
        </w:rPr>
      </w:pPr>
    </w:p>
    <w:p>
      <w:pPr>
        <w:pBdr>
          <w:top w:val="single" w:color="4472C4" w:themeColor="accent1" w:sz="4" w:space="10"/>
          <w:bottom w:val="single" w:color="4472C4" w:themeColor="accent1" w:sz="4" w:space="10"/>
        </w:pBdr>
        <w:spacing w:before="360" w:after="360" w:line="240" w:lineRule="auto"/>
        <w:ind w:left="864" w:right="864"/>
        <w:jc w:val="center"/>
        <w:outlineLvl w:val="0"/>
        <w:sectPr>
          <w:pgSz w:w="11906" w:h="16838"/>
          <w:pgMar w:top="1440" w:right="1440" w:bottom="1440" w:left="1440" w:header="708" w:footer="708" w:gutter="0"/>
          <w:cols w:space="708" w:num="1"/>
          <w:docGrid w:linePitch="360" w:charSpace="0"/>
        </w:sectPr>
      </w:pPr>
      <w:r>
        <w:rPr>
          <w:rFonts w:ascii="Times New Roman" w:hAnsi="Times New Roman" w:eastAsia="宋体" w:cs="Times New Roman"/>
          <w:b/>
          <w:bCs/>
          <w:color w:val="404040" w:themeColor="text1" w:themeTint="BF"/>
          <w:kern w:val="0"/>
          <w:sz w:val="20"/>
          <w:szCs w:val="20"/>
          <w:highlight w:val="yellow"/>
          <w14:textFill>
            <w14:solidFill>
              <w14:schemeClr w14:val="tx1">
                <w14:lumMod w14:val="75000"/>
                <w14:lumOff w14:val="25000"/>
              </w14:schemeClr>
            </w14:solidFill>
          </w14:textFill>
          <w14:ligatures w14:val="none"/>
        </w:rPr>
        <w:t>End of change</w:t>
      </w:r>
    </w:p>
    <w:p>
      <w:pPr>
        <w:pStyle w:val="2"/>
      </w:pPr>
    </w:p>
    <w:sectPr>
      <w:pgSz w:w="11906" w:h="16838"/>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Geneva">
    <w:altName w:val="Arial"/>
    <w:panose1 w:val="00000000000000000000"/>
    <w:charset w:val="00"/>
    <w:family w:val="swiss"/>
    <w:pitch w:val="default"/>
    <w:sig w:usb0="00000000" w:usb1="00000000" w:usb2="00A0C000" w:usb3="00000000" w:csb0="0000019F" w:csb1="00000000"/>
  </w:font>
  <w:font w:name="Helvetica">
    <w:altName w:val="Arial"/>
    <w:panose1 w:val="020B0604020202020204"/>
    <w:charset w:val="00"/>
    <w:family w:val="auto"/>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Huawei">
    <w15:presenceInfo w15:providerId="None" w15:userId="Huawei"/>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trackRevisions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801"/>
    <w:rsid w:val="000011A1"/>
    <w:rsid w:val="0003738D"/>
    <w:rsid w:val="00037801"/>
    <w:rsid w:val="001D0564"/>
    <w:rsid w:val="002B4ECA"/>
    <w:rsid w:val="003124A9"/>
    <w:rsid w:val="0031655E"/>
    <w:rsid w:val="00326990"/>
    <w:rsid w:val="003F7E28"/>
    <w:rsid w:val="00452E8F"/>
    <w:rsid w:val="00485573"/>
    <w:rsid w:val="004C121F"/>
    <w:rsid w:val="005B25BB"/>
    <w:rsid w:val="00612828"/>
    <w:rsid w:val="006E5D83"/>
    <w:rsid w:val="007C6376"/>
    <w:rsid w:val="00826268"/>
    <w:rsid w:val="008D2BC8"/>
    <w:rsid w:val="00903CFE"/>
    <w:rsid w:val="00990175"/>
    <w:rsid w:val="009B75C6"/>
    <w:rsid w:val="00A10631"/>
    <w:rsid w:val="00A16B0E"/>
    <w:rsid w:val="00A31869"/>
    <w:rsid w:val="00A94245"/>
    <w:rsid w:val="00C66899"/>
    <w:rsid w:val="00C73891"/>
    <w:rsid w:val="00CB7341"/>
    <w:rsid w:val="00D27811"/>
    <w:rsid w:val="00D810E3"/>
    <w:rsid w:val="00E0146A"/>
    <w:rsid w:val="00E04782"/>
    <w:rsid w:val="00E36808"/>
    <w:rsid w:val="00E46405"/>
    <w:rsid w:val="00FF16F8"/>
    <w:rsid w:val="00FF7813"/>
    <w:rsid w:val="0162578A"/>
    <w:rsid w:val="01664D3F"/>
    <w:rsid w:val="02342DBA"/>
    <w:rsid w:val="029839F9"/>
    <w:rsid w:val="02AF72B0"/>
    <w:rsid w:val="02B3219B"/>
    <w:rsid w:val="02C042FE"/>
    <w:rsid w:val="02D047DA"/>
    <w:rsid w:val="037531EE"/>
    <w:rsid w:val="03A40C76"/>
    <w:rsid w:val="03F46CE4"/>
    <w:rsid w:val="03FA47AF"/>
    <w:rsid w:val="04052E73"/>
    <w:rsid w:val="046F438A"/>
    <w:rsid w:val="0482039C"/>
    <w:rsid w:val="04B834C9"/>
    <w:rsid w:val="04EF4384"/>
    <w:rsid w:val="05022DEA"/>
    <w:rsid w:val="05044348"/>
    <w:rsid w:val="051651E3"/>
    <w:rsid w:val="05604762"/>
    <w:rsid w:val="056430DC"/>
    <w:rsid w:val="057A45C5"/>
    <w:rsid w:val="059369B4"/>
    <w:rsid w:val="05B10A3B"/>
    <w:rsid w:val="05BB303F"/>
    <w:rsid w:val="05C432EC"/>
    <w:rsid w:val="05FA3E8E"/>
    <w:rsid w:val="061E3220"/>
    <w:rsid w:val="06CC4295"/>
    <w:rsid w:val="06EA567E"/>
    <w:rsid w:val="072318B1"/>
    <w:rsid w:val="0759129A"/>
    <w:rsid w:val="076A0420"/>
    <w:rsid w:val="07961EBF"/>
    <w:rsid w:val="07F71C18"/>
    <w:rsid w:val="08000C21"/>
    <w:rsid w:val="08462AE9"/>
    <w:rsid w:val="087372EB"/>
    <w:rsid w:val="08B2320E"/>
    <w:rsid w:val="09035C73"/>
    <w:rsid w:val="091777BB"/>
    <w:rsid w:val="09226AFB"/>
    <w:rsid w:val="096C618B"/>
    <w:rsid w:val="09BD6FC3"/>
    <w:rsid w:val="09DF632B"/>
    <w:rsid w:val="09E91B4B"/>
    <w:rsid w:val="0A11553D"/>
    <w:rsid w:val="0A155205"/>
    <w:rsid w:val="0A2D2E6D"/>
    <w:rsid w:val="0A2F742B"/>
    <w:rsid w:val="0A7D20E5"/>
    <w:rsid w:val="0A8524E1"/>
    <w:rsid w:val="0A866A0A"/>
    <w:rsid w:val="0AE55F60"/>
    <w:rsid w:val="0B1C40BF"/>
    <w:rsid w:val="0B2209FC"/>
    <w:rsid w:val="0B2C4F6A"/>
    <w:rsid w:val="0B3D38B4"/>
    <w:rsid w:val="0B5C2CAC"/>
    <w:rsid w:val="0B987BF6"/>
    <w:rsid w:val="0B9C58AD"/>
    <w:rsid w:val="0BB0135B"/>
    <w:rsid w:val="0BCA7F85"/>
    <w:rsid w:val="0BD50D19"/>
    <w:rsid w:val="0BE62BBA"/>
    <w:rsid w:val="0BEB0A6B"/>
    <w:rsid w:val="0BFB262D"/>
    <w:rsid w:val="0C030950"/>
    <w:rsid w:val="0C2613FC"/>
    <w:rsid w:val="0C5C3C6E"/>
    <w:rsid w:val="0C6506FB"/>
    <w:rsid w:val="0CC5125C"/>
    <w:rsid w:val="0CD47430"/>
    <w:rsid w:val="0CDA2AEF"/>
    <w:rsid w:val="0D1161E5"/>
    <w:rsid w:val="0D266C03"/>
    <w:rsid w:val="0D54181E"/>
    <w:rsid w:val="0D565AA1"/>
    <w:rsid w:val="0D6D4870"/>
    <w:rsid w:val="0DA80691"/>
    <w:rsid w:val="0DAD0AA2"/>
    <w:rsid w:val="0DC62CE0"/>
    <w:rsid w:val="0DD1020A"/>
    <w:rsid w:val="0DE633A7"/>
    <w:rsid w:val="0E6216EA"/>
    <w:rsid w:val="0E747D2F"/>
    <w:rsid w:val="0E8E0874"/>
    <w:rsid w:val="0E9F285D"/>
    <w:rsid w:val="0EA061B2"/>
    <w:rsid w:val="0EB9140F"/>
    <w:rsid w:val="0ED47373"/>
    <w:rsid w:val="0F011ECA"/>
    <w:rsid w:val="0F1B3216"/>
    <w:rsid w:val="0F421F75"/>
    <w:rsid w:val="0F865573"/>
    <w:rsid w:val="0FA04EB9"/>
    <w:rsid w:val="0FA45540"/>
    <w:rsid w:val="0FB50003"/>
    <w:rsid w:val="0FF20835"/>
    <w:rsid w:val="0FF80AF5"/>
    <w:rsid w:val="0FFF77C5"/>
    <w:rsid w:val="1034123C"/>
    <w:rsid w:val="106D47B7"/>
    <w:rsid w:val="10732D32"/>
    <w:rsid w:val="10A47809"/>
    <w:rsid w:val="10BD7ADA"/>
    <w:rsid w:val="10C917AF"/>
    <w:rsid w:val="10DD7E36"/>
    <w:rsid w:val="113523E5"/>
    <w:rsid w:val="114E4D22"/>
    <w:rsid w:val="116457BF"/>
    <w:rsid w:val="11665782"/>
    <w:rsid w:val="11744215"/>
    <w:rsid w:val="11917120"/>
    <w:rsid w:val="119C2822"/>
    <w:rsid w:val="11E37CC9"/>
    <w:rsid w:val="12070B06"/>
    <w:rsid w:val="12187045"/>
    <w:rsid w:val="124920BE"/>
    <w:rsid w:val="12AC4BA5"/>
    <w:rsid w:val="12BA31B7"/>
    <w:rsid w:val="12C15FA6"/>
    <w:rsid w:val="13382C7B"/>
    <w:rsid w:val="136D14D4"/>
    <w:rsid w:val="13E309A3"/>
    <w:rsid w:val="13F404F7"/>
    <w:rsid w:val="13FE215D"/>
    <w:rsid w:val="14086D69"/>
    <w:rsid w:val="140A6184"/>
    <w:rsid w:val="14206F17"/>
    <w:rsid w:val="14325858"/>
    <w:rsid w:val="145E1D56"/>
    <w:rsid w:val="145F0774"/>
    <w:rsid w:val="148C57AC"/>
    <w:rsid w:val="149A3296"/>
    <w:rsid w:val="14BF41DC"/>
    <w:rsid w:val="14E72094"/>
    <w:rsid w:val="150143A9"/>
    <w:rsid w:val="15187056"/>
    <w:rsid w:val="1531170B"/>
    <w:rsid w:val="154668D1"/>
    <w:rsid w:val="1553473D"/>
    <w:rsid w:val="15721FA0"/>
    <w:rsid w:val="15741F28"/>
    <w:rsid w:val="158F0971"/>
    <w:rsid w:val="15AE06B0"/>
    <w:rsid w:val="15E23FA8"/>
    <w:rsid w:val="15EE1092"/>
    <w:rsid w:val="16073887"/>
    <w:rsid w:val="16151B38"/>
    <w:rsid w:val="16330EB9"/>
    <w:rsid w:val="168E2661"/>
    <w:rsid w:val="16AC049D"/>
    <w:rsid w:val="17071012"/>
    <w:rsid w:val="17475D95"/>
    <w:rsid w:val="17525017"/>
    <w:rsid w:val="179E7ED2"/>
    <w:rsid w:val="17AF266F"/>
    <w:rsid w:val="17C2110D"/>
    <w:rsid w:val="17D15302"/>
    <w:rsid w:val="17DB0865"/>
    <w:rsid w:val="17E83224"/>
    <w:rsid w:val="17EB4047"/>
    <w:rsid w:val="17EC4C7F"/>
    <w:rsid w:val="17F33704"/>
    <w:rsid w:val="18081167"/>
    <w:rsid w:val="18137FD6"/>
    <w:rsid w:val="18595585"/>
    <w:rsid w:val="18606F07"/>
    <w:rsid w:val="189D3884"/>
    <w:rsid w:val="189F0CE4"/>
    <w:rsid w:val="18B2358A"/>
    <w:rsid w:val="18DD3071"/>
    <w:rsid w:val="18DD595C"/>
    <w:rsid w:val="18F32069"/>
    <w:rsid w:val="194A08DA"/>
    <w:rsid w:val="199102E8"/>
    <w:rsid w:val="19BC484A"/>
    <w:rsid w:val="19CE0169"/>
    <w:rsid w:val="1A0C5DC6"/>
    <w:rsid w:val="1A1D6E7C"/>
    <w:rsid w:val="1A58020F"/>
    <w:rsid w:val="1A9E0273"/>
    <w:rsid w:val="1ADB0A36"/>
    <w:rsid w:val="1AFA2FB8"/>
    <w:rsid w:val="1B0E334A"/>
    <w:rsid w:val="1B797365"/>
    <w:rsid w:val="1B8D6302"/>
    <w:rsid w:val="1BBF162A"/>
    <w:rsid w:val="1C1D5B3F"/>
    <w:rsid w:val="1C462A7C"/>
    <w:rsid w:val="1C6374E3"/>
    <w:rsid w:val="1C833D81"/>
    <w:rsid w:val="1CA53965"/>
    <w:rsid w:val="1CA832B6"/>
    <w:rsid w:val="1CE20B62"/>
    <w:rsid w:val="1D023715"/>
    <w:rsid w:val="1D39365B"/>
    <w:rsid w:val="1D6F7EC1"/>
    <w:rsid w:val="1D74327E"/>
    <w:rsid w:val="1DB72B9A"/>
    <w:rsid w:val="1DC73057"/>
    <w:rsid w:val="1DC73E95"/>
    <w:rsid w:val="1DCB0E5C"/>
    <w:rsid w:val="1E0B6940"/>
    <w:rsid w:val="1E0E5D5E"/>
    <w:rsid w:val="1E5C598F"/>
    <w:rsid w:val="1E9B3881"/>
    <w:rsid w:val="1F061049"/>
    <w:rsid w:val="1F4121B0"/>
    <w:rsid w:val="1F671CB9"/>
    <w:rsid w:val="1F712099"/>
    <w:rsid w:val="1FAD1279"/>
    <w:rsid w:val="1FD064F8"/>
    <w:rsid w:val="1FF106C6"/>
    <w:rsid w:val="1FF35AC8"/>
    <w:rsid w:val="2003199E"/>
    <w:rsid w:val="20077569"/>
    <w:rsid w:val="20346DC8"/>
    <w:rsid w:val="203D5142"/>
    <w:rsid w:val="2046509B"/>
    <w:rsid w:val="207C636B"/>
    <w:rsid w:val="20837594"/>
    <w:rsid w:val="208A59CB"/>
    <w:rsid w:val="208F3823"/>
    <w:rsid w:val="20B4501A"/>
    <w:rsid w:val="215402A6"/>
    <w:rsid w:val="21563211"/>
    <w:rsid w:val="215675B0"/>
    <w:rsid w:val="21571957"/>
    <w:rsid w:val="217220A7"/>
    <w:rsid w:val="21A34D71"/>
    <w:rsid w:val="21D27F2E"/>
    <w:rsid w:val="224C7D56"/>
    <w:rsid w:val="22617D87"/>
    <w:rsid w:val="227C59CC"/>
    <w:rsid w:val="228F3FF1"/>
    <w:rsid w:val="22BF54FF"/>
    <w:rsid w:val="22CB11D8"/>
    <w:rsid w:val="22D22074"/>
    <w:rsid w:val="22DE2718"/>
    <w:rsid w:val="22F557F4"/>
    <w:rsid w:val="22FA6F08"/>
    <w:rsid w:val="23857A5A"/>
    <w:rsid w:val="23921161"/>
    <w:rsid w:val="23C10BC8"/>
    <w:rsid w:val="23C63C81"/>
    <w:rsid w:val="23F052AA"/>
    <w:rsid w:val="240F50D4"/>
    <w:rsid w:val="24114683"/>
    <w:rsid w:val="241174ED"/>
    <w:rsid w:val="241C0BDB"/>
    <w:rsid w:val="24463E5B"/>
    <w:rsid w:val="2455338A"/>
    <w:rsid w:val="2495629D"/>
    <w:rsid w:val="25123CD3"/>
    <w:rsid w:val="25202C3D"/>
    <w:rsid w:val="25341CF2"/>
    <w:rsid w:val="25447AE1"/>
    <w:rsid w:val="257E1D30"/>
    <w:rsid w:val="2591462B"/>
    <w:rsid w:val="25CB54AC"/>
    <w:rsid w:val="25E54119"/>
    <w:rsid w:val="25F64503"/>
    <w:rsid w:val="260D28CD"/>
    <w:rsid w:val="26772A89"/>
    <w:rsid w:val="26791FE0"/>
    <w:rsid w:val="268F354F"/>
    <w:rsid w:val="26A47520"/>
    <w:rsid w:val="27415185"/>
    <w:rsid w:val="27436A31"/>
    <w:rsid w:val="27481336"/>
    <w:rsid w:val="276131C2"/>
    <w:rsid w:val="276929D6"/>
    <w:rsid w:val="279A384A"/>
    <w:rsid w:val="27B50DFF"/>
    <w:rsid w:val="27B962CB"/>
    <w:rsid w:val="27BE578A"/>
    <w:rsid w:val="27E22516"/>
    <w:rsid w:val="27EF1585"/>
    <w:rsid w:val="285702CC"/>
    <w:rsid w:val="28B729D1"/>
    <w:rsid w:val="28F5556B"/>
    <w:rsid w:val="28F76AD9"/>
    <w:rsid w:val="294C0F78"/>
    <w:rsid w:val="295A02A4"/>
    <w:rsid w:val="295D20BB"/>
    <w:rsid w:val="298A5507"/>
    <w:rsid w:val="29A04A65"/>
    <w:rsid w:val="29B02B9F"/>
    <w:rsid w:val="29D22702"/>
    <w:rsid w:val="29EC0260"/>
    <w:rsid w:val="2A213615"/>
    <w:rsid w:val="2A352BB3"/>
    <w:rsid w:val="2A8023DE"/>
    <w:rsid w:val="2A9A5907"/>
    <w:rsid w:val="2A9D429D"/>
    <w:rsid w:val="2AB04938"/>
    <w:rsid w:val="2ABF1DCB"/>
    <w:rsid w:val="2B6A633C"/>
    <w:rsid w:val="2B7569C1"/>
    <w:rsid w:val="2BF572D8"/>
    <w:rsid w:val="2C3E298D"/>
    <w:rsid w:val="2C6220F2"/>
    <w:rsid w:val="2C6B5B20"/>
    <w:rsid w:val="2C7806F0"/>
    <w:rsid w:val="2C935804"/>
    <w:rsid w:val="2C95593E"/>
    <w:rsid w:val="2C9E3D7C"/>
    <w:rsid w:val="2D1A7BFA"/>
    <w:rsid w:val="2D2D4F5E"/>
    <w:rsid w:val="2D347A92"/>
    <w:rsid w:val="2D3D4EEC"/>
    <w:rsid w:val="2D4B4DD2"/>
    <w:rsid w:val="2D572A87"/>
    <w:rsid w:val="2D666B40"/>
    <w:rsid w:val="2D7C4F11"/>
    <w:rsid w:val="2DC14C80"/>
    <w:rsid w:val="2E161D88"/>
    <w:rsid w:val="2E1F6D4F"/>
    <w:rsid w:val="2E3A24B8"/>
    <w:rsid w:val="2E440F05"/>
    <w:rsid w:val="2E454CD9"/>
    <w:rsid w:val="2E5E15A0"/>
    <w:rsid w:val="2E683276"/>
    <w:rsid w:val="2E8C352E"/>
    <w:rsid w:val="2EBD5CA5"/>
    <w:rsid w:val="2ED22AD3"/>
    <w:rsid w:val="2EE40C41"/>
    <w:rsid w:val="2F0F0278"/>
    <w:rsid w:val="2F3D4921"/>
    <w:rsid w:val="2F682266"/>
    <w:rsid w:val="2F86233C"/>
    <w:rsid w:val="2F8E6110"/>
    <w:rsid w:val="2FA649D2"/>
    <w:rsid w:val="2FAB1EFC"/>
    <w:rsid w:val="2FB91DEF"/>
    <w:rsid w:val="2FBA2E46"/>
    <w:rsid w:val="2FBC5CE8"/>
    <w:rsid w:val="2FC76ADD"/>
    <w:rsid w:val="2FDB6BDB"/>
    <w:rsid w:val="30192B91"/>
    <w:rsid w:val="304410B7"/>
    <w:rsid w:val="306E7CC4"/>
    <w:rsid w:val="307A4EB5"/>
    <w:rsid w:val="30802802"/>
    <w:rsid w:val="310A0613"/>
    <w:rsid w:val="310A683C"/>
    <w:rsid w:val="312E6FF7"/>
    <w:rsid w:val="3138136A"/>
    <w:rsid w:val="314954F9"/>
    <w:rsid w:val="31832581"/>
    <w:rsid w:val="318D2B0C"/>
    <w:rsid w:val="3193707B"/>
    <w:rsid w:val="31A50E29"/>
    <w:rsid w:val="31B4445C"/>
    <w:rsid w:val="31FE0E8E"/>
    <w:rsid w:val="32215DE9"/>
    <w:rsid w:val="325A6D19"/>
    <w:rsid w:val="3266002C"/>
    <w:rsid w:val="326A3074"/>
    <w:rsid w:val="32832B88"/>
    <w:rsid w:val="32990048"/>
    <w:rsid w:val="32AF173B"/>
    <w:rsid w:val="32D3713E"/>
    <w:rsid w:val="32D8755F"/>
    <w:rsid w:val="33086D52"/>
    <w:rsid w:val="33167153"/>
    <w:rsid w:val="331D4B06"/>
    <w:rsid w:val="332E353E"/>
    <w:rsid w:val="335C76BB"/>
    <w:rsid w:val="335F0D6A"/>
    <w:rsid w:val="337E1B58"/>
    <w:rsid w:val="339335B2"/>
    <w:rsid w:val="33B26C38"/>
    <w:rsid w:val="33C57221"/>
    <w:rsid w:val="33CE6423"/>
    <w:rsid w:val="33F2422B"/>
    <w:rsid w:val="342C428B"/>
    <w:rsid w:val="343E0ACA"/>
    <w:rsid w:val="344C1C8B"/>
    <w:rsid w:val="34672BCD"/>
    <w:rsid w:val="346920B6"/>
    <w:rsid w:val="34ED22C7"/>
    <w:rsid w:val="353123D2"/>
    <w:rsid w:val="3555507F"/>
    <w:rsid w:val="358D3CD5"/>
    <w:rsid w:val="35A9516D"/>
    <w:rsid w:val="35C12D53"/>
    <w:rsid w:val="35C84B9A"/>
    <w:rsid w:val="35DF4B28"/>
    <w:rsid w:val="35E36DA3"/>
    <w:rsid w:val="35FB677D"/>
    <w:rsid w:val="3603151D"/>
    <w:rsid w:val="36730372"/>
    <w:rsid w:val="368B689E"/>
    <w:rsid w:val="3696046A"/>
    <w:rsid w:val="37442830"/>
    <w:rsid w:val="375021C9"/>
    <w:rsid w:val="37713FBA"/>
    <w:rsid w:val="378D77F6"/>
    <w:rsid w:val="37C26DC0"/>
    <w:rsid w:val="37FA4253"/>
    <w:rsid w:val="38120CBF"/>
    <w:rsid w:val="382F1839"/>
    <w:rsid w:val="38557FE9"/>
    <w:rsid w:val="38633EA7"/>
    <w:rsid w:val="386E5C24"/>
    <w:rsid w:val="38811B1B"/>
    <w:rsid w:val="388C6216"/>
    <w:rsid w:val="38B30FE7"/>
    <w:rsid w:val="38C33A9C"/>
    <w:rsid w:val="38CD6C0E"/>
    <w:rsid w:val="38D05EC1"/>
    <w:rsid w:val="38DE3C1D"/>
    <w:rsid w:val="38F214E3"/>
    <w:rsid w:val="38FC24E1"/>
    <w:rsid w:val="38FE2F06"/>
    <w:rsid w:val="391F3920"/>
    <w:rsid w:val="392C7FC2"/>
    <w:rsid w:val="39396A53"/>
    <w:rsid w:val="39731395"/>
    <w:rsid w:val="399D5001"/>
    <w:rsid w:val="39A70BDE"/>
    <w:rsid w:val="39AB43E0"/>
    <w:rsid w:val="39BA01E5"/>
    <w:rsid w:val="39BC46B0"/>
    <w:rsid w:val="39BF410D"/>
    <w:rsid w:val="39DC1F9C"/>
    <w:rsid w:val="39F3571C"/>
    <w:rsid w:val="3A006298"/>
    <w:rsid w:val="3A276A6B"/>
    <w:rsid w:val="3A4D1E51"/>
    <w:rsid w:val="3A705D9E"/>
    <w:rsid w:val="3ABB4D13"/>
    <w:rsid w:val="3AC94E37"/>
    <w:rsid w:val="3B8A11F8"/>
    <w:rsid w:val="3B964B98"/>
    <w:rsid w:val="3BA854A7"/>
    <w:rsid w:val="3BE41B03"/>
    <w:rsid w:val="3C154DC9"/>
    <w:rsid w:val="3C214C77"/>
    <w:rsid w:val="3C301986"/>
    <w:rsid w:val="3C4C7E98"/>
    <w:rsid w:val="3C53399D"/>
    <w:rsid w:val="3C7D0CF7"/>
    <w:rsid w:val="3C90436F"/>
    <w:rsid w:val="3C9B41C3"/>
    <w:rsid w:val="3CA171FD"/>
    <w:rsid w:val="3CD23B08"/>
    <w:rsid w:val="3CF30B63"/>
    <w:rsid w:val="3D1E2320"/>
    <w:rsid w:val="3D3B2103"/>
    <w:rsid w:val="3D48111E"/>
    <w:rsid w:val="3D625E6E"/>
    <w:rsid w:val="3D6B0F4D"/>
    <w:rsid w:val="3D8577F7"/>
    <w:rsid w:val="3D973D5B"/>
    <w:rsid w:val="3D9A6301"/>
    <w:rsid w:val="3DD367ED"/>
    <w:rsid w:val="3DE75079"/>
    <w:rsid w:val="3E18201D"/>
    <w:rsid w:val="3E5023DE"/>
    <w:rsid w:val="3E6231EF"/>
    <w:rsid w:val="3E9C47D1"/>
    <w:rsid w:val="3EFC0677"/>
    <w:rsid w:val="3F2278CD"/>
    <w:rsid w:val="3F234A1E"/>
    <w:rsid w:val="3F5D5976"/>
    <w:rsid w:val="3F762F4E"/>
    <w:rsid w:val="3F8E5B9C"/>
    <w:rsid w:val="3FBA4A0F"/>
    <w:rsid w:val="3FE147F7"/>
    <w:rsid w:val="401C6225"/>
    <w:rsid w:val="40263C0C"/>
    <w:rsid w:val="402F7376"/>
    <w:rsid w:val="405709F0"/>
    <w:rsid w:val="40604FE5"/>
    <w:rsid w:val="406176D4"/>
    <w:rsid w:val="40621C05"/>
    <w:rsid w:val="40A36883"/>
    <w:rsid w:val="40E1659C"/>
    <w:rsid w:val="41302FD1"/>
    <w:rsid w:val="417E025A"/>
    <w:rsid w:val="41BF4354"/>
    <w:rsid w:val="41C616F8"/>
    <w:rsid w:val="41DF7376"/>
    <w:rsid w:val="423712C8"/>
    <w:rsid w:val="423D3872"/>
    <w:rsid w:val="426F1F7D"/>
    <w:rsid w:val="427008E3"/>
    <w:rsid w:val="42704C53"/>
    <w:rsid w:val="428A432F"/>
    <w:rsid w:val="42B326A2"/>
    <w:rsid w:val="42C64802"/>
    <w:rsid w:val="42E533E8"/>
    <w:rsid w:val="434B7B3C"/>
    <w:rsid w:val="435D68CE"/>
    <w:rsid w:val="438952EC"/>
    <w:rsid w:val="43C072DA"/>
    <w:rsid w:val="43F144A8"/>
    <w:rsid w:val="44023F8E"/>
    <w:rsid w:val="44560C1A"/>
    <w:rsid w:val="44606DE7"/>
    <w:rsid w:val="44821548"/>
    <w:rsid w:val="44841144"/>
    <w:rsid w:val="44852632"/>
    <w:rsid w:val="448F697C"/>
    <w:rsid w:val="449A5428"/>
    <w:rsid w:val="449D2B74"/>
    <w:rsid w:val="44D54ACA"/>
    <w:rsid w:val="4505175E"/>
    <w:rsid w:val="454E2C8B"/>
    <w:rsid w:val="45621159"/>
    <w:rsid w:val="45735F67"/>
    <w:rsid w:val="45774320"/>
    <w:rsid w:val="457767D7"/>
    <w:rsid w:val="457C7389"/>
    <w:rsid w:val="459930CA"/>
    <w:rsid w:val="45AD446A"/>
    <w:rsid w:val="45AE32AC"/>
    <w:rsid w:val="45EE43DD"/>
    <w:rsid w:val="45F90294"/>
    <w:rsid w:val="460D0C3C"/>
    <w:rsid w:val="46424DCA"/>
    <w:rsid w:val="46517A43"/>
    <w:rsid w:val="46924552"/>
    <w:rsid w:val="46C44FBC"/>
    <w:rsid w:val="46DB385E"/>
    <w:rsid w:val="4700163B"/>
    <w:rsid w:val="47022166"/>
    <w:rsid w:val="47110F8A"/>
    <w:rsid w:val="471722ED"/>
    <w:rsid w:val="472E7D05"/>
    <w:rsid w:val="4735366E"/>
    <w:rsid w:val="4745248F"/>
    <w:rsid w:val="47526166"/>
    <w:rsid w:val="47942FA9"/>
    <w:rsid w:val="47965351"/>
    <w:rsid w:val="47BE23F6"/>
    <w:rsid w:val="480A02A3"/>
    <w:rsid w:val="48301A90"/>
    <w:rsid w:val="483028CC"/>
    <w:rsid w:val="48322C06"/>
    <w:rsid w:val="483D1457"/>
    <w:rsid w:val="485556BA"/>
    <w:rsid w:val="488E03AD"/>
    <w:rsid w:val="489A0DF5"/>
    <w:rsid w:val="489C41B7"/>
    <w:rsid w:val="48A54B2C"/>
    <w:rsid w:val="48BA0393"/>
    <w:rsid w:val="48C21F5B"/>
    <w:rsid w:val="4916424E"/>
    <w:rsid w:val="4918239D"/>
    <w:rsid w:val="493B36D5"/>
    <w:rsid w:val="497F5286"/>
    <w:rsid w:val="4997165D"/>
    <w:rsid w:val="49FC4AD2"/>
    <w:rsid w:val="4A636BDD"/>
    <w:rsid w:val="4A6C2BFD"/>
    <w:rsid w:val="4A7051A1"/>
    <w:rsid w:val="4A73264F"/>
    <w:rsid w:val="4A9A3013"/>
    <w:rsid w:val="4AA470BB"/>
    <w:rsid w:val="4AAC3BB8"/>
    <w:rsid w:val="4AB7597B"/>
    <w:rsid w:val="4AC40268"/>
    <w:rsid w:val="4AC84DB3"/>
    <w:rsid w:val="4B503AC7"/>
    <w:rsid w:val="4B5630DD"/>
    <w:rsid w:val="4B6A54E4"/>
    <w:rsid w:val="4BBB390D"/>
    <w:rsid w:val="4BF3423E"/>
    <w:rsid w:val="4C3D7D54"/>
    <w:rsid w:val="4C5050F6"/>
    <w:rsid w:val="4C8318B5"/>
    <w:rsid w:val="4CBC1C85"/>
    <w:rsid w:val="4CDF72FA"/>
    <w:rsid w:val="4D2B7922"/>
    <w:rsid w:val="4D5F293A"/>
    <w:rsid w:val="4D63773B"/>
    <w:rsid w:val="4D726F5E"/>
    <w:rsid w:val="4D80459C"/>
    <w:rsid w:val="4DA15284"/>
    <w:rsid w:val="4DA17829"/>
    <w:rsid w:val="4DFA7741"/>
    <w:rsid w:val="4E0621C9"/>
    <w:rsid w:val="4E1A23D3"/>
    <w:rsid w:val="4E491119"/>
    <w:rsid w:val="4E4F401C"/>
    <w:rsid w:val="4E554717"/>
    <w:rsid w:val="4E995A83"/>
    <w:rsid w:val="4E9F4331"/>
    <w:rsid w:val="4EA83C54"/>
    <w:rsid w:val="4EC04088"/>
    <w:rsid w:val="4EE70E77"/>
    <w:rsid w:val="4EEF194B"/>
    <w:rsid w:val="4FC54A2B"/>
    <w:rsid w:val="4FFD3675"/>
    <w:rsid w:val="500C1A90"/>
    <w:rsid w:val="502E69A5"/>
    <w:rsid w:val="503C7FDC"/>
    <w:rsid w:val="504F0079"/>
    <w:rsid w:val="507927CC"/>
    <w:rsid w:val="509728E6"/>
    <w:rsid w:val="50A27248"/>
    <w:rsid w:val="50A95004"/>
    <w:rsid w:val="50B3005B"/>
    <w:rsid w:val="50B65025"/>
    <w:rsid w:val="50CA00DD"/>
    <w:rsid w:val="50D53422"/>
    <w:rsid w:val="50D97F75"/>
    <w:rsid w:val="50F05177"/>
    <w:rsid w:val="511256A8"/>
    <w:rsid w:val="5132002E"/>
    <w:rsid w:val="51460B85"/>
    <w:rsid w:val="5174296A"/>
    <w:rsid w:val="517B09F0"/>
    <w:rsid w:val="517F0272"/>
    <w:rsid w:val="52111BC7"/>
    <w:rsid w:val="524D1D57"/>
    <w:rsid w:val="5251422F"/>
    <w:rsid w:val="525E111A"/>
    <w:rsid w:val="52645BD3"/>
    <w:rsid w:val="526B1202"/>
    <w:rsid w:val="527D04FA"/>
    <w:rsid w:val="529B6AF1"/>
    <w:rsid w:val="52AD4532"/>
    <w:rsid w:val="53037678"/>
    <w:rsid w:val="53131F59"/>
    <w:rsid w:val="535251DE"/>
    <w:rsid w:val="536632CB"/>
    <w:rsid w:val="536E149B"/>
    <w:rsid w:val="537833FB"/>
    <w:rsid w:val="538908F1"/>
    <w:rsid w:val="545864DD"/>
    <w:rsid w:val="54A339BF"/>
    <w:rsid w:val="54A75911"/>
    <w:rsid w:val="54C07979"/>
    <w:rsid w:val="54D51DCD"/>
    <w:rsid w:val="55062455"/>
    <w:rsid w:val="55114AEC"/>
    <w:rsid w:val="55460234"/>
    <w:rsid w:val="55791F2C"/>
    <w:rsid w:val="559271A9"/>
    <w:rsid w:val="55B05AB5"/>
    <w:rsid w:val="561B7E63"/>
    <w:rsid w:val="563A6ECE"/>
    <w:rsid w:val="565C0EF4"/>
    <w:rsid w:val="569B5FAE"/>
    <w:rsid w:val="56AC124B"/>
    <w:rsid w:val="56B002A3"/>
    <w:rsid w:val="56B12BC8"/>
    <w:rsid w:val="56BA4098"/>
    <w:rsid w:val="56FA53BD"/>
    <w:rsid w:val="570A5675"/>
    <w:rsid w:val="571D216F"/>
    <w:rsid w:val="57237482"/>
    <w:rsid w:val="5741494D"/>
    <w:rsid w:val="582231EF"/>
    <w:rsid w:val="58420223"/>
    <w:rsid w:val="58482D27"/>
    <w:rsid w:val="58701FD9"/>
    <w:rsid w:val="58747804"/>
    <w:rsid w:val="587931C7"/>
    <w:rsid w:val="589469B7"/>
    <w:rsid w:val="58B27173"/>
    <w:rsid w:val="58F26AE5"/>
    <w:rsid w:val="59174A7D"/>
    <w:rsid w:val="5922262A"/>
    <w:rsid w:val="59234435"/>
    <w:rsid w:val="594D26C6"/>
    <w:rsid w:val="59554591"/>
    <w:rsid w:val="59590BF1"/>
    <w:rsid w:val="59B6653A"/>
    <w:rsid w:val="59D76F69"/>
    <w:rsid w:val="59D91215"/>
    <w:rsid w:val="5A6E0F49"/>
    <w:rsid w:val="5A7C69F3"/>
    <w:rsid w:val="5A8C6A16"/>
    <w:rsid w:val="5AA70444"/>
    <w:rsid w:val="5AC37D2B"/>
    <w:rsid w:val="5B354576"/>
    <w:rsid w:val="5B446056"/>
    <w:rsid w:val="5B6D7D0D"/>
    <w:rsid w:val="5B72310F"/>
    <w:rsid w:val="5B8E41D8"/>
    <w:rsid w:val="5BAA1A9C"/>
    <w:rsid w:val="5BAC4931"/>
    <w:rsid w:val="5BB127AE"/>
    <w:rsid w:val="5BF967AB"/>
    <w:rsid w:val="5C5410BA"/>
    <w:rsid w:val="5C561EC4"/>
    <w:rsid w:val="5C623A41"/>
    <w:rsid w:val="5CD441D3"/>
    <w:rsid w:val="5CD65DF8"/>
    <w:rsid w:val="5D0E630A"/>
    <w:rsid w:val="5D4617B7"/>
    <w:rsid w:val="5D70271E"/>
    <w:rsid w:val="5DA04DBB"/>
    <w:rsid w:val="5DAF1AC2"/>
    <w:rsid w:val="5DBA21A7"/>
    <w:rsid w:val="5DE320FB"/>
    <w:rsid w:val="5DE5718B"/>
    <w:rsid w:val="5DF25B7E"/>
    <w:rsid w:val="5E0C7AE6"/>
    <w:rsid w:val="5E16749E"/>
    <w:rsid w:val="5E6D5222"/>
    <w:rsid w:val="5E743976"/>
    <w:rsid w:val="5EA05B56"/>
    <w:rsid w:val="5ECC29F0"/>
    <w:rsid w:val="5EDC2332"/>
    <w:rsid w:val="5F0B037D"/>
    <w:rsid w:val="5F4356F1"/>
    <w:rsid w:val="5F5D0093"/>
    <w:rsid w:val="5F685C1C"/>
    <w:rsid w:val="5F7A3AD7"/>
    <w:rsid w:val="5F8A0238"/>
    <w:rsid w:val="5F900F94"/>
    <w:rsid w:val="5FBF73B7"/>
    <w:rsid w:val="5FD8619C"/>
    <w:rsid w:val="60043B18"/>
    <w:rsid w:val="6022216F"/>
    <w:rsid w:val="603840BC"/>
    <w:rsid w:val="603F0DD6"/>
    <w:rsid w:val="605145AF"/>
    <w:rsid w:val="605B53EF"/>
    <w:rsid w:val="607F163A"/>
    <w:rsid w:val="60990687"/>
    <w:rsid w:val="60BA30E4"/>
    <w:rsid w:val="61003E7E"/>
    <w:rsid w:val="611B1FE0"/>
    <w:rsid w:val="613E17D7"/>
    <w:rsid w:val="615E5BF3"/>
    <w:rsid w:val="61687440"/>
    <w:rsid w:val="617471B8"/>
    <w:rsid w:val="61822035"/>
    <w:rsid w:val="61F83101"/>
    <w:rsid w:val="621D75EC"/>
    <w:rsid w:val="627560EC"/>
    <w:rsid w:val="62C32F58"/>
    <w:rsid w:val="62C559C1"/>
    <w:rsid w:val="62C62348"/>
    <w:rsid w:val="62CD2E0B"/>
    <w:rsid w:val="62F32325"/>
    <w:rsid w:val="630E6DBF"/>
    <w:rsid w:val="63146F60"/>
    <w:rsid w:val="632179BF"/>
    <w:rsid w:val="636640D5"/>
    <w:rsid w:val="636779DC"/>
    <w:rsid w:val="636979B7"/>
    <w:rsid w:val="636C763D"/>
    <w:rsid w:val="63B602DD"/>
    <w:rsid w:val="63B675A0"/>
    <w:rsid w:val="63C95790"/>
    <w:rsid w:val="63EA168C"/>
    <w:rsid w:val="63F3619C"/>
    <w:rsid w:val="63FD1E55"/>
    <w:rsid w:val="64003D59"/>
    <w:rsid w:val="64265B4A"/>
    <w:rsid w:val="644A55AD"/>
    <w:rsid w:val="647452F7"/>
    <w:rsid w:val="64773A7E"/>
    <w:rsid w:val="647F565E"/>
    <w:rsid w:val="648261A1"/>
    <w:rsid w:val="648D699E"/>
    <w:rsid w:val="64A243FF"/>
    <w:rsid w:val="64D13366"/>
    <w:rsid w:val="64FC7D94"/>
    <w:rsid w:val="651C5FC5"/>
    <w:rsid w:val="65452105"/>
    <w:rsid w:val="65861AF4"/>
    <w:rsid w:val="660047D6"/>
    <w:rsid w:val="663E638B"/>
    <w:rsid w:val="664A07C4"/>
    <w:rsid w:val="66BC0874"/>
    <w:rsid w:val="66BC4612"/>
    <w:rsid w:val="66E32AA7"/>
    <w:rsid w:val="66E6090E"/>
    <w:rsid w:val="67050EB0"/>
    <w:rsid w:val="675C1179"/>
    <w:rsid w:val="677E7153"/>
    <w:rsid w:val="679D24C2"/>
    <w:rsid w:val="67AF264A"/>
    <w:rsid w:val="67C47293"/>
    <w:rsid w:val="67C730E1"/>
    <w:rsid w:val="67CB13C2"/>
    <w:rsid w:val="67CD3E80"/>
    <w:rsid w:val="67E17596"/>
    <w:rsid w:val="67EE04B5"/>
    <w:rsid w:val="684326DB"/>
    <w:rsid w:val="687E1E32"/>
    <w:rsid w:val="68864EAB"/>
    <w:rsid w:val="68B909CC"/>
    <w:rsid w:val="68C35641"/>
    <w:rsid w:val="68DC6D6A"/>
    <w:rsid w:val="68DD6646"/>
    <w:rsid w:val="68DE0F4D"/>
    <w:rsid w:val="6941355E"/>
    <w:rsid w:val="69423394"/>
    <w:rsid w:val="694510D1"/>
    <w:rsid w:val="69C26DEF"/>
    <w:rsid w:val="6A1175E5"/>
    <w:rsid w:val="6A1B5EEB"/>
    <w:rsid w:val="6A213448"/>
    <w:rsid w:val="6A222968"/>
    <w:rsid w:val="6A5D73EF"/>
    <w:rsid w:val="6A6C793A"/>
    <w:rsid w:val="6A79177C"/>
    <w:rsid w:val="6A796744"/>
    <w:rsid w:val="6A8B310C"/>
    <w:rsid w:val="6AA14718"/>
    <w:rsid w:val="6AD924FC"/>
    <w:rsid w:val="6AF83C9C"/>
    <w:rsid w:val="6B0B7099"/>
    <w:rsid w:val="6B6E1F1E"/>
    <w:rsid w:val="6BA072E5"/>
    <w:rsid w:val="6BA84DF3"/>
    <w:rsid w:val="6BC25BE3"/>
    <w:rsid w:val="6C332682"/>
    <w:rsid w:val="6C3343EC"/>
    <w:rsid w:val="6C5A43A3"/>
    <w:rsid w:val="6C734B5D"/>
    <w:rsid w:val="6CA53FB3"/>
    <w:rsid w:val="6CE02CB9"/>
    <w:rsid w:val="6D2E2C0F"/>
    <w:rsid w:val="6D350DB0"/>
    <w:rsid w:val="6D447855"/>
    <w:rsid w:val="6D7A2AA3"/>
    <w:rsid w:val="6DA837D0"/>
    <w:rsid w:val="6DB223A2"/>
    <w:rsid w:val="6DC6068B"/>
    <w:rsid w:val="6DD20FE5"/>
    <w:rsid w:val="6DDD75DF"/>
    <w:rsid w:val="6E04389E"/>
    <w:rsid w:val="6E910AB7"/>
    <w:rsid w:val="6EA87846"/>
    <w:rsid w:val="6EC46820"/>
    <w:rsid w:val="6F2108DB"/>
    <w:rsid w:val="6F533BBD"/>
    <w:rsid w:val="6F691ACA"/>
    <w:rsid w:val="6F761441"/>
    <w:rsid w:val="6F815BC0"/>
    <w:rsid w:val="6F82277D"/>
    <w:rsid w:val="6F9C2352"/>
    <w:rsid w:val="6FE35B5D"/>
    <w:rsid w:val="6FEE7EB4"/>
    <w:rsid w:val="701F3995"/>
    <w:rsid w:val="705A68F4"/>
    <w:rsid w:val="70666F5A"/>
    <w:rsid w:val="707A1886"/>
    <w:rsid w:val="70984880"/>
    <w:rsid w:val="709A19A8"/>
    <w:rsid w:val="70C239A1"/>
    <w:rsid w:val="70CA205F"/>
    <w:rsid w:val="70F17B55"/>
    <w:rsid w:val="715F37ED"/>
    <w:rsid w:val="717D0917"/>
    <w:rsid w:val="71866C2F"/>
    <w:rsid w:val="71B547E2"/>
    <w:rsid w:val="71C76008"/>
    <w:rsid w:val="72164239"/>
    <w:rsid w:val="72297DD7"/>
    <w:rsid w:val="722D426B"/>
    <w:rsid w:val="723623D4"/>
    <w:rsid w:val="72497273"/>
    <w:rsid w:val="727C5111"/>
    <w:rsid w:val="72813EFB"/>
    <w:rsid w:val="72C22FEE"/>
    <w:rsid w:val="72D5657D"/>
    <w:rsid w:val="72D8620B"/>
    <w:rsid w:val="72EB46A5"/>
    <w:rsid w:val="73152D2E"/>
    <w:rsid w:val="731D6C4F"/>
    <w:rsid w:val="73221136"/>
    <w:rsid w:val="7330787D"/>
    <w:rsid w:val="733D50C5"/>
    <w:rsid w:val="73590702"/>
    <w:rsid w:val="736D376F"/>
    <w:rsid w:val="736F2D1D"/>
    <w:rsid w:val="73AB54EA"/>
    <w:rsid w:val="73B73807"/>
    <w:rsid w:val="741B03B3"/>
    <w:rsid w:val="74836FC5"/>
    <w:rsid w:val="7496653A"/>
    <w:rsid w:val="749715FB"/>
    <w:rsid w:val="74F01DDD"/>
    <w:rsid w:val="75144C7F"/>
    <w:rsid w:val="751721E6"/>
    <w:rsid w:val="7563142A"/>
    <w:rsid w:val="75666CA8"/>
    <w:rsid w:val="75801319"/>
    <w:rsid w:val="75C404A8"/>
    <w:rsid w:val="76044EFF"/>
    <w:rsid w:val="763A7CCB"/>
    <w:rsid w:val="765F1BDD"/>
    <w:rsid w:val="768D7B73"/>
    <w:rsid w:val="76A0608F"/>
    <w:rsid w:val="76B85C2F"/>
    <w:rsid w:val="76BC7CC5"/>
    <w:rsid w:val="76BD2594"/>
    <w:rsid w:val="76C32D78"/>
    <w:rsid w:val="76E10011"/>
    <w:rsid w:val="77104758"/>
    <w:rsid w:val="7756335A"/>
    <w:rsid w:val="775756B8"/>
    <w:rsid w:val="776931FF"/>
    <w:rsid w:val="77A312E8"/>
    <w:rsid w:val="77BE40A2"/>
    <w:rsid w:val="77F3484A"/>
    <w:rsid w:val="77F571AE"/>
    <w:rsid w:val="780F71DB"/>
    <w:rsid w:val="782B5D13"/>
    <w:rsid w:val="783738D4"/>
    <w:rsid w:val="7837682D"/>
    <w:rsid w:val="787D631D"/>
    <w:rsid w:val="78952CB2"/>
    <w:rsid w:val="78A878BE"/>
    <w:rsid w:val="78CA3D5B"/>
    <w:rsid w:val="78DE26E3"/>
    <w:rsid w:val="78E17C3D"/>
    <w:rsid w:val="78FA36FB"/>
    <w:rsid w:val="791F71C3"/>
    <w:rsid w:val="79213088"/>
    <w:rsid w:val="793A0E9B"/>
    <w:rsid w:val="7943646D"/>
    <w:rsid w:val="794D6F20"/>
    <w:rsid w:val="79507C23"/>
    <w:rsid w:val="795D055F"/>
    <w:rsid w:val="79665445"/>
    <w:rsid w:val="79806E0C"/>
    <w:rsid w:val="799654DA"/>
    <w:rsid w:val="799C5862"/>
    <w:rsid w:val="79B2020E"/>
    <w:rsid w:val="79BB1D30"/>
    <w:rsid w:val="79DB2409"/>
    <w:rsid w:val="7A031C08"/>
    <w:rsid w:val="7A1B4DFC"/>
    <w:rsid w:val="7A4B2B5A"/>
    <w:rsid w:val="7A692E85"/>
    <w:rsid w:val="7A6A7DEB"/>
    <w:rsid w:val="7AC51D31"/>
    <w:rsid w:val="7ADA3545"/>
    <w:rsid w:val="7ADD6C25"/>
    <w:rsid w:val="7B247DB3"/>
    <w:rsid w:val="7B4A44B8"/>
    <w:rsid w:val="7B5630D8"/>
    <w:rsid w:val="7B6311EC"/>
    <w:rsid w:val="7B6852DA"/>
    <w:rsid w:val="7B7566C6"/>
    <w:rsid w:val="7B8C23B6"/>
    <w:rsid w:val="7BAB1174"/>
    <w:rsid w:val="7BC03DFB"/>
    <w:rsid w:val="7BF17CED"/>
    <w:rsid w:val="7C0770EE"/>
    <w:rsid w:val="7C3746E5"/>
    <w:rsid w:val="7CF765F0"/>
    <w:rsid w:val="7D1C5E4A"/>
    <w:rsid w:val="7D20561C"/>
    <w:rsid w:val="7D237AE7"/>
    <w:rsid w:val="7D554252"/>
    <w:rsid w:val="7D934B15"/>
    <w:rsid w:val="7DD06B83"/>
    <w:rsid w:val="7E0D6A57"/>
    <w:rsid w:val="7E187DC3"/>
    <w:rsid w:val="7E1A4874"/>
    <w:rsid w:val="7E845620"/>
    <w:rsid w:val="7E864922"/>
    <w:rsid w:val="7E89038D"/>
    <w:rsid w:val="7E956E2C"/>
    <w:rsid w:val="7EC94986"/>
    <w:rsid w:val="7ECB5A8A"/>
    <w:rsid w:val="7F2A526B"/>
    <w:rsid w:val="7F4368DF"/>
    <w:rsid w:val="7F4F5438"/>
    <w:rsid w:val="7F623006"/>
    <w:rsid w:val="7FE06229"/>
    <w:rsid w:val="7FF307D8"/>
    <w:rsid w:val="7FF94B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qFormat="1" w:unhideWhenUsed="0" w:uiPriority="0"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60" w:line="259" w:lineRule="auto"/>
    </w:pPr>
    <w:rPr>
      <w:rFonts w:asciiTheme="minorHAnsi" w:hAnsiTheme="minorHAnsi" w:eastAsiaTheme="minorHAnsi" w:cstheme="minorBidi"/>
      <w:kern w:val="2"/>
      <w:sz w:val="22"/>
      <w:szCs w:val="22"/>
      <w:lang w:val="en-GB" w:eastAsia="en-US" w:bidi="ar-SA"/>
      <w14:ligatures w14:val="standardContextual"/>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ko-KR"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28"/>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6">
    <w:name w:val="heading 4"/>
    <w:basedOn w:val="5"/>
    <w:next w:val="1"/>
    <w:link w:val="19"/>
    <w:semiHidden/>
    <w:unhideWhenUsed/>
    <w:qFormat/>
    <w:uiPriority w:val="0"/>
    <w:pPr>
      <w:overflowPunct w:val="0"/>
      <w:autoSpaceDE w:val="0"/>
      <w:autoSpaceDN w:val="0"/>
      <w:adjustRightInd w:val="0"/>
      <w:spacing w:before="120" w:after="180" w:line="240" w:lineRule="auto"/>
      <w:ind w:left="1418" w:hanging="1418"/>
      <w:outlineLvl w:val="3"/>
    </w:pPr>
    <w:rPr>
      <w:rFonts w:ascii="Arial" w:hAnsi="Arial" w:eastAsia="Times New Roman" w:cs="Times New Roman"/>
      <w:color w:val="auto"/>
      <w:kern w:val="0"/>
      <w:szCs w:val="20"/>
      <w:lang w:eastAsia="ko-KR"/>
      <w14:ligatures w14:val="none"/>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styleId="7">
    <w:name w:val="Note Heading"/>
    <w:basedOn w:val="1"/>
    <w:next w:val="1"/>
    <w:qFormat/>
    <w:uiPriority w:val="0"/>
  </w:style>
  <w:style w:type="paragraph" w:styleId="8">
    <w:name w:val="annotation text"/>
    <w:basedOn w:val="1"/>
    <w:semiHidden/>
    <w:unhideWhenUsed/>
    <w:qFormat/>
    <w:uiPriority w:val="99"/>
    <w:pPr>
      <w:jc w:val="left"/>
    </w:p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footer"/>
    <w:basedOn w:val="1"/>
    <w:semiHidden/>
    <w:qFormat/>
    <w:uiPriority w:val="0"/>
    <w:pPr>
      <w:tabs>
        <w:tab w:val="center" w:pos="4153"/>
        <w:tab w:val="right" w:pos="8306"/>
      </w:tabs>
      <w:snapToGrid w:val="0"/>
      <w:jc w:val="left"/>
    </w:pPr>
    <w:rPr>
      <w:sz w:val="18"/>
      <w:szCs w:val="18"/>
    </w:rPr>
  </w:style>
  <w:style w:type="paragraph" w:styleId="12">
    <w:name w:val="header"/>
    <w:qFormat/>
    <w:uiPriority w:val="0"/>
    <w:pPr>
      <w:widowControl w:val="0"/>
    </w:pPr>
    <w:rPr>
      <w:rFonts w:ascii="Arial" w:hAnsi="Arial" w:eastAsia="Times New Roman" w:cs="Times New Roman"/>
      <w:b/>
      <w:sz w:val="18"/>
      <w:lang w:val="en-GB" w:eastAsia="en-US" w:bidi="ar-SA"/>
    </w:rPr>
  </w:style>
  <w:style w:type="character" w:styleId="15">
    <w:name w:val="page number"/>
    <w:basedOn w:val="14"/>
    <w:semiHidden/>
    <w:qFormat/>
    <w:uiPriority w:val="0"/>
  </w:style>
  <w:style w:type="character" w:styleId="16">
    <w:name w:val="Hyperlink"/>
    <w:qFormat/>
    <w:uiPriority w:val="0"/>
    <w:rPr>
      <w:color w:val="0000FF"/>
      <w:u w:val="single"/>
    </w:rPr>
  </w:style>
  <w:style w:type="character" w:styleId="17">
    <w:name w:val="annotation reference"/>
    <w:qFormat/>
    <w:uiPriority w:val="99"/>
    <w:rPr>
      <w:sz w:val="16"/>
    </w:rPr>
  </w:style>
  <w:style w:type="paragraph" w:customStyle="1" w:styleId="18">
    <w:name w:val="Revision"/>
    <w:hidden/>
    <w:semiHidden/>
    <w:qFormat/>
    <w:uiPriority w:val="99"/>
    <w:pPr>
      <w:spacing w:after="0" w:line="240" w:lineRule="auto"/>
    </w:pPr>
    <w:rPr>
      <w:rFonts w:asciiTheme="minorHAnsi" w:hAnsiTheme="minorHAnsi" w:eastAsiaTheme="minorHAnsi" w:cstheme="minorBidi"/>
      <w:kern w:val="2"/>
      <w:sz w:val="22"/>
      <w:szCs w:val="22"/>
      <w:lang w:val="en-GB" w:eastAsia="en-US" w:bidi="ar-SA"/>
      <w14:ligatures w14:val="standardContextual"/>
    </w:rPr>
  </w:style>
  <w:style w:type="character" w:customStyle="1" w:styleId="19">
    <w:name w:val="标题 4 字符"/>
    <w:basedOn w:val="14"/>
    <w:link w:val="6"/>
    <w:semiHidden/>
    <w:qFormat/>
    <w:uiPriority w:val="0"/>
    <w:rPr>
      <w:rFonts w:ascii="Arial" w:hAnsi="Arial" w:eastAsia="Times New Roman" w:cs="Times New Roman"/>
      <w:kern w:val="0"/>
      <w:sz w:val="24"/>
      <w:szCs w:val="20"/>
      <w:lang w:eastAsia="ko-KR"/>
      <w14:ligatures w14:val="none"/>
    </w:rPr>
  </w:style>
  <w:style w:type="character" w:customStyle="1" w:styleId="20">
    <w:name w:val="NO Char"/>
    <w:link w:val="21"/>
    <w:qFormat/>
    <w:locked/>
    <w:uiPriority w:val="0"/>
    <w:rPr>
      <w:rFonts w:ascii="Times New Roman" w:hAnsi="Times New Roman" w:eastAsia="Times New Roman" w:cs="Times New Roman"/>
    </w:rPr>
  </w:style>
  <w:style w:type="paragraph" w:customStyle="1" w:styleId="21">
    <w:name w:val="NO"/>
    <w:basedOn w:val="1"/>
    <w:link w:val="20"/>
    <w:qFormat/>
    <w:uiPriority w:val="0"/>
    <w:pPr>
      <w:keepLines/>
      <w:overflowPunct w:val="0"/>
      <w:autoSpaceDE w:val="0"/>
      <w:autoSpaceDN w:val="0"/>
      <w:adjustRightInd w:val="0"/>
      <w:spacing w:after="180" w:line="240" w:lineRule="auto"/>
      <w:ind w:left="1135" w:hanging="851"/>
    </w:pPr>
    <w:rPr>
      <w:rFonts w:ascii="Times New Roman" w:hAnsi="Times New Roman" w:eastAsia="Times New Roman" w:cs="Times New Roman"/>
    </w:rPr>
  </w:style>
  <w:style w:type="character" w:customStyle="1" w:styleId="22">
    <w:name w:val="TAL Char"/>
    <w:link w:val="23"/>
    <w:qFormat/>
    <w:locked/>
    <w:uiPriority w:val="0"/>
    <w:rPr>
      <w:rFonts w:ascii="Arial" w:hAnsi="Arial" w:eastAsia="Times New Roman" w:cs="Arial"/>
      <w:sz w:val="18"/>
    </w:rPr>
  </w:style>
  <w:style w:type="paragraph" w:customStyle="1" w:styleId="23">
    <w:name w:val="TAL"/>
    <w:basedOn w:val="1"/>
    <w:link w:val="22"/>
    <w:qFormat/>
    <w:uiPriority w:val="0"/>
    <w:pPr>
      <w:keepNext/>
      <w:keepLines/>
      <w:overflowPunct w:val="0"/>
      <w:autoSpaceDE w:val="0"/>
      <w:autoSpaceDN w:val="0"/>
      <w:adjustRightInd w:val="0"/>
      <w:spacing w:after="0" w:line="240" w:lineRule="auto"/>
    </w:pPr>
    <w:rPr>
      <w:rFonts w:ascii="Arial" w:hAnsi="Arial" w:eastAsia="Times New Roman" w:cs="Arial"/>
      <w:sz w:val="18"/>
    </w:rPr>
  </w:style>
  <w:style w:type="character" w:customStyle="1" w:styleId="24">
    <w:name w:val="TAC Char"/>
    <w:link w:val="25"/>
    <w:qFormat/>
    <w:locked/>
    <w:uiPriority w:val="0"/>
    <w:rPr>
      <w:rFonts w:ascii="Arial" w:hAnsi="Arial" w:eastAsia="Times New Roman" w:cs="Arial"/>
      <w:sz w:val="18"/>
    </w:rPr>
  </w:style>
  <w:style w:type="paragraph" w:customStyle="1" w:styleId="25">
    <w:name w:val="TAC"/>
    <w:basedOn w:val="23"/>
    <w:link w:val="24"/>
    <w:qFormat/>
    <w:uiPriority w:val="0"/>
    <w:pPr>
      <w:jc w:val="center"/>
    </w:pPr>
  </w:style>
  <w:style w:type="paragraph" w:customStyle="1" w:styleId="26">
    <w:name w:val="TAH"/>
    <w:basedOn w:val="25"/>
    <w:link w:val="27"/>
    <w:qFormat/>
    <w:uiPriority w:val="0"/>
    <w:rPr>
      <w:b/>
    </w:rPr>
  </w:style>
  <w:style w:type="character" w:customStyle="1" w:styleId="27">
    <w:name w:val="TAH Char"/>
    <w:link w:val="26"/>
    <w:qFormat/>
    <w:locked/>
    <w:uiPriority w:val="0"/>
    <w:rPr>
      <w:rFonts w:ascii="Arial" w:hAnsi="Arial" w:eastAsia="Times New Roman" w:cs="Arial"/>
      <w:b/>
      <w:sz w:val="18"/>
    </w:rPr>
  </w:style>
  <w:style w:type="character" w:customStyle="1" w:styleId="28">
    <w:name w:val="标题 3 字符"/>
    <w:basedOn w:val="14"/>
    <w:link w:val="5"/>
    <w:semiHidden/>
    <w:qFormat/>
    <w:uiPriority w:val="9"/>
    <w:rPr>
      <w:rFonts w:asciiTheme="majorHAnsi" w:hAnsiTheme="majorHAnsi" w:eastAsiaTheme="majorEastAsia" w:cstheme="majorBidi"/>
      <w:color w:val="203864" w:themeColor="accent1" w:themeShade="80"/>
      <w:sz w:val="24"/>
      <w:szCs w:val="24"/>
    </w:rPr>
  </w:style>
  <w:style w:type="paragraph" w:customStyle="1" w:styleId="29">
    <w:name w:val="PL"/>
    <w:link w:val="3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kern w:val="0"/>
      <w:sz w:val="16"/>
      <w:szCs w:val="20"/>
      <w:lang w:val="en-GB" w:eastAsia="ko-KR" w:bidi="ar-SA"/>
      <w14:ligatures w14:val="none"/>
    </w:rPr>
  </w:style>
  <w:style w:type="character" w:customStyle="1" w:styleId="30">
    <w:name w:val="PL Char"/>
    <w:link w:val="29"/>
    <w:qFormat/>
    <w:uiPriority w:val="0"/>
    <w:rPr>
      <w:rFonts w:ascii="Courier New" w:hAnsi="Courier New" w:eastAsia="Times New Roman" w:cs="Times New Roman"/>
      <w:kern w:val="0"/>
      <w:sz w:val="16"/>
      <w:szCs w:val="20"/>
      <w:lang w:eastAsia="ko-KR"/>
      <w14:ligatures w14:val="none"/>
    </w:rPr>
  </w:style>
  <w:style w:type="paragraph" w:customStyle="1" w:styleId="31">
    <w:name w:val="TH"/>
    <w:basedOn w:val="1"/>
    <w:qFormat/>
    <w:uiPriority w:val="0"/>
    <w:pPr>
      <w:keepNext/>
      <w:keepLines/>
      <w:spacing w:before="60"/>
      <w:jc w:val="center"/>
    </w:pPr>
    <w:rPr>
      <w:rFonts w:ascii="Arial" w:hAnsi="Arial"/>
      <w:b/>
    </w:rPr>
  </w:style>
  <w:style w:type="paragraph" w:customStyle="1" w:styleId="32">
    <w:name w:val="TF"/>
    <w:basedOn w:val="31"/>
    <w:qFormat/>
    <w:uiPriority w:val="0"/>
    <w:pPr>
      <w:keepNext w:val="0"/>
      <w:spacing w:before="0" w:after="240"/>
    </w:pPr>
  </w:style>
  <w:style w:type="paragraph" w:customStyle="1" w:styleId="33">
    <w:name w:val="B1"/>
    <w:basedOn w:val="10"/>
    <w:qFormat/>
    <w:uiPriority w:val="0"/>
  </w:style>
  <w:style w:type="paragraph" w:customStyle="1" w:styleId="34">
    <w:name w:val="B2"/>
    <w:basedOn w:val="9"/>
    <w:qFormat/>
    <w:uiPriority w:val="0"/>
  </w:style>
  <w:style w:type="paragraph" w:customStyle="1" w:styleId="35">
    <w:name w:val="a"/>
    <w:basedOn w:val="36"/>
    <w:qFormat/>
    <w:uiPriority w:val="0"/>
    <w:pPr>
      <w:tabs>
        <w:tab w:val="left" w:pos="1985"/>
      </w:tabs>
    </w:pPr>
    <w:rPr>
      <w:rFonts w:cs="Arial"/>
      <w:b/>
      <w:bCs/>
      <w:color w:val="000000"/>
      <w:sz w:val="24"/>
      <w:szCs w:val="24"/>
      <w:lang w:val="en-US"/>
    </w:rPr>
  </w:style>
  <w:style w:type="paragraph" w:customStyle="1" w:styleId="36">
    <w:name w:val="CR Cover Page"/>
    <w:qFormat/>
    <w:uiPriority w:val="0"/>
    <w:pPr>
      <w:spacing w:after="120"/>
    </w:pPr>
    <w:rPr>
      <w:rFonts w:ascii="Arial" w:hAnsi="Arial" w:eastAsia="Times New Roman" w:cs="Times New Roman"/>
      <w:lang w:val="en-GB" w:eastAsia="en-US" w:bidi="ar-SA"/>
    </w:rPr>
  </w:style>
  <w:style w:type="paragraph" w:customStyle="1" w:styleId="37">
    <w:name w:val="Discussion"/>
    <w:basedOn w:val="1"/>
    <w:qFormat/>
    <w:uiPriority w:val="0"/>
    <w:rPr>
      <w:rFonts w:ascii="Arial" w:hAnsi="Arial" w:cs="Arial"/>
    </w:rPr>
  </w:style>
  <w:style w:type="paragraph" w:customStyle="1" w:styleId="38">
    <w:name w:val="TAN"/>
    <w:basedOn w:val="23"/>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0" Type="http://schemas.microsoft.com/office/2011/relationships/people" Target="people.xml"/><Relationship Id="rId4" Type="http://schemas.openxmlformats.org/officeDocument/2006/relationships/endnotes" Target="endnotes.xml"/><Relationship Id="rId39" Type="http://schemas.openxmlformats.org/officeDocument/2006/relationships/fontTable" Target="fontTable.xml"/><Relationship Id="rId38" Type="http://schemas.openxmlformats.org/officeDocument/2006/relationships/customXml" Target="../customXml/item4.xml"/><Relationship Id="rId37" Type="http://schemas.openxmlformats.org/officeDocument/2006/relationships/customXml" Target="../customXml/item3.xml"/><Relationship Id="rId36" Type="http://schemas.openxmlformats.org/officeDocument/2006/relationships/customXml" Target="../customXml/item2.xml"/><Relationship Id="rId35" Type="http://schemas.openxmlformats.org/officeDocument/2006/relationships/customXml" Target="../customXml/item1.xml"/><Relationship Id="rId34" Type="http://schemas.openxmlformats.org/officeDocument/2006/relationships/image" Target="media/image16.emf"/><Relationship Id="rId33" Type="http://schemas.openxmlformats.org/officeDocument/2006/relationships/oleObject" Target="embeddings/oleObject13.bin"/><Relationship Id="rId32" Type="http://schemas.openxmlformats.org/officeDocument/2006/relationships/image" Target="media/image15.emf"/><Relationship Id="rId31" Type="http://schemas.openxmlformats.org/officeDocument/2006/relationships/oleObject" Target="embeddings/oleObject12.bin"/><Relationship Id="rId30" Type="http://schemas.openxmlformats.org/officeDocument/2006/relationships/image" Target="media/image14.emf"/><Relationship Id="rId3" Type="http://schemas.openxmlformats.org/officeDocument/2006/relationships/footnotes" Target="footnotes.xml"/><Relationship Id="rId29" Type="http://schemas.openxmlformats.org/officeDocument/2006/relationships/oleObject" Target="embeddings/oleObject11.bin"/><Relationship Id="rId28" Type="http://schemas.openxmlformats.org/officeDocument/2006/relationships/image" Target="media/image13.emf"/><Relationship Id="rId27" Type="http://schemas.openxmlformats.org/officeDocument/2006/relationships/oleObject" Target="embeddings/oleObject10.bin"/><Relationship Id="rId26" Type="http://schemas.openxmlformats.org/officeDocument/2006/relationships/image" Target="media/image12.emf"/><Relationship Id="rId25" Type="http://schemas.openxmlformats.org/officeDocument/2006/relationships/oleObject" Target="embeddings/oleObject9.bin"/><Relationship Id="rId24" Type="http://schemas.openxmlformats.org/officeDocument/2006/relationships/image" Target="media/image11.emf"/><Relationship Id="rId23" Type="http://schemas.openxmlformats.org/officeDocument/2006/relationships/image" Target="media/image10.wmf"/><Relationship Id="rId22" Type="http://schemas.openxmlformats.org/officeDocument/2006/relationships/image" Target="media/image9.emf"/><Relationship Id="rId21" Type="http://schemas.openxmlformats.org/officeDocument/2006/relationships/image" Target="media/image8.e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7.bin"/><Relationship Id="rId17" Type="http://schemas.openxmlformats.org/officeDocument/2006/relationships/image" Target="media/image6.emf"/><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3AFBF5-41D6-4D61-8434-5EF5FBDEAE18}">
  <ds:schemaRefs/>
</ds:datastoreItem>
</file>

<file path=customXml/itemProps3.xml><?xml version="1.0" encoding="utf-8"?>
<ds:datastoreItem xmlns:ds="http://schemas.openxmlformats.org/officeDocument/2006/customXml" ds:itemID="{B5B381C3-8E95-4687-A180-60672B3214CB}">
  <ds:schemaRefs/>
</ds:datastoreItem>
</file>

<file path=customXml/itemProps4.xml><?xml version="1.0" encoding="utf-8"?>
<ds:datastoreItem xmlns:ds="http://schemas.openxmlformats.org/officeDocument/2006/customXml" ds:itemID="{EAAF695A-3747-4199-8B15-306DDBE3FC66}">
  <ds:schemaRefs/>
</ds:datastoreItem>
</file>

<file path=docProps/app.xml><?xml version="1.0" encoding="utf-8"?>
<Properties xmlns="http://schemas.openxmlformats.org/officeDocument/2006/extended-properties" xmlns:vt="http://schemas.openxmlformats.org/officeDocument/2006/docPropsVTypes">
  <Template>Normal</Template>
  <Company>Ericsson</Company>
  <Pages>6</Pages>
  <Words>1568</Words>
  <Characters>8938</Characters>
  <Lines>74</Lines>
  <Paragraphs>20</Paragraphs>
  <TotalTime>0</TotalTime>
  <ScaleCrop>false</ScaleCrop>
  <LinksUpToDate>false</LinksUpToDate>
  <CharactersWithSpaces>10486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2025-03-17T01:24:00Z</dcterms:created>
  <dc:creator>Ericsson</dc:creator>
  <cp:lastModifiedBy>ZTE</cp:lastModifiedBy>
  <dcterms:modified xsi:type="dcterms:W3CDTF">2025-03-28T03:10:54Z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2052-11.8.2.10393</vt:lpwstr>
  </property>
</Properties>
</file>